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682515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B2694" w:rsidRPr="000B2694">
        <w:rPr>
          <w:rFonts w:ascii="Arial" w:eastAsia="SimSun" w:hAnsi="Arial"/>
          <w:b/>
          <w:bCs/>
          <w:sz w:val="24"/>
          <w:lang w:eastAsia="ja-JP"/>
        </w:rPr>
        <w:t>R4-221910</w:t>
      </w:r>
      <w:r w:rsidR="000B2694">
        <w:rPr>
          <w:rFonts w:ascii="Arial" w:eastAsia="SimSun" w:hAnsi="Arial"/>
          <w:b/>
          <w:bCs/>
          <w:sz w:val="24"/>
          <w:lang w:eastAsia="ja-JP"/>
        </w:rPr>
        <w:t>7</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r w:rsidR="002D5547">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26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49C0B" w:rsidR="001E41F3" w:rsidRDefault="00D32F45" w:rsidP="00D32F45">
            <w:pPr>
              <w:pStyle w:val="CRCoverPage"/>
              <w:spacing w:after="0"/>
              <w:rPr>
                <w:noProof/>
              </w:rPr>
            </w:pPr>
            <w:r>
              <w:t xml:space="preserve"> </w:t>
            </w:r>
            <w:r w:rsidR="002D5547">
              <w:t>draftCR_additions_to_CA_</w:t>
            </w:r>
            <w:r w:rsidR="00E2380E">
              <w:t>n</w:t>
            </w:r>
            <w:r w:rsidR="003C01F7">
              <w:t>41</w:t>
            </w:r>
            <w:r w:rsidR="00E2380E">
              <w:t>_</w:t>
            </w:r>
            <w:r w:rsidR="002D5547">
              <w:t>n</w:t>
            </w:r>
            <w:r w:rsidR="003C01F7">
              <w:t>71</w:t>
            </w:r>
            <w:r w:rsidR="00E2380E">
              <w:t>_</w:t>
            </w:r>
            <w:r w:rsidR="000E1356">
              <w:t>n</w:t>
            </w:r>
            <w:r w:rsidR="003C01F7">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50222" w:rsidR="001E41F3" w:rsidRDefault="00FA7F06">
            <w:pPr>
              <w:pStyle w:val="CRCoverPage"/>
              <w:spacing w:after="0"/>
              <w:ind w:left="100"/>
              <w:rPr>
                <w:noProof/>
              </w:rPr>
            </w:pPr>
            <w:r>
              <w:t>Nokia</w:t>
            </w:r>
            <w:r w:rsidR="00300F6B">
              <w:t xml:space="preserve">, </w:t>
            </w:r>
            <w:r w:rsidR="00AB68E5">
              <w:t>Bell</w:t>
            </w:r>
            <w:r w:rsidR="000B2694">
              <w:t xml:space="preserve">, </w:t>
            </w:r>
            <w:r w:rsidR="00AB68E5">
              <w:t>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79303" w:rsidR="001E41F3" w:rsidRDefault="00E2380E">
            <w:pPr>
              <w:pStyle w:val="CRCoverPage"/>
              <w:spacing w:after="0"/>
              <w:ind w:left="100"/>
              <w:rPr>
                <w:noProof/>
              </w:rPr>
            </w:pPr>
            <w:r w:rsidRPr="00E2380E">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0ACE6" w:rsidR="001E41F3" w:rsidRDefault="00B164B1">
            <w:pPr>
              <w:pStyle w:val="CRCoverPage"/>
              <w:spacing w:after="0"/>
              <w:ind w:left="100"/>
              <w:rPr>
                <w:noProof/>
              </w:rPr>
            </w:pPr>
            <w:r>
              <w:rPr>
                <w:noProof/>
              </w:rPr>
              <w:t>Addition</w:t>
            </w:r>
            <w:r w:rsidR="000E1356">
              <w:rPr>
                <w:noProof/>
              </w:rPr>
              <w:t>s</w:t>
            </w:r>
            <w:r>
              <w:rPr>
                <w:noProof/>
              </w:rPr>
              <w:t xml:space="preserve"> </w:t>
            </w:r>
            <w:r w:rsidR="000E1356">
              <w:t>to</w:t>
            </w:r>
            <w:r w:rsidR="000B0AFD">
              <w:t xml:space="preserve"> </w:t>
            </w:r>
            <w:r w:rsidR="00E2380E">
              <w:t>CA_n</w:t>
            </w:r>
            <w:r w:rsidR="003C01F7">
              <w:t>41</w:t>
            </w:r>
            <w:r w:rsidR="00E2380E">
              <w:t>-n</w:t>
            </w:r>
            <w:r w:rsidR="003C01F7">
              <w:t>71</w:t>
            </w:r>
            <w:r w:rsidR="00E2380E">
              <w:t>-n</w:t>
            </w:r>
            <w:r w:rsidR="003C01F7">
              <w:t>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9819E1" w14:textId="08EE448E" w:rsidR="00A23972" w:rsidRDefault="00A23972" w:rsidP="00A23972">
            <w:pPr>
              <w:pStyle w:val="CRCoverPage"/>
              <w:spacing w:after="0"/>
              <w:ind w:left="100"/>
              <w:rPr>
                <w:noProof/>
              </w:rPr>
            </w:pPr>
            <w:r>
              <w:rPr>
                <w:noProof/>
              </w:rPr>
              <w:t>New combinations including UL CA</w:t>
            </w:r>
          </w:p>
          <w:p w14:paraId="7ACEB0D7" w14:textId="77777777" w:rsidR="003E23ED" w:rsidRPr="003E23ED" w:rsidRDefault="003E23ED" w:rsidP="003E23ED">
            <w:pPr>
              <w:pStyle w:val="CRCoverPage"/>
              <w:spacing w:after="0"/>
              <w:ind w:left="100"/>
              <w:rPr>
                <w:noProof/>
                <w:sz w:val="16"/>
                <w:szCs w:val="16"/>
              </w:rPr>
            </w:pPr>
            <w:r w:rsidRPr="003E23ED">
              <w:rPr>
                <w:noProof/>
                <w:sz w:val="16"/>
                <w:szCs w:val="16"/>
              </w:rPr>
              <w:t>CA_n41A-n71B-n77(2A) +</w:t>
            </w:r>
            <w:r w:rsidRPr="003E23ED">
              <w:rPr>
                <w:noProof/>
                <w:sz w:val="16"/>
                <w:szCs w:val="16"/>
              </w:rPr>
              <w:tab/>
              <w:t>(CA_n41A-n71A,CA_n41A-n77A,CA_n71A-n77A)</w:t>
            </w:r>
          </w:p>
          <w:p w14:paraId="666330B3" w14:textId="45E753E1" w:rsidR="003E23ED" w:rsidRPr="003E23ED" w:rsidRDefault="003E23ED" w:rsidP="003E23ED">
            <w:pPr>
              <w:pStyle w:val="CRCoverPage"/>
              <w:spacing w:after="0"/>
              <w:ind w:left="100"/>
              <w:rPr>
                <w:noProof/>
                <w:sz w:val="16"/>
                <w:szCs w:val="16"/>
              </w:rPr>
            </w:pPr>
            <w:r w:rsidRPr="003E23ED">
              <w:rPr>
                <w:noProof/>
                <w:sz w:val="16"/>
                <w:szCs w:val="16"/>
              </w:rPr>
              <w:t>CA_n41A-n71(2A)-n77(2A)</w:t>
            </w:r>
            <w:r>
              <w:rPr>
                <w:noProof/>
                <w:sz w:val="16"/>
                <w:szCs w:val="16"/>
              </w:rPr>
              <w:t xml:space="preserve"> </w:t>
            </w:r>
            <w:r w:rsidRPr="003E23ED">
              <w:rPr>
                <w:noProof/>
                <w:sz w:val="16"/>
                <w:szCs w:val="16"/>
              </w:rPr>
              <w:t>+ (CA_n41A-n71A,CA_n41A-n77A,CA_n71A-n77A)</w:t>
            </w:r>
          </w:p>
          <w:p w14:paraId="065021F7" w14:textId="77777777" w:rsidR="003E23ED" w:rsidRPr="003E23ED" w:rsidRDefault="003E23ED" w:rsidP="003E23ED">
            <w:pPr>
              <w:pStyle w:val="CRCoverPage"/>
              <w:spacing w:after="0"/>
              <w:ind w:left="100"/>
              <w:rPr>
                <w:noProof/>
                <w:sz w:val="16"/>
                <w:szCs w:val="16"/>
              </w:rPr>
            </w:pPr>
            <w:r w:rsidRPr="003E23ED">
              <w:rPr>
                <w:noProof/>
                <w:sz w:val="16"/>
                <w:szCs w:val="16"/>
              </w:rPr>
              <w:t>CA_n41C-n71B-n77A + (CA_n41A-n71A,CA_n41A-n77A,CA_n41C,CA_n71A-n77A)</w:t>
            </w:r>
          </w:p>
          <w:p w14:paraId="4B33B987" w14:textId="77777777" w:rsidR="003E23ED" w:rsidRPr="003E23ED" w:rsidRDefault="003E23ED" w:rsidP="003E23ED">
            <w:pPr>
              <w:pStyle w:val="CRCoverPage"/>
              <w:spacing w:after="0"/>
              <w:ind w:left="100"/>
              <w:rPr>
                <w:noProof/>
                <w:sz w:val="16"/>
                <w:szCs w:val="16"/>
              </w:rPr>
            </w:pPr>
            <w:r w:rsidRPr="003E23ED">
              <w:rPr>
                <w:noProof/>
                <w:sz w:val="16"/>
                <w:szCs w:val="16"/>
              </w:rPr>
              <w:t>CA_n41C-n71(2A)-n77A + (CA_n41A-n71A,CA_n41A-n77A,CA_n41C,CA_n71A-n77A)</w:t>
            </w:r>
          </w:p>
          <w:p w14:paraId="1A613DBF" w14:textId="77777777" w:rsidR="003E23ED" w:rsidRPr="003E23ED" w:rsidRDefault="003E23ED" w:rsidP="003E23ED">
            <w:pPr>
              <w:pStyle w:val="CRCoverPage"/>
              <w:spacing w:after="0"/>
              <w:ind w:left="100"/>
              <w:rPr>
                <w:noProof/>
                <w:sz w:val="16"/>
                <w:szCs w:val="16"/>
              </w:rPr>
            </w:pPr>
            <w:r w:rsidRPr="003E23ED">
              <w:rPr>
                <w:noProof/>
                <w:sz w:val="16"/>
                <w:szCs w:val="16"/>
              </w:rPr>
              <w:t>CA_n41(2A)-n71B-n77A + (CA_n41A-n71A,CA_n41A-n77A,CA_n71A-n77A)</w:t>
            </w:r>
          </w:p>
          <w:p w14:paraId="31C656EC" w14:textId="1F8A89BA" w:rsidR="001E41F3" w:rsidRDefault="003E23ED" w:rsidP="003E23ED">
            <w:pPr>
              <w:pStyle w:val="CRCoverPage"/>
              <w:spacing w:after="0"/>
              <w:ind w:left="100"/>
              <w:rPr>
                <w:noProof/>
              </w:rPr>
            </w:pPr>
            <w:r w:rsidRPr="003E23ED">
              <w:rPr>
                <w:noProof/>
                <w:sz w:val="16"/>
                <w:szCs w:val="16"/>
              </w:rPr>
              <w:t>CA_n41(2A)-n71(2A)-n77A + (CA_n41A-n71A,CA_n41A-n77A,CA_n71A-n77A)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C770" w:rsidR="001E41F3" w:rsidRDefault="00E2380E" w:rsidP="000B0AFD">
            <w:pPr>
              <w:pStyle w:val="CRCoverPage"/>
              <w:spacing w:after="0"/>
              <w:rPr>
                <w:noProof/>
              </w:rPr>
            </w:pPr>
            <w:r>
              <w:t>New CA configuration</w:t>
            </w:r>
            <w:r w:rsidR="00A23972">
              <w:t>s</w:t>
            </w:r>
            <w: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40705" w:rsidR="001E41F3" w:rsidRDefault="003F3F60">
            <w:pPr>
              <w:pStyle w:val="CRCoverPage"/>
              <w:spacing w:after="0"/>
              <w:ind w:left="100"/>
              <w:rPr>
                <w:noProof/>
              </w:rPr>
            </w:pPr>
            <w:r w:rsidRPr="00A1115A">
              <w:t>5.5A.</w:t>
            </w:r>
            <w:r w:rsidR="00E577C8">
              <w:t>3.</w:t>
            </w:r>
            <w:r w:rsidR="00E2380E">
              <w:t>2</w:t>
            </w:r>
            <w:r w:rsidRPr="00A1115A">
              <w:t>-</w:t>
            </w:r>
            <w:r w:rsidR="00E577C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BE2C7C0" w14:textId="77777777" w:rsidR="00E2380E" w:rsidRDefault="00E2380E" w:rsidP="00E2380E">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5"/>
        <w:gridCol w:w="2429"/>
      </w:tblGrid>
      <w:tr w:rsidR="00E2380E" w14:paraId="520B9F23" w14:textId="77777777" w:rsidTr="0084711B">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615E9B0" w14:textId="77777777" w:rsidR="00E2380E" w:rsidRPr="001E32DC" w:rsidRDefault="00E2380E"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21B2F615" w14:textId="77777777" w:rsidR="00E2380E" w:rsidRPr="001E32DC" w:rsidRDefault="00E2380E" w:rsidP="00C2093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99741BE" w14:textId="77777777" w:rsidR="00E2380E" w:rsidRPr="001E32DC" w:rsidRDefault="00E2380E"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6AC2061D" w14:textId="77777777" w:rsidR="00E2380E" w:rsidRPr="001E32DC" w:rsidRDefault="00E2380E"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5" w:type="dxa"/>
            <w:tcBorders>
              <w:top w:val="single" w:sz="4" w:space="0" w:color="auto"/>
              <w:left w:val="single" w:sz="4" w:space="0" w:color="auto"/>
              <w:bottom w:val="single" w:sz="4" w:space="0" w:color="auto"/>
              <w:right w:val="single" w:sz="4" w:space="0" w:color="auto"/>
            </w:tcBorders>
            <w:vAlign w:val="center"/>
          </w:tcPr>
          <w:p w14:paraId="30717C8C"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9" w:type="dxa"/>
            <w:tcBorders>
              <w:top w:val="single" w:sz="4" w:space="0" w:color="auto"/>
              <w:left w:val="single" w:sz="4" w:space="0" w:color="auto"/>
              <w:bottom w:val="single" w:sz="4" w:space="0" w:color="auto"/>
              <w:right w:val="single" w:sz="4" w:space="0" w:color="auto"/>
            </w:tcBorders>
            <w:vAlign w:val="center"/>
          </w:tcPr>
          <w:p w14:paraId="0CC3E3EC" w14:textId="77777777" w:rsidR="00E2380E" w:rsidRPr="001E32DC" w:rsidRDefault="00E2380E"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2380E" w14:paraId="4609ACA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2E4E9B8" w14:textId="77777777" w:rsidR="00E2380E" w:rsidRPr="001E32DC" w:rsidRDefault="00E2380E" w:rsidP="00C20936">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42E6EFD1" w14:textId="77777777" w:rsidR="00E2380E" w:rsidRPr="001E32DC" w:rsidRDefault="00E2380E" w:rsidP="00C20936">
            <w:pPr>
              <w:pStyle w:val="TAC"/>
              <w:rPr>
                <w:szCs w:val="18"/>
                <w:lang w:val="en-US" w:eastAsia="zh-CN"/>
              </w:rPr>
            </w:pPr>
            <w:r w:rsidRPr="001E32DC">
              <w:rPr>
                <w:szCs w:val="18"/>
                <w:lang w:val="en-US" w:eastAsia="zh-CN"/>
              </w:rPr>
              <w:t>CA_n1A-n3A</w:t>
            </w:r>
          </w:p>
          <w:p w14:paraId="308AF2B4" w14:textId="77777777" w:rsidR="00E2380E" w:rsidRPr="001E32DC" w:rsidRDefault="00E2380E" w:rsidP="00C20936">
            <w:pPr>
              <w:pStyle w:val="TAC"/>
              <w:rPr>
                <w:szCs w:val="18"/>
                <w:lang w:val="en-US" w:eastAsia="zh-CN"/>
              </w:rPr>
            </w:pPr>
            <w:r w:rsidRPr="001E32DC">
              <w:rPr>
                <w:szCs w:val="18"/>
                <w:lang w:val="en-US" w:eastAsia="zh-CN"/>
              </w:rPr>
              <w:t>CA_n1A-n5A</w:t>
            </w:r>
          </w:p>
          <w:p w14:paraId="5D8DABB2" w14:textId="77777777" w:rsidR="00E2380E" w:rsidRPr="001E32DC" w:rsidRDefault="00E2380E" w:rsidP="00C20936">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1F00B05F" w14:textId="77777777" w:rsidR="00E2380E" w:rsidRPr="001E32DC" w:rsidRDefault="00E2380E" w:rsidP="00C20936">
            <w:pPr>
              <w:pStyle w:val="TAC"/>
              <w:rPr>
                <w:szCs w:val="18"/>
                <w:lang w:val="en-US" w:eastAsia="zh-CN"/>
              </w:rPr>
            </w:pPr>
            <w:r w:rsidRPr="001E32DC">
              <w:rPr>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87AE4C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DA7B64F" w14:textId="77777777" w:rsidR="00E2380E" w:rsidRPr="001E32DC" w:rsidRDefault="00E2380E" w:rsidP="00C20936">
            <w:pPr>
              <w:pStyle w:val="TAC"/>
              <w:rPr>
                <w:lang w:val="en-US"/>
              </w:rPr>
            </w:pPr>
            <w:r w:rsidRPr="001E32DC">
              <w:rPr>
                <w:lang w:val="en-US"/>
              </w:rPr>
              <w:t>0</w:t>
            </w:r>
          </w:p>
        </w:tc>
      </w:tr>
      <w:tr w:rsidR="00E2380E" w14:paraId="72F35E1C" w14:textId="77777777" w:rsidTr="0084711B">
        <w:trPr>
          <w:trHeight w:val="29"/>
        </w:trPr>
        <w:tc>
          <w:tcPr>
            <w:tcW w:w="2740" w:type="dxa"/>
            <w:tcBorders>
              <w:top w:val="nil"/>
              <w:left w:val="single" w:sz="4" w:space="0" w:color="auto"/>
              <w:bottom w:val="nil"/>
              <w:right w:val="single" w:sz="4" w:space="0" w:color="auto"/>
            </w:tcBorders>
            <w:vAlign w:val="center"/>
          </w:tcPr>
          <w:p w14:paraId="7C321042"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7A6A2A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BA78B8" w14:textId="77777777" w:rsidR="00E2380E" w:rsidRPr="001E32DC" w:rsidRDefault="00E2380E" w:rsidP="00C20936">
            <w:pPr>
              <w:pStyle w:val="TAC"/>
              <w:rPr>
                <w:szCs w:val="18"/>
                <w:lang w:val="en-US" w:eastAsia="zh-CN"/>
              </w:rPr>
            </w:pPr>
            <w:r w:rsidRPr="001E32DC">
              <w:rPr>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2B6107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DA1CAF0" w14:textId="77777777" w:rsidR="00E2380E" w:rsidRPr="001E32DC" w:rsidRDefault="00E2380E" w:rsidP="00C20936">
            <w:pPr>
              <w:pStyle w:val="TAC"/>
              <w:rPr>
                <w:lang w:val="en-US" w:eastAsia="zh-CN"/>
              </w:rPr>
            </w:pPr>
          </w:p>
        </w:tc>
      </w:tr>
      <w:tr w:rsidR="00E2380E" w14:paraId="2400FA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D6E3B00"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8DA5F5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878B0E" w14:textId="77777777" w:rsidR="00E2380E" w:rsidRPr="001E32DC" w:rsidRDefault="00E2380E" w:rsidP="00C20936">
            <w:pPr>
              <w:pStyle w:val="TAC"/>
              <w:rPr>
                <w:szCs w:val="18"/>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6EE6FC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74420684" w14:textId="77777777" w:rsidR="00E2380E" w:rsidRPr="001E32DC" w:rsidRDefault="00E2380E" w:rsidP="00C20936">
            <w:pPr>
              <w:pStyle w:val="TAC"/>
              <w:rPr>
                <w:lang w:val="en-US" w:eastAsia="zh-CN"/>
              </w:rPr>
            </w:pPr>
          </w:p>
        </w:tc>
      </w:tr>
      <w:tr w:rsidR="00E2380E" w14:paraId="35FF5A5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4888759"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4BD467D"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C45E521"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073F3E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B611213" w14:textId="77777777" w:rsidR="00E2380E" w:rsidRPr="001E32DC" w:rsidRDefault="00E2380E" w:rsidP="00C20936">
            <w:pPr>
              <w:pStyle w:val="TAC"/>
              <w:rPr>
                <w:lang w:val="en-US" w:eastAsia="zh-CN"/>
              </w:rPr>
            </w:pPr>
            <w:r w:rsidRPr="001E32DC">
              <w:rPr>
                <w:lang w:val="en-US" w:eastAsia="zh-CN"/>
              </w:rPr>
              <w:t>0</w:t>
            </w:r>
          </w:p>
        </w:tc>
      </w:tr>
      <w:tr w:rsidR="00E2380E" w14:paraId="32D4D3D0" w14:textId="77777777" w:rsidTr="0084711B">
        <w:trPr>
          <w:trHeight w:val="29"/>
        </w:trPr>
        <w:tc>
          <w:tcPr>
            <w:tcW w:w="2740" w:type="dxa"/>
            <w:tcBorders>
              <w:top w:val="nil"/>
              <w:left w:val="single" w:sz="4" w:space="0" w:color="auto"/>
              <w:bottom w:val="nil"/>
              <w:right w:val="single" w:sz="4" w:space="0" w:color="auto"/>
            </w:tcBorders>
            <w:vAlign w:val="center"/>
          </w:tcPr>
          <w:p w14:paraId="2039839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97AE6D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F79B67" w14:textId="77777777" w:rsidR="00E2380E" w:rsidRPr="001E32DC" w:rsidRDefault="00E2380E" w:rsidP="00C20936">
            <w:pPr>
              <w:pStyle w:val="TAC"/>
              <w:rPr>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811A69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082FF4F3" w14:textId="77777777" w:rsidR="00E2380E" w:rsidRPr="001E32DC" w:rsidRDefault="00E2380E" w:rsidP="00C20936">
            <w:pPr>
              <w:pStyle w:val="TAC"/>
              <w:rPr>
                <w:lang w:val="en-US" w:eastAsia="zh-CN"/>
              </w:rPr>
            </w:pPr>
          </w:p>
        </w:tc>
      </w:tr>
      <w:tr w:rsidR="00E2380E" w14:paraId="421B1335" w14:textId="77777777" w:rsidTr="0084711B">
        <w:trPr>
          <w:trHeight w:val="29"/>
        </w:trPr>
        <w:tc>
          <w:tcPr>
            <w:tcW w:w="2740" w:type="dxa"/>
            <w:tcBorders>
              <w:top w:val="nil"/>
              <w:left w:val="single" w:sz="4" w:space="0" w:color="auto"/>
              <w:bottom w:val="nil"/>
              <w:right w:val="single" w:sz="4" w:space="0" w:color="auto"/>
            </w:tcBorders>
            <w:vAlign w:val="center"/>
          </w:tcPr>
          <w:p w14:paraId="29CE9B9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634DA0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E4D3C" w14:textId="77777777" w:rsidR="00E2380E" w:rsidRPr="001E32DC" w:rsidRDefault="00E2380E" w:rsidP="00C20936">
            <w:pPr>
              <w:pStyle w:val="TAC"/>
              <w:rPr>
                <w:lang w:val="en-US"/>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805E44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14:paraId="0512ED02" w14:textId="77777777" w:rsidR="00E2380E" w:rsidRPr="001E32DC" w:rsidRDefault="00E2380E" w:rsidP="00C20936">
            <w:pPr>
              <w:pStyle w:val="TAC"/>
              <w:rPr>
                <w:lang w:val="en-US" w:eastAsia="zh-CN"/>
              </w:rPr>
            </w:pPr>
          </w:p>
        </w:tc>
      </w:tr>
      <w:tr w:rsidR="00E2380E" w14:paraId="53B1FE81" w14:textId="77777777" w:rsidTr="0084711B">
        <w:trPr>
          <w:trHeight w:val="29"/>
        </w:trPr>
        <w:tc>
          <w:tcPr>
            <w:tcW w:w="2740" w:type="dxa"/>
            <w:tcBorders>
              <w:top w:val="nil"/>
              <w:left w:val="single" w:sz="4" w:space="0" w:color="auto"/>
              <w:bottom w:val="nil"/>
              <w:right w:val="single" w:sz="4" w:space="0" w:color="auto"/>
            </w:tcBorders>
            <w:vAlign w:val="center"/>
          </w:tcPr>
          <w:p w14:paraId="23BCBBE9"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A81A374" w14:textId="77777777" w:rsidR="00E2380E" w:rsidRPr="001E32DC" w:rsidRDefault="00E2380E" w:rsidP="00C2093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A684964" w14:textId="77777777" w:rsidR="00E2380E" w:rsidRPr="001E32DC" w:rsidRDefault="00E2380E" w:rsidP="00C20936">
            <w:pPr>
              <w:pStyle w:val="TAC"/>
              <w:rPr>
                <w:rFonts w:cs="Arial"/>
                <w:szCs w:val="18"/>
                <w:lang w:val="sv-SE" w:eastAsia="ja-JP"/>
              </w:rPr>
            </w:pPr>
            <w:r w:rsidRPr="001E32DC">
              <w:rPr>
                <w:rFonts w:cs="Arial"/>
                <w:szCs w:val="18"/>
                <w:lang w:val="sv-SE" w:eastAsia="ja-JP"/>
              </w:rPr>
              <w:t>CA_n1A-n7A</w:t>
            </w:r>
          </w:p>
          <w:p w14:paraId="0DD480A2" w14:textId="77777777" w:rsidR="00E2380E" w:rsidRPr="001E32DC" w:rsidRDefault="00E2380E" w:rsidP="00C20936">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2C5791B5"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67D91D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0A50AAB8" w14:textId="77777777" w:rsidR="00E2380E" w:rsidRPr="001E32DC" w:rsidRDefault="00E2380E" w:rsidP="00C20936">
            <w:pPr>
              <w:pStyle w:val="TAC"/>
              <w:rPr>
                <w:lang w:val="en-US" w:eastAsia="zh-CN"/>
              </w:rPr>
            </w:pPr>
            <w:r w:rsidRPr="001E32DC">
              <w:rPr>
                <w:lang w:val="en-US" w:eastAsia="zh-CN"/>
              </w:rPr>
              <w:t>1</w:t>
            </w:r>
          </w:p>
        </w:tc>
      </w:tr>
      <w:tr w:rsidR="00E2380E" w14:paraId="348CC46D" w14:textId="77777777" w:rsidTr="0084711B">
        <w:trPr>
          <w:trHeight w:val="29"/>
        </w:trPr>
        <w:tc>
          <w:tcPr>
            <w:tcW w:w="2740" w:type="dxa"/>
            <w:tcBorders>
              <w:top w:val="nil"/>
              <w:left w:val="single" w:sz="4" w:space="0" w:color="auto"/>
              <w:bottom w:val="nil"/>
              <w:right w:val="single" w:sz="4" w:space="0" w:color="auto"/>
            </w:tcBorders>
            <w:vAlign w:val="center"/>
          </w:tcPr>
          <w:p w14:paraId="6E7D7466"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DE76F9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6ACB"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4FDA20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13E77F4" w14:textId="77777777" w:rsidR="00E2380E" w:rsidRPr="001E32DC" w:rsidRDefault="00E2380E" w:rsidP="00C20936">
            <w:pPr>
              <w:pStyle w:val="TAC"/>
              <w:rPr>
                <w:lang w:val="en-US" w:eastAsia="zh-CN"/>
              </w:rPr>
            </w:pPr>
          </w:p>
        </w:tc>
      </w:tr>
      <w:tr w:rsidR="00E2380E" w14:paraId="2164210D" w14:textId="77777777" w:rsidTr="0084711B">
        <w:trPr>
          <w:trHeight w:val="29"/>
        </w:trPr>
        <w:tc>
          <w:tcPr>
            <w:tcW w:w="2740" w:type="dxa"/>
            <w:tcBorders>
              <w:top w:val="nil"/>
              <w:left w:val="single" w:sz="4" w:space="0" w:color="auto"/>
              <w:bottom w:val="nil"/>
              <w:right w:val="single" w:sz="4" w:space="0" w:color="auto"/>
            </w:tcBorders>
            <w:vAlign w:val="center"/>
          </w:tcPr>
          <w:p w14:paraId="17585BF2"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3CC1E4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B2F2B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417588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14:paraId="4EAB6C3C" w14:textId="77777777" w:rsidR="00E2380E" w:rsidRPr="001E32DC" w:rsidRDefault="00E2380E" w:rsidP="00C20936">
            <w:pPr>
              <w:pStyle w:val="TAC"/>
              <w:rPr>
                <w:lang w:val="en-US" w:eastAsia="zh-CN"/>
              </w:rPr>
            </w:pPr>
          </w:p>
        </w:tc>
      </w:tr>
      <w:tr w:rsidR="00E2380E" w14:paraId="65BEBECF" w14:textId="77777777" w:rsidTr="0084711B">
        <w:trPr>
          <w:trHeight w:val="29"/>
        </w:trPr>
        <w:tc>
          <w:tcPr>
            <w:tcW w:w="2740" w:type="dxa"/>
            <w:tcBorders>
              <w:top w:val="nil"/>
              <w:left w:val="single" w:sz="4" w:space="0" w:color="auto"/>
              <w:bottom w:val="nil"/>
              <w:right w:val="single" w:sz="4" w:space="0" w:color="auto"/>
            </w:tcBorders>
            <w:vAlign w:val="center"/>
          </w:tcPr>
          <w:p w14:paraId="1954AEB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0C0594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2E0A14"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74582D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0B89F29" w14:textId="77777777" w:rsidR="00E2380E" w:rsidRPr="001E32DC" w:rsidRDefault="00E2380E" w:rsidP="00C20936">
            <w:pPr>
              <w:pStyle w:val="TAC"/>
              <w:rPr>
                <w:lang w:val="en-US" w:eastAsia="zh-CN"/>
              </w:rPr>
            </w:pPr>
            <w:r w:rsidRPr="001E32DC">
              <w:rPr>
                <w:rFonts w:cs="Arial"/>
                <w:szCs w:val="18"/>
                <w:lang w:val="en-US" w:eastAsia="zh-CN"/>
              </w:rPr>
              <w:t>2</w:t>
            </w:r>
          </w:p>
        </w:tc>
      </w:tr>
      <w:tr w:rsidR="00E2380E" w14:paraId="3DA5D779" w14:textId="77777777" w:rsidTr="0084711B">
        <w:trPr>
          <w:trHeight w:val="29"/>
        </w:trPr>
        <w:tc>
          <w:tcPr>
            <w:tcW w:w="2740" w:type="dxa"/>
            <w:tcBorders>
              <w:top w:val="nil"/>
              <w:left w:val="single" w:sz="4" w:space="0" w:color="auto"/>
              <w:bottom w:val="nil"/>
              <w:right w:val="single" w:sz="4" w:space="0" w:color="auto"/>
            </w:tcBorders>
            <w:vAlign w:val="center"/>
          </w:tcPr>
          <w:p w14:paraId="61AB000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82C53B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95AC5D"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4024DD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7720E93" w14:textId="77777777" w:rsidR="00E2380E" w:rsidRPr="001E32DC" w:rsidRDefault="00E2380E" w:rsidP="00C20936">
            <w:pPr>
              <w:pStyle w:val="TAC"/>
              <w:rPr>
                <w:lang w:val="en-US" w:eastAsia="zh-CN"/>
              </w:rPr>
            </w:pPr>
          </w:p>
        </w:tc>
      </w:tr>
      <w:tr w:rsidR="00E2380E" w14:paraId="0AC52BAF" w14:textId="77777777" w:rsidTr="0084711B">
        <w:trPr>
          <w:trHeight w:val="29"/>
        </w:trPr>
        <w:tc>
          <w:tcPr>
            <w:tcW w:w="2740" w:type="dxa"/>
            <w:tcBorders>
              <w:top w:val="nil"/>
              <w:left w:val="single" w:sz="4" w:space="0" w:color="auto"/>
              <w:bottom w:val="nil"/>
              <w:right w:val="single" w:sz="4" w:space="0" w:color="auto"/>
            </w:tcBorders>
            <w:vAlign w:val="center"/>
          </w:tcPr>
          <w:p w14:paraId="1E480E08"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D4F10E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8A9D6"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7A865D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14:paraId="32589126" w14:textId="77777777" w:rsidR="00E2380E" w:rsidRPr="001E32DC" w:rsidRDefault="00E2380E" w:rsidP="00C20936">
            <w:pPr>
              <w:pStyle w:val="TAC"/>
              <w:rPr>
                <w:lang w:val="en-US" w:eastAsia="zh-CN"/>
              </w:rPr>
            </w:pPr>
          </w:p>
        </w:tc>
      </w:tr>
      <w:tr w:rsidR="00E2380E" w14:paraId="33CEC5A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92999FD"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5C054857"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1B50BBE"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990659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3955AF2" w14:textId="77777777" w:rsidR="00E2380E" w:rsidRPr="001E32DC" w:rsidRDefault="00E2380E" w:rsidP="00C20936">
            <w:pPr>
              <w:pStyle w:val="TAC"/>
              <w:rPr>
                <w:lang w:val="en-US" w:eastAsia="zh-CN"/>
              </w:rPr>
            </w:pPr>
            <w:r w:rsidRPr="001E32DC">
              <w:rPr>
                <w:lang w:val="en-US" w:eastAsia="zh-CN"/>
              </w:rPr>
              <w:t>0</w:t>
            </w:r>
          </w:p>
        </w:tc>
      </w:tr>
      <w:tr w:rsidR="00E2380E" w14:paraId="1725CD3F" w14:textId="77777777" w:rsidTr="0084711B">
        <w:trPr>
          <w:trHeight w:val="29"/>
        </w:trPr>
        <w:tc>
          <w:tcPr>
            <w:tcW w:w="2740" w:type="dxa"/>
            <w:tcBorders>
              <w:top w:val="nil"/>
              <w:left w:val="single" w:sz="4" w:space="0" w:color="auto"/>
              <w:bottom w:val="nil"/>
              <w:right w:val="single" w:sz="4" w:space="0" w:color="auto"/>
            </w:tcBorders>
            <w:vAlign w:val="center"/>
          </w:tcPr>
          <w:p w14:paraId="1E80E23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174512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5AC6FE"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390FF7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3CA4BE50" w14:textId="77777777" w:rsidR="00E2380E" w:rsidRPr="001E32DC" w:rsidRDefault="00E2380E" w:rsidP="00C20936">
            <w:pPr>
              <w:pStyle w:val="TAC"/>
              <w:rPr>
                <w:lang w:val="en-US" w:eastAsia="zh-CN"/>
              </w:rPr>
            </w:pPr>
          </w:p>
        </w:tc>
      </w:tr>
      <w:tr w:rsidR="00E2380E" w14:paraId="0E136A87" w14:textId="77777777" w:rsidTr="0084711B">
        <w:trPr>
          <w:trHeight w:val="29"/>
        </w:trPr>
        <w:tc>
          <w:tcPr>
            <w:tcW w:w="2740" w:type="dxa"/>
            <w:tcBorders>
              <w:top w:val="nil"/>
              <w:left w:val="single" w:sz="4" w:space="0" w:color="auto"/>
              <w:bottom w:val="nil"/>
              <w:right w:val="single" w:sz="4" w:space="0" w:color="auto"/>
            </w:tcBorders>
            <w:vAlign w:val="center"/>
          </w:tcPr>
          <w:p w14:paraId="203F969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282161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9689BD"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12EC42C"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14:paraId="4A287B6A" w14:textId="77777777" w:rsidR="00E2380E" w:rsidRPr="001E32DC" w:rsidRDefault="00E2380E" w:rsidP="00C20936">
            <w:pPr>
              <w:pStyle w:val="TAC"/>
              <w:rPr>
                <w:lang w:val="en-US" w:eastAsia="zh-CN"/>
              </w:rPr>
            </w:pPr>
          </w:p>
        </w:tc>
      </w:tr>
      <w:tr w:rsidR="00E2380E" w14:paraId="7B77CDE6" w14:textId="77777777" w:rsidTr="0084711B">
        <w:trPr>
          <w:trHeight w:val="29"/>
        </w:trPr>
        <w:tc>
          <w:tcPr>
            <w:tcW w:w="2740" w:type="dxa"/>
            <w:tcBorders>
              <w:top w:val="nil"/>
              <w:left w:val="single" w:sz="4" w:space="0" w:color="auto"/>
              <w:bottom w:val="nil"/>
              <w:right w:val="single" w:sz="4" w:space="0" w:color="auto"/>
            </w:tcBorders>
            <w:vAlign w:val="center"/>
          </w:tcPr>
          <w:p w14:paraId="19EA686E"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B4FDF4" w14:textId="77777777" w:rsidR="00E2380E" w:rsidRPr="001E32DC" w:rsidRDefault="00E2380E" w:rsidP="00C20936">
            <w:pPr>
              <w:pStyle w:val="TAC"/>
              <w:rPr>
                <w:rFonts w:cs="Arial"/>
                <w:szCs w:val="18"/>
                <w:lang w:val="es-US" w:eastAsia="zh-CN"/>
              </w:rPr>
            </w:pPr>
            <w:r w:rsidRPr="001E32DC">
              <w:rPr>
                <w:rFonts w:cs="Arial"/>
                <w:szCs w:val="18"/>
                <w:lang w:val="es-US" w:eastAsia="zh-CN"/>
              </w:rPr>
              <w:t>CA_n1A-n3A</w:t>
            </w:r>
          </w:p>
          <w:p w14:paraId="4A7F6A1C" w14:textId="77777777" w:rsidR="00E2380E" w:rsidRPr="001E32DC" w:rsidRDefault="00E2380E" w:rsidP="00C20936">
            <w:pPr>
              <w:pStyle w:val="TAC"/>
              <w:rPr>
                <w:rFonts w:cs="Arial"/>
                <w:szCs w:val="18"/>
                <w:lang w:val="es-US" w:eastAsia="zh-CN"/>
              </w:rPr>
            </w:pPr>
            <w:r w:rsidRPr="001E32DC">
              <w:rPr>
                <w:rFonts w:cs="Arial"/>
                <w:szCs w:val="18"/>
                <w:lang w:val="es-US" w:eastAsia="zh-CN"/>
              </w:rPr>
              <w:t>CA_n1A-n7A</w:t>
            </w:r>
          </w:p>
          <w:p w14:paraId="1516804D" w14:textId="77777777" w:rsidR="00E2380E" w:rsidRPr="001E32DC" w:rsidRDefault="00E2380E" w:rsidP="00C20936">
            <w:pPr>
              <w:pStyle w:val="TAC"/>
              <w:rPr>
                <w:rFonts w:cs="Arial"/>
                <w:szCs w:val="18"/>
                <w:lang w:val="es-US" w:eastAsia="zh-CN"/>
              </w:rPr>
            </w:pPr>
            <w:r w:rsidRPr="001E32DC">
              <w:rPr>
                <w:rFonts w:cs="Arial"/>
                <w:szCs w:val="18"/>
                <w:lang w:val="es-US" w:eastAsia="zh-CN"/>
              </w:rPr>
              <w:t>CA_n3A-n7A</w:t>
            </w:r>
          </w:p>
          <w:p w14:paraId="1B44D26E" w14:textId="77777777" w:rsidR="00E2380E" w:rsidRPr="001E32DC" w:rsidRDefault="00E2380E" w:rsidP="00C20936">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49923D" w14:textId="77777777" w:rsidR="00E2380E" w:rsidRPr="001E32DC" w:rsidRDefault="00E2380E" w:rsidP="00C20936">
            <w:pPr>
              <w:pStyle w:val="TAC"/>
              <w:rPr>
                <w:lang w:val="en-US" w:eastAsia="zh-CN"/>
              </w:rPr>
            </w:pPr>
            <w:r w:rsidRPr="001E32DC">
              <w:rPr>
                <w:rFonts w:cs="Arial"/>
                <w:color w:val="000000"/>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37C048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37C77F9F" w14:textId="77777777" w:rsidR="00E2380E" w:rsidRPr="001E32DC" w:rsidRDefault="00E2380E" w:rsidP="00C20936">
            <w:pPr>
              <w:pStyle w:val="TAC"/>
              <w:rPr>
                <w:lang w:val="en-US" w:eastAsia="zh-CN"/>
              </w:rPr>
            </w:pPr>
            <w:r w:rsidRPr="001E32DC">
              <w:rPr>
                <w:rFonts w:cs="Arial"/>
                <w:szCs w:val="18"/>
                <w:lang w:val="en-US" w:eastAsia="zh-CN"/>
              </w:rPr>
              <w:t>1</w:t>
            </w:r>
          </w:p>
        </w:tc>
      </w:tr>
      <w:tr w:rsidR="00E2380E" w14:paraId="6A5C3076" w14:textId="77777777" w:rsidTr="0084711B">
        <w:trPr>
          <w:trHeight w:val="29"/>
        </w:trPr>
        <w:tc>
          <w:tcPr>
            <w:tcW w:w="2740" w:type="dxa"/>
            <w:tcBorders>
              <w:top w:val="nil"/>
              <w:left w:val="single" w:sz="4" w:space="0" w:color="auto"/>
              <w:bottom w:val="nil"/>
              <w:right w:val="single" w:sz="4" w:space="0" w:color="auto"/>
            </w:tcBorders>
            <w:vAlign w:val="center"/>
          </w:tcPr>
          <w:p w14:paraId="3E22FA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E823D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70E" w14:textId="77777777" w:rsidR="00E2380E" w:rsidRPr="001E32DC" w:rsidRDefault="00E2380E" w:rsidP="00C20936">
            <w:pPr>
              <w:pStyle w:val="TAC"/>
              <w:rPr>
                <w:lang w:val="en-US" w:eastAsia="zh-CN"/>
              </w:rPr>
            </w:pPr>
            <w:r w:rsidRPr="001E32DC">
              <w:rPr>
                <w:rFonts w:cs="Arial"/>
                <w:color w:val="000000"/>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0421CE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35C6359" w14:textId="77777777" w:rsidR="00E2380E" w:rsidRPr="001E32DC" w:rsidRDefault="00E2380E" w:rsidP="00C20936">
            <w:pPr>
              <w:pStyle w:val="TAC"/>
              <w:rPr>
                <w:lang w:val="en-US" w:eastAsia="zh-CN"/>
              </w:rPr>
            </w:pPr>
          </w:p>
        </w:tc>
      </w:tr>
      <w:tr w:rsidR="00E2380E" w14:paraId="79DBFEE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BC049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0A14D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38AD" w14:textId="77777777" w:rsidR="00E2380E" w:rsidRPr="001E32DC" w:rsidRDefault="00E2380E" w:rsidP="00C20936">
            <w:pPr>
              <w:pStyle w:val="TAC"/>
              <w:rPr>
                <w:lang w:val="en-US" w:eastAsia="zh-CN"/>
              </w:rPr>
            </w:pPr>
            <w:r w:rsidRPr="001E32DC">
              <w:rPr>
                <w:rFonts w:cs="Arial"/>
                <w:color w:val="000000"/>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ABE2F3F"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14:paraId="4D275B07" w14:textId="77777777" w:rsidR="00E2380E" w:rsidRPr="001E32DC" w:rsidRDefault="00E2380E" w:rsidP="00C20936">
            <w:pPr>
              <w:pStyle w:val="TAC"/>
              <w:rPr>
                <w:lang w:val="en-US" w:eastAsia="zh-CN"/>
              </w:rPr>
            </w:pPr>
          </w:p>
        </w:tc>
      </w:tr>
      <w:tr w:rsidR="00E2380E" w14:paraId="7383C9C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7CE91DA"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1ABE1903" w14:textId="77777777" w:rsidR="00E2380E" w:rsidRPr="001E32DC" w:rsidRDefault="00E2380E" w:rsidP="00C20936">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D24024" w14:textId="77777777" w:rsidR="00E2380E" w:rsidRPr="001E32DC" w:rsidRDefault="00E2380E" w:rsidP="00C20936">
            <w:pPr>
              <w:pStyle w:val="TAC"/>
              <w:rPr>
                <w:rFonts w:cs="Arial"/>
                <w:color w:val="000000"/>
                <w:szCs w:val="18"/>
                <w:lang w:val="en-US"/>
              </w:rPr>
            </w:pPr>
            <w:r w:rsidRPr="00732483">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1F35375"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4ED59A0D" w14:textId="77777777" w:rsidR="00E2380E" w:rsidRPr="001E32DC" w:rsidRDefault="00E2380E" w:rsidP="00C20936">
            <w:pPr>
              <w:pStyle w:val="TAC"/>
              <w:rPr>
                <w:lang w:val="en-US" w:eastAsia="zh-CN"/>
              </w:rPr>
            </w:pPr>
            <w:r>
              <w:rPr>
                <w:rFonts w:hint="eastAsia"/>
                <w:lang w:val="en-US" w:eastAsia="zh-CN"/>
              </w:rPr>
              <w:t>0</w:t>
            </w:r>
          </w:p>
        </w:tc>
      </w:tr>
      <w:tr w:rsidR="00E2380E" w14:paraId="5D7E3B7A" w14:textId="77777777" w:rsidTr="0084711B">
        <w:trPr>
          <w:trHeight w:val="29"/>
        </w:trPr>
        <w:tc>
          <w:tcPr>
            <w:tcW w:w="2740" w:type="dxa"/>
            <w:tcBorders>
              <w:top w:val="nil"/>
              <w:left w:val="single" w:sz="4" w:space="0" w:color="auto"/>
              <w:bottom w:val="nil"/>
              <w:right w:val="single" w:sz="4" w:space="0" w:color="auto"/>
            </w:tcBorders>
            <w:vAlign w:val="center"/>
          </w:tcPr>
          <w:p w14:paraId="21E1989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A787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772D4" w14:textId="77777777" w:rsidR="00E2380E" w:rsidRPr="001E32DC" w:rsidRDefault="00E2380E" w:rsidP="00C20936">
            <w:pPr>
              <w:pStyle w:val="TAC"/>
              <w:rPr>
                <w:rFonts w:cs="Arial"/>
                <w:color w:val="000000"/>
                <w:szCs w:val="18"/>
                <w:lang w:val="en-US"/>
              </w:rPr>
            </w:pPr>
            <w:r w:rsidRPr="00732483">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CCD039B" w14:textId="77777777" w:rsidR="00E2380E" w:rsidRPr="001E32DC" w:rsidRDefault="00E2380E" w:rsidP="00C20936">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2429" w:type="dxa"/>
            <w:tcBorders>
              <w:top w:val="nil"/>
              <w:left w:val="single" w:sz="4" w:space="0" w:color="auto"/>
              <w:bottom w:val="nil"/>
              <w:right w:val="single" w:sz="4" w:space="0" w:color="auto"/>
            </w:tcBorders>
            <w:vAlign w:val="center"/>
          </w:tcPr>
          <w:p w14:paraId="10105449" w14:textId="77777777" w:rsidR="00E2380E" w:rsidRPr="001E32DC" w:rsidRDefault="00E2380E" w:rsidP="00C20936">
            <w:pPr>
              <w:pStyle w:val="TAC"/>
              <w:rPr>
                <w:lang w:val="en-US" w:eastAsia="zh-CN"/>
              </w:rPr>
            </w:pPr>
          </w:p>
        </w:tc>
      </w:tr>
      <w:tr w:rsidR="00E2380E" w14:paraId="4A35282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EBC91A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2DC2A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1B04C" w14:textId="77777777" w:rsidR="00E2380E" w:rsidRPr="001E32DC" w:rsidRDefault="00E2380E" w:rsidP="00C20936">
            <w:pPr>
              <w:pStyle w:val="TAC"/>
              <w:rPr>
                <w:rFonts w:cs="Arial"/>
                <w:color w:val="000000"/>
                <w:szCs w:val="18"/>
                <w:lang w:val="en-US"/>
              </w:rPr>
            </w:pPr>
            <w:r w:rsidRPr="00732483">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9254AD2"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14:paraId="06B433D5" w14:textId="77777777" w:rsidR="00E2380E" w:rsidRPr="001E32DC" w:rsidRDefault="00E2380E" w:rsidP="00C20936">
            <w:pPr>
              <w:pStyle w:val="TAC"/>
              <w:rPr>
                <w:lang w:val="en-US" w:eastAsia="zh-CN"/>
              </w:rPr>
            </w:pPr>
          </w:p>
        </w:tc>
      </w:tr>
      <w:tr w:rsidR="00E2380E" w14:paraId="300FEF6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453303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366DC76F" w14:textId="77777777" w:rsidR="00E2380E" w:rsidRPr="001E32DC" w:rsidRDefault="00E2380E" w:rsidP="00C20936">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88C72A" w14:textId="77777777" w:rsidR="00E2380E" w:rsidRPr="001E32DC" w:rsidRDefault="00E2380E" w:rsidP="00C20936">
            <w:pPr>
              <w:pStyle w:val="TAC"/>
              <w:rPr>
                <w:lang w:val="en-US" w:eastAsia="zh-CN"/>
              </w:rPr>
            </w:pPr>
            <w:r w:rsidRPr="00732483">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64D67EF"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3298EEDA" w14:textId="77777777" w:rsidR="00E2380E" w:rsidRPr="001E32DC" w:rsidRDefault="00E2380E" w:rsidP="00C20936">
            <w:pPr>
              <w:pStyle w:val="TAC"/>
              <w:rPr>
                <w:lang w:val="en-US" w:eastAsia="zh-CN"/>
              </w:rPr>
            </w:pPr>
            <w:r>
              <w:rPr>
                <w:rFonts w:hint="eastAsia"/>
                <w:lang w:val="en-US" w:eastAsia="zh-CN"/>
              </w:rPr>
              <w:t>0</w:t>
            </w:r>
          </w:p>
        </w:tc>
      </w:tr>
      <w:tr w:rsidR="00E2380E" w14:paraId="720F2496" w14:textId="77777777" w:rsidTr="0084711B">
        <w:trPr>
          <w:trHeight w:val="29"/>
        </w:trPr>
        <w:tc>
          <w:tcPr>
            <w:tcW w:w="2740" w:type="dxa"/>
            <w:tcBorders>
              <w:top w:val="nil"/>
              <w:left w:val="single" w:sz="4" w:space="0" w:color="auto"/>
              <w:bottom w:val="nil"/>
              <w:right w:val="single" w:sz="4" w:space="0" w:color="auto"/>
            </w:tcBorders>
            <w:vAlign w:val="center"/>
          </w:tcPr>
          <w:p w14:paraId="6E60CDF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2CB2EE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D29B80" w14:textId="77777777" w:rsidR="00E2380E" w:rsidRPr="001E32DC" w:rsidRDefault="00E2380E" w:rsidP="00C20936">
            <w:pPr>
              <w:pStyle w:val="TAC"/>
              <w:rPr>
                <w:lang w:val="en-US" w:eastAsia="zh-CN"/>
              </w:rPr>
            </w:pPr>
            <w:r w:rsidRPr="00732483">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5A43999" w14:textId="77777777" w:rsidR="00E2380E" w:rsidRPr="001E32DC" w:rsidRDefault="00E2380E" w:rsidP="00C20936">
            <w:pPr>
              <w:pStyle w:val="TAC"/>
              <w:rPr>
                <w:lang w:val="en-US" w:eastAsia="zh-CN" w:bidi="ar"/>
              </w:rPr>
            </w:pPr>
            <w:r w:rsidRPr="00732483">
              <w:rPr>
                <w:lang w:val="en-US" w:eastAsia="zh-CN"/>
              </w:rPr>
              <w:t>CA_n3(2A)_BCS1</w:t>
            </w:r>
          </w:p>
        </w:tc>
        <w:tc>
          <w:tcPr>
            <w:tcW w:w="2429" w:type="dxa"/>
            <w:tcBorders>
              <w:top w:val="nil"/>
              <w:left w:val="single" w:sz="4" w:space="0" w:color="auto"/>
              <w:bottom w:val="nil"/>
              <w:right w:val="single" w:sz="4" w:space="0" w:color="auto"/>
            </w:tcBorders>
            <w:vAlign w:val="center"/>
          </w:tcPr>
          <w:p w14:paraId="084249A0" w14:textId="77777777" w:rsidR="00E2380E" w:rsidRPr="001E32DC" w:rsidRDefault="00E2380E" w:rsidP="00C20936">
            <w:pPr>
              <w:pStyle w:val="TAC"/>
              <w:rPr>
                <w:lang w:val="en-US" w:eastAsia="zh-CN"/>
              </w:rPr>
            </w:pPr>
          </w:p>
        </w:tc>
      </w:tr>
      <w:tr w:rsidR="00E2380E" w14:paraId="48E973A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9FB87C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95A04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33D28F" w14:textId="77777777" w:rsidR="00E2380E" w:rsidRPr="001E32DC" w:rsidRDefault="00E2380E" w:rsidP="00C20936">
            <w:pPr>
              <w:pStyle w:val="TAC"/>
              <w:rPr>
                <w:lang w:val="en-US" w:eastAsia="zh-CN"/>
              </w:rPr>
            </w:pPr>
            <w:r w:rsidRPr="00732483">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321AC51"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14:paraId="3DDC5659" w14:textId="77777777" w:rsidR="00E2380E" w:rsidRPr="001E32DC" w:rsidRDefault="00E2380E" w:rsidP="00C20936">
            <w:pPr>
              <w:pStyle w:val="TAC"/>
              <w:rPr>
                <w:lang w:val="en-US" w:eastAsia="zh-CN"/>
              </w:rPr>
            </w:pPr>
          </w:p>
        </w:tc>
      </w:tr>
      <w:tr w:rsidR="00E2380E" w14:paraId="2C8B921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F064D3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6FCD33BC" w14:textId="77777777" w:rsidR="00E2380E" w:rsidRPr="001E32DC" w:rsidRDefault="00E2380E" w:rsidP="00C20936">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E469DB2" w14:textId="77777777" w:rsidR="00E2380E" w:rsidRPr="001E32DC" w:rsidRDefault="00E2380E" w:rsidP="00C20936">
            <w:pPr>
              <w:pStyle w:val="TAC"/>
              <w:rPr>
                <w:lang w:val="en-US" w:eastAsia="zh-CN"/>
              </w:rPr>
            </w:pPr>
            <w:r w:rsidRPr="00732483">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61C8CCE" w14:textId="77777777" w:rsidR="00E2380E" w:rsidRPr="001E32DC" w:rsidRDefault="00E2380E" w:rsidP="00C20936">
            <w:pPr>
              <w:pStyle w:val="TAC"/>
              <w:rPr>
                <w:lang w:val="en-US" w:eastAsia="zh-CN" w:bidi="ar"/>
              </w:rPr>
            </w:pPr>
            <w:r w:rsidRPr="00732483">
              <w:rPr>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14:paraId="70529E30" w14:textId="77777777" w:rsidR="00E2380E" w:rsidRPr="001E32DC" w:rsidRDefault="00E2380E" w:rsidP="00C20936">
            <w:pPr>
              <w:pStyle w:val="TAC"/>
              <w:rPr>
                <w:lang w:val="en-US" w:eastAsia="zh-CN"/>
              </w:rPr>
            </w:pPr>
            <w:r>
              <w:rPr>
                <w:rFonts w:hint="eastAsia"/>
                <w:lang w:val="en-US" w:eastAsia="zh-CN"/>
              </w:rPr>
              <w:t>0</w:t>
            </w:r>
          </w:p>
        </w:tc>
      </w:tr>
      <w:tr w:rsidR="00E2380E" w14:paraId="055A1803" w14:textId="77777777" w:rsidTr="0084711B">
        <w:trPr>
          <w:trHeight w:val="29"/>
        </w:trPr>
        <w:tc>
          <w:tcPr>
            <w:tcW w:w="2740" w:type="dxa"/>
            <w:tcBorders>
              <w:top w:val="nil"/>
              <w:left w:val="single" w:sz="4" w:space="0" w:color="auto"/>
              <w:bottom w:val="nil"/>
              <w:right w:val="single" w:sz="4" w:space="0" w:color="auto"/>
            </w:tcBorders>
            <w:vAlign w:val="center"/>
          </w:tcPr>
          <w:p w14:paraId="017089E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566F49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C28CB0" w14:textId="77777777" w:rsidR="00E2380E" w:rsidRPr="001E32DC" w:rsidRDefault="00E2380E" w:rsidP="00C20936">
            <w:pPr>
              <w:pStyle w:val="TAC"/>
              <w:rPr>
                <w:lang w:val="en-US" w:eastAsia="zh-CN"/>
              </w:rPr>
            </w:pPr>
            <w:r w:rsidRPr="00732483">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79C31F3"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nil"/>
              <w:right w:val="single" w:sz="4" w:space="0" w:color="auto"/>
            </w:tcBorders>
            <w:vAlign w:val="center"/>
          </w:tcPr>
          <w:p w14:paraId="6E351456" w14:textId="77777777" w:rsidR="00E2380E" w:rsidRPr="001E32DC" w:rsidRDefault="00E2380E" w:rsidP="00C20936">
            <w:pPr>
              <w:pStyle w:val="TAC"/>
              <w:rPr>
                <w:lang w:val="en-US" w:eastAsia="zh-CN"/>
              </w:rPr>
            </w:pPr>
          </w:p>
        </w:tc>
      </w:tr>
      <w:tr w:rsidR="00E2380E" w14:paraId="059B30E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57ECC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2459C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94F0F4" w14:textId="77777777" w:rsidR="00E2380E" w:rsidRPr="001E32DC" w:rsidRDefault="00E2380E" w:rsidP="00C20936">
            <w:pPr>
              <w:pStyle w:val="TAC"/>
              <w:rPr>
                <w:lang w:val="en-US" w:eastAsia="zh-CN"/>
              </w:rPr>
            </w:pPr>
            <w:r w:rsidRPr="00732483">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9EC62F5"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14:paraId="0C9D3231" w14:textId="77777777" w:rsidR="00E2380E" w:rsidRPr="001E32DC" w:rsidRDefault="00E2380E" w:rsidP="00C20936">
            <w:pPr>
              <w:pStyle w:val="TAC"/>
              <w:rPr>
                <w:lang w:val="en-US" w:eastAsia="zh-CN"/>
              </w:rPr>
            </w:pPr>
          </w:p>
        </w:tc>
      </w:tr>
      <w:tr w:rsidR="00E2380E" w14:paraId="0F01370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DB0FDF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A0BCEF5" w14:textId="77777777" w:rsidR="00E2380E" w:rsidRPr="001E32DC" w:rsidRDefault="00E2380E" w:rsidP="00C20936">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20F923A" w14:textId="77777777" w:rsidR="00E2380E" w:rsidRPr="001E32DC" w:rsidRDefault="00E2380E" w:rsidP="00C20936">
            <w:pPr>
              <w:pStyle w:val="TAC"/>
              <w:rPr>
                <w:lang w:val="en-US" w:eastAsia="zh-CN"/>
              </w:rPr>
            </w:pPr>
            <w:r w:rsidRPr="00732483">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A69936A" w14:textId="77777777" w:rsidR="00E2380E" w:rsidRPr="001E32DC" w:rsidRDefault="00E2380E" w:rsidP="00C20936">
            <w:pPr>
              <w:pStyle w:val="TAC"/>
              <w:rPr>
                <w:lang w:val="en-US" w:eastAsia="zh-CN" w:bidi="ar"/>
              </w:rPr>
            </w:pPr>
            <w:r w:rsidRPr="00732483">
              <w:rPr>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14:paraId="5F4902E7" w14:textId="77777777" w:rsidR="00E2380E" w:rsidRPr="001E32DC" w:rsidRDefault="00E2380E" w:rsidP="00C20936">
            <w:pPr>
              <w:pStyle w:val="TAC"/>
              <w:rPr>
                <w:lang w:val="en-US" w:eastAsia="zh-CN"/>
              </w:rPr>
            </w:pPr>
            <w:r>
              <w:rPr>
                <w:rFonts w:hint="eastAsia"/>
                <w:lang w:val="en-US" w:eastAsia="zh-CN"/>
              </w:rPr>
              <w:t>0</w:t>
            </w:r>
          </w:p>
        </w:tc>
      </w:tr>
      <w:tr w:rsidR="00E2380E" w14:paraId="34D50F01" w14:textId="77777777" w:rsidTr="0084711B">
        <w:trPr>
          <w:trHeight w:val="29"/>
        </w:trPr>
        <w:tc>
          <w:tcPr>
            <w:tcW w:w="2740" w:type="dxa"/>
            <w:tcBorders>
              <w:top w:val="nil"/>
              <w:left w:val="single" w:sz="4" w:space="0" w:color="auto"/>
              <w:bottom w:val="nil"/>
              <w:right w:val="single" w:sz="4" w:space="0" w:color="auto"/>
            </w:tcBorders>
            <w:vAlign w:val="center"/>
          </w:tcPr>
          <w:p w14:paraId="3CA7E81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07FCC8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D6B296" w14:textId="77777777" w:rsidR="00E2380E" w:rsidRPr="001E32DC" w:rsidRDefault="00E2380E" w:rsidP="00C20936">
            <w:pPr>
              <w:pStyle w:val="TAC"/>
              <w:rPr>
                <w:lang w:val="en-US" w:eastAsia="zh-CN"/>
              </w:rPr>
            </w:pPr>
            <w:r w:rsidRPr="00732483">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48DDFE8" w14:textId="77777777" w:rsidR="00E2380E" w:rsidRPr="001E32DC" w:rsidRDefault="00E2380E" w:rsidP="00C20936">
            <w:pPr>
              <w:pStyle w:val="TAC"/>
              <w:rPr>
                <w:lang w:val="en-US" w:eastAsia="zh-CN" w:bidi="ar"/>
              </w:rPr>
            </w:pPr>
            <w:r w:rsidRPr="00732483">
              <w:rPr>
                <w:lang w:val="en-US" w:eastAsia="zh-CN"/>
              </w:rPr>
              <w:t>CA_n3B_BCS0</w:t>
            </w:r>
          </w:p>
        </w:tc>
        <w:tc>
          <w:tcPr>
            <w:tcW w:w="2429" w:type="dxa"/>
            <w:tcBorders>
              <w:top w:val="nil"/>
              <w:left w:val="single" w:sz="4" w:space="0" w:color="auto"/>
              <w:bottom w:val="nil"/>
              <w:right w:val="single" w:sz="4" w:space="0" w:color="auto"/>
            </w:tcBorders>
            <w:vAlign w:val="center"/>
          </w:tcPr>
          <w:p w14:paraId="01D3C910" w14:textId="77777777" w:rsidR="00E2380E" w:rsidRPr="001E32DC" w:rsidRDefault="00E2380E" w:rsidP="00C20936">
            <w:pPr>
              <w:pStyle w:val="TAC"/>
              <w:rPr>
                <w:lang w:val="en-US" w:eastAsia="zh-CN"/>
              </w:rPr>
            </w:pPr>
          </w:p>
        </w:tc>
      </w:tr>
      <w:tr w:rsidR="00E2380E" w14:paraId="100A443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AD68F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9FAC4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A131FB" w14:textId="77777777" w:rsidR="00E2380E" w:rsidRPr="001E32DC" w:rsidRDefault="00E2380E" w:rsidP="00C20936">
            <w:pPr>
              <w:pStyle w:val="TAC"/>
              <w:rPr>
                <w:lang w:val="en-US" w:eastAsia="zh-CN"/>
              </w:rPr>
            </w:pPr>
            <w:r w:rsidRPr="00732483">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6072C45"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14:paraId="6C3A34D8" w14:textId="77777777" w:rsidR="00E2380E" w:rsidRPr="001E32DC" w:rsidRDefault="00E2380E" w:rsidP="00C20936">
            <w:pPr>
              <w:pStyle w:val="TAC"/>
              <w:rPr>
                <w:lang w:val="en-US" w:eastAsia="zh-CN"/>
              </w:rPr>
            </w:pPr>
          </w:p>
        </w:tc>
      </w:tr>
      <w:tr w:rsidR="00E2380E" w14:paraId="65AD6E6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4E8EF70"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73691A0" w14:textId="77777777" w:rsidR="00E2380E" w:rsidRPr="001E32DC" w:rsidRDefault="00E2380E" w:rsidP="00C20936">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37D7D5D" w14:textId="77777777" w:rsidR="00E2380E" w:rsidRPr="001E32DC" w:rsidRDefault="00E2380E" w:rsidP="00C20936">
            <w:pPr>
              <w:pStyle w:val="TAC"/>
              <w:rPr>
                <w:lang w:val="en-US" w:eastAsia="zh-CN"/>
              </w:rPr>
            </w:pPr>
            <w:r w:rsidRPr="00732483">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03F5B9C" w14:textId="77777777" w:rsidR="00E2380E" w:rsidRPr="001E32DC" w:rsidRDefault="00E2380E" w:rsidP="00C20936">
            <w:pPr>
              <w:pStyle w:val="TAC"/>
              <w:rPr>
                <w:lang w:val="en-US" w:eastAsia="zh-CN" w:bidi="ar"/>
              </w:rPr>
            </w:pPr>
            <w:r w:rsidRPr="00732483">
              <w:rPr>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14:paraId="09AA4F36" w14:textId="77777777" w:rsidR="00E2380E" w:rsidRPr="001E32DC" w:rsidRDefault="00E2380E" w:rsidP="00C20936">
            <w:pPr>
              <w:pStyle w:val="TAC"/>
              <w:rPr>
                <w:lang w:val="en-US" w:eastAsia="zh-CN"/>
              </w:rPr>
            </w:pPr>
            <w:r>
              <w:rPr>
                <w:rFonts w:hint="eastAsia"/>
                <w:lang w:val="en-US" w:eastAsia="zh-CN"/>
              </w:rPr>
              <w:t>0</w:t>
            </w:r>
          </w:p>
        </w:tc>
      </w:tr>
      <w:tr w:rsidR="00E2380E" w14:paraId="36BEF84F" w14:textId="77777777" w:rsidTr="0084711B">
        <w:trPr>
          <w:trHeight w:val="29"/>
        </w:trPr>
        <w:tc>
          <w:tcPr>
            <w:tcW w:w="2740" w:type="dxa"/>
            <w:tcBorders>
              <w:top w:val="nil"/>
              <w:left w:val="single" w:sz="4" w:space="0" w:color="auto"/>
              <w:bottom w:val="nil"/>
              <w:right w:val="single" w:sz="4" w:space="0" w:color="auto"/>
            </w:tcBorders>
            <w:vAlign w:val="center"/>
          </w:tcPr>
          <w:p w14:paraId="49726B6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58FD29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8DF7B1" w14:textId="77777777" w:rsidR="00E2380E" w:rsidRPr="001E32DC" w:rsidRDefault="00E2380E" w:rsidP="00C20936">
            <w:pPr>
              <w:pStyle w:val="TAC"/>
              <w:rPr>
                <w:lang w:val="en-US" w:eastAsia="zh-CN"/>
              </w:rPr>
            </w:pPr>
            <w:r w:rsidRPr="00732483">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664142D" w14:textId="77777777" w:rsidR="00E2380E" w:rsidRPr="001E32DC" w:rsidRDefault="00E2380E" w:rsidP="00C20936">
            <w:pPr>
              <w:pStyle w:val="TAC"/>
              <w:rPr>
                <w:lang w:val="en-US" w:eastAsia="zh-CN" w:bidi="ar"/>
              </w:rPr>
            </w:pPr>
            <w:r w:rsidRPr="00732483">
              <w:rPr>
                <w:lang w:val="en-US" w:eastAsia="zh-CN"/>
              </w:rPr>
              <w:t>CA_n3(2A)_BCS1</w:t>
            </w:r>
          </w:p>
        </w:tc>
        <w:tc>
          <w:tcPr>
            <w:tcW w:w="2429" w:type="dxa"/>
            <w:tcBorders>
              <w:top w:val="nil"/>
              <w:left w:val="single" w:sz="4" w:space="0" w:color="auto"/>
              <w:bottom w:val="nil"/>
              <w:right w:val="single" w:sz="4" w:space="0" w:color="auto"/>
            </w:tcBorders>
            <w:vAlign w:val="center"/>
          </w:tcPr>
          <w:p w14:paraId="1866B1C8" w14:textId="77777777" w:rsidR="00E2380E" w:rsidRPr="001E32DC" w:rsidRDefault="00E2380E" w:rsidP="00C20936">
            <w:pPr>
              <w:pStyle w:val="TAC"/>
              <w:rPr>
                <w:lang w:val="en-US" w:eastAsia="zh-CN"/>
              </w:rPr>
            </w:pPr>
          </w:p>
        </w:tc>
      </w:tr>
      <w:tr w:rsidR="00E2380E" w14:paraId="6BAABAD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748C07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0BB5C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493708" w14:textId="77777777" w:rsidR="00E2380E" w:rsidRPr="001E32DC" w:rsidRDefault="00E2380E" w:rsidP="00C20936">
            <w:pPr>
              <w:pStyle w:val="TAC"/>
              <w:rPr>
                <w:lang w:val="en-US" w:eastAsia="zh-CN"/>
              </w:rPr>
            </w:pPr>
            <w:r w:rsidRPr="00732483">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4D12066" w14:textId="77777777" w:rsidR="00E2380E" w:rsidRPr="001E32DC" w:rsidRDefault="00E2380E" w:rsidP="00C20936">
            <w:pPr>
              <w:pStyle w:val="TAC"/>
              <w:rPr>
                <w:lang w:val="en-US" w:eastAsia="zh-CN" w:bidi="ar"/>
              </w:rPr>
            </w:pPr>
            <w:r w:rsidRPr="00732483">
              <w:rPr>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14:paraId="25D4B183" w14:textId="77777777" w:rsidR="00E2380E" w:rsidRPr="001E32DC" w:rsidRDefault="00E2380E" w:rsidP="00C20936">
            <w:pPr>
              <w:pStyle w:val="TAC"/>
              <w:rPr>
                <w:lang w:val="en-US" w:eastAsia="zh-CN"/>
              </w:rPr>
            </w:pPr>
          </w:p>
        </w:tc>
      </w:tr>
      <w:tr w:rsidR="00E2380E" w14:paraId="3C74F66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FCFAD0B" w14:textId="77777777" w:rsidR="00E2380E" w:rsidRPr="001E32DC" w:rsidRDefault="00E2380E" w:rsidP="00C2093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2D2E431B"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D140EB"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0B4569C"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16B4CFA" w14:textId="77777777" w:rsidR="00E2380E" w:rsidRPr="001E32DC" w:rsidRDefault="00E2380E" w:rsidP="00C20936">
            <w:pPr>
              <w:pStyle w:val="TAC"/>
              <w:rPr>
                <w:lang w:val="en-US" w:eastAsia="zh-CN"/>
              </w:rPr>
            </w:pPr>
            <w:r w:rsidRPr="001E32DC">
              <w:rPr>
                <w:lang w:val="en-US" w:eastAsia="zh-CN"/>
              </w:rPr>
              <w:t>0</w:t>
            </w:r>
          </w:p>
        </w:tc>
      </w:tr>
      <w:tr w:rsidR="00E2380E" w14:paraId="6A8D957F" w14:textId="77777777" w:rsidTr="0084711B">
        <w:trPr>
          <w:trHeight w:val="29"/>
        </w:trPr>
        <w:tc>
          <w:tcPr>
            <w:tcW w:w="2740" w:type="dxa"/>
            <w:tcBorders>
              <w:top w:val="nil"/>
              <w:left w:val="single" w:sz="4" w:space="0" w:color="auto"/>
              <w:bottom w:val="nil"/>
              <w:right w:val="single" w:sz="4" w:space="0" w:color="auto"/>
            </w:tcBorders>
            <w:vAlign w:val="center"/>
          </w:tcPr>
          <w:p w14:paraId="6E1D905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F36C83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C0726"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99B31EB" w14:textId="77777777" w:rsidR="00E2380E" w:rsidRPr="001E32DC" w:rsidRDefault="00E2380E" w:rsidP="00C20936">
            <w:pPr>
              <w:pStyle w:val="TAC"/>
              <w:rPr>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41D6DA9D" w14:textId="77777777" w:rsidR="00E2380E" w:rsidRPr="001E32DC" w:rsidRDefault="00E2380E" w:rsidP="00C20936">
            <w:pPr>
              <w:pStyle w:val="TAC"/>
              <w:rPr>
                <w:lang w:val="en-US" w:eastAsia="zh-CN"/>
              </w:rPr>
            </w:pPr>
          </w:p>
        </w:tc>
      </w:tr>
      <w:tr w:rsidR="00E2380E" w14:paraId="3D32A58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AD088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2CB8E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BF1113"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47FEC97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484941C" w14:textId="77777777" w:rsidR="00E2380E" w:rsidRPr="001E32DC" w:rsidRDefault="00E2380E" w:rsidP="00C20936">
            <w:pPr>
              <w:pStyle w:val="TAC"/>
              <w:rPr>
                <w:lang w:val="en-US" w:eastAsia="zh-CN"/>
              </w:rPr>
            </w:pPr>
          </w:p>
        </w:tc>
      </w:tr>
      <w:tr w:rsidR="00E2380E" w14:paraId="413D2360" w14:textId="77777777" w:rsidTr="0084711B">
        <w:trPr>
          <w:trHeight w:val="29"/>
        </w:trPr>
        <w:tc>
          <w:tcPr>
            <w:tcW w:w="2740" w:type="dxa"/>
            <w:tcBorders>
              <w:top w:val="single" w:sz="4" w:space="0" w:color="auto"/>
              <w:left w:val="single" w:sz="4" w:space="0" w:color="auto"/>
              <w:bottom w:val="nil"/>
              <w:right w:val="single" w:sz="4" w:space="0" w:color="auto"/>
            </w:tcBorders>
          </w:tcPr>
          <w:p w14:paraId="5B04FE17"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69948E39" w14:textId="77777777" w:rsidR="00E2380E" w:rsidRPr="001E32DC" w:rsidRDefault="00E2380E" w:rsidP="00C20936">
            <w:pPr>
              <w:pStyle w:val="TAC"/>
              <w:rPr>
                <w:lang w:val="en-US"/>
              </w:rPr>
            </w:pPr>
            <w:r w:rsidRPr="001E32DC">
              <w:rPr>
                <w:lang w:val="en-US"/>
              </w:rPr>
              <w:t xml:space="preserve"> CA_n1A-n3A</w:t>
            </w:r>
          </w:p>
          <w:p w14:paraId="032100B2" w14:textId="77777777" w:rsidR="00E2380E" w:rsidRPr="001E32DC" w:rsidRDefault="00E2380E" w:rsidP="00C20936">
            <w:pPr>
              <w:pStyle w:val="TAC"/>
              <w:rPr>
                <w:lang w:val="en-US"/>
              </w:rPr>
            </w:pPr>
            <w:r w:rsidRPr="001E32DC">
              <w:rPr>
                <w:lang w:val="en-US"/>
              </w:rPr>
              <w:t>CA_n1A-n18A</w:t>
            </w:r>
          </w:p>
          <w:p w14:paraId="242453EE" w14:textId="77777777" w:rsidR="00E2380E" w:rsidRPr="001E32DC" w:rsidRDefault="00E2380E" w:rsidP="00C20936">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20B48BD6" w14:textId="77777777" w:rsidR="00E2380E" w:rsidRPr="001E32DC" w:rsidRDefault="00E2380E" w:rsidP="00C20936">
            <w:pPr>
              <w:pStyle w:val="TAC"/>
              <w:rPr>
                <w:lang w:val="en-US" w:eastAsia="zh-CN"/>
              </w:rPr>
            </w:pPr>
            <w:r w:rsidRPr="001E32DC">
              <w:rPr>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96547F7" w14:textId="77777777" w:rsidR="00E2380E" w:rsidRPr="001E32DC" w:rsidRDefault="00E2380E" w:rsidP="00C2093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9" w:type="dxa"/>
            <w:tcBorders>
              <w:top w:val="single" w:sz="4" w:space="0" w:color="auto"/>
              <w:left w:val="single" w:sz="4" w:space="0" w:color="auto"/>
              <w:bottom w:val="nil"/>
              <w:right w:val="single" w:sz="4" w:space="0" w:color="auto"/>
            </w:tcBorders>
            <w:vAlign w:val="center"/>
          </w:tcPr>
          <w:p w14:paraId="4D86A38C" w14:textId="77777777" w:rsidR="00E2380E" w:rsidRPr="001E32DC" w:rsidRDefault="00E2380E" w:rsidP="00C20936">
            <w:pPr>
              <w:pStyle w:val="TAC"/>
              <w:rPr>
                <w:lang w:val="en-US" w:eastAsia="zh-CN"/>
              </w:rPr>
            </w:pPr>
            <w:r w:rsidRPr="001E32DC">
              <w:rPr>
                <w:lang w:val="en-US" w:eastAsia="zh-CN"/>
              </w:rPr>
              <w:t>0</w:t>
            </w:r>
          </w:p>
        </w:tc>
      </w:tr>
      <w:tr w:rsidR="00E2380E" w14:paraId="49E6CD89" w14:textId="77777777" w:rsidTr="0084711B">
        <w:trPr>
          <w:trHeight w:val="29"/>
        </w:trPr>
        <w:tc>
          <w:tcPr>
            <w:tcW w:w="2740" w:type="dxa"/>
            <w:tcBorders>
              <w:top w:val="nil"/>
              <w:left w:val="single" w:sz="4" w:space="0" w:color="auto"/>
              <w:bottom w:val="nil"/>
              <w:right w:val="single" w:sz="4" w:space="0" w:color="auto"/>
            </w:tcBorders>
          </w:tcPr>
          <w:p w14:paraId="6182FAD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78DD98D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3E4E2B" w14:textId="77777777" w:rsidR="00E2380E" w:rsidRPr="001E32DC" w:rsidRDefault="00E2380E" w:rsidP="00C20936">
            <w:pPr>
              <w:pStyle w:val="TAC"/>
              <w:rPr>
                <w:lang w:val="en-US" w:eastAsia="zh-CN"/>
              </w:rPr>
            </w:pPr>
            <w:r w:rsidRPr="001E32DC">
              <w:rPr>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949B970" w14:textId="77777777" w:rsidR="00E2380E" w:rsidRPr="001E32DC" w:rsidRDefault="00E2380E" w:rsidP="00C2093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9" w:type="dxa"/>
            <w:tcBorders>
              <w:top w:val="nil"/>
              <w:left w:val="single" w:sz="4" w:space="0" w:color="auto"/>
              <w:bottom w:val="nil"/>
              <w:right w:val="single" w:sz="4" w:space="0" w:color="auto"/>
            </w:tcBorders>
            <w:vAlign w:val="center"/>
          </w:tcPr>
          <w:p w14:paraId="5C5BD427" w14:textId="77777777" w:rsidR="00E2380E" w:rsidRPr="001E32DC" w:rsidRDefault="00E2380E" w:rsidP="00C20936">
            <w:pPr>
              <w:pStyle w:val="TAC"/>
              <w:rPr>
                <w:lang w:val="en-US" w:eastAsia="zh-CN"/>
              </w:rPr>
            </w:pPr>
          </w:p>
        </w:tc>
      </w:tr>
      <w:tr w:rsidR="00E2380E" w14:paraId="75BA1EF0" w14:textId="77777777" w:rsidTr="0084711B">
        <w:trPr>
          <w:trHeight w:val="29"/>
        </w:trPr>
        <w:tc>
          <w:tcPr>
            <w:tcW w:w="2740" w:type="dxa"/>
            <w:tcBorders>
              <w:top w:val="nil"/>
              <w:left w:val="single" w:sz="4" w:space="0" w:color="auto"/>
              <w:bottom w:val="single" w:sz="4" w:space="0" w:color="auto"/>
              <w:right w:val="single" w:sz="4" w:space="0" w:color="auto"/>
            </w:tcBorders>
          </w:tcPr>
          <w:p w14:paraId="3667D3C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834D01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20B94F"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5B71DE32" w14:textId="77777777" w:rsidR="00E2380E" w:rsidRPr="001E32DC" w:rsidRDefault="00E2380E" w:rsidP="00C20936">
            <w:pPr>
              <w:pStyle w:val="TAC"/>
              <w:rPr>
                <w:lang w:val="en-US" w:eastAsia="zh-CN"/>
              </w:rPr>
            </w:pPr>
            <w:r w:rsidRPr="001E32DC">
              <w:rPr>
                <w:lang w:val="en-US" w:eastAsia="zh-CN" w:bidi="ar"/>
              </w:rPr>
              <w:t>5, 10, 15</w:t>
            </w:r>
          </w:p>
        </w:tc>
        <w:tc>
          <w:tcPr>
            <w:tcW w:w="2429" w:type="dxa"/>
            <w:tcBorders>
              <w:top w:val="nil"/>
              <w:left w:val="single" w:sz="4" w:space="0" w:color="auto"/>
              <w:bottom w:val="single" w:sz="4" w:space="0" w:color="auto"/>
              <w:right w:val="single" w:sz="4" w:space="0" w:color="auto"/>
            </w:tcBorders>
            <w:vAlign w:val="center"/>
          </w:tcPr>
          <w:p w14:paraId="3A65FD7B" w14:textId="77777777" w:rsidR="00E2380E" w:rsidRPr="001E32DC" w:rsidRDefault="00E2380E" w:rsidP="00C20936">
            <w:pPr>
              <w:pStyle w:val="TAC"/>
              <w:rPr>
                <w:lang w:val="en-US" w:eastAsia="zh-CN"/>
              </w:rPr>
            </w:pPr>
          </w:p>
        </w:tc>
      </w:tr>
      <w:tr w:rsidR="00E2380E" w14:paraId="7BD3BD45" w14:textId="77777777" w:rsidTr="0084711B">
        <w:trPr>
          <w:trHeight w:val="29"/>
        </w:trPr>
        <w:tc>
          <w:tcPr>
            <w:tcW w:w="2740" w:type="dxa"/>
            <w:tcBorders>
              <w:top w:val="nil"/>
              <w:left w:val="single" w:sz="4" w:space="0" w:color="auto"/>
              <w:bottom w:val="nil"/>
              <w:right w:val="single" w:sz="4" w:space="0" w:color="auto"/>
            </w:tcBorders>
          </w:tcPr>
          <w:p w14:paraId="0041D36E" w14:textId="77777777" w:rsidR="00E2380E" w:rsidRPr="001E32DC" w:rsidRDefault="00E2380E" w:rsidP="00C20936">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7858C859" w14:textId="77777777" w:rsidR="00E2380E" w:rsidRPr="001E32DC" w:rsidRDefault="00E2380E" w:rsidP="00C2093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010AF0AE"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BBFE5C1" w14:textId="77777777" w:rsidR="00E2380E" w:rsidRPr="001E32DC" w:rsidRDefault="00E2380E" w:rsidP="00C20936">
            <w:pPr>
              <w:pStyle w:val="TAC"/>
              <w:rPr>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BDDECD7" w14:textId="77777777" w:rsidR="00E2380E" w:rsidRPr="001E32DC" w:rsidRDefault="00E2380E" w:rsidP="00C20936">
            <w:pPr>
              <w:pStyle w:val="TAC"/>
              <w:rPr>
                <w:lang w:val="en-US" w:eastAsia="zh-CN"/>
              </w:rPr>
            </w:pPr>
            <w:r w:rsidRPr="001E32DC">
              <w:rPr>
                <w:lang w:val="en-US" w:eastAsia="zh-CN"/>
              </w:rPr>
              <w:t>0</w:t>
            </w:r>
          </w:p>
        </w:tc>
      </w:tr>
      <w:tr w:rsidR="00E2380E" w14:paraId="17E501FB" w14:textId="77777777" w:rsidTr="0084711B">
        <w:trPr>
          <w:trHeight w:val="29"/>
        </w:trPr>
        <w:tc>
          <w:tcPr>
            <w:tcW w:w="2740" w:type="dxa"/>
            <w:tcBorders>
              <w:top w:val="nil"/>
              <w:left w:val="single" w:sz="4" w:space="0" w:color="auto"/>
              <w:bottom w:val="nil"/>
              <w:right w:val="single" w:sz="4" w:space="0" w:color="auto"/>
            </w:tcBorders>
            <w:vAlign w:val="center"/>
          </w:tcPr>
          <w:p w14:paraId="0510FB5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787E13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D90C26"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BB3D4C3" w14:textId="77777777" w:rsidR="00E2380E" w:rsidRPr="001E32DC" w:rsidRDefault="00E2380E" w:rsidP="00C2093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CF61734" w14:textId="77777777" w:rsidR="00E2380E" w:rsidRPr="001E32DC" w:rsidRDefault="00E2380E" w:rsidP="00C20936">
            <w:pPr>
              <w:pStyle w:val="TAC"/>
              <w:rPr>
                <w:lang w:val="en-US" w:eastAsia="zh-CN"/>
              </w:rPr>
            </w:pPr>
          </w:p>
        </w:tc>
      </w:tr>
      <w:tr w:rsidR="00E2380E" w14:paraId="5D8D762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789B6B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33CE6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82B856" w14:textId="77777777" w:rsidR="00E2380E" w:rsidRPr="001E32DC" w:rsidRDefault="00E2380E" w:rsidP="00C20936">
            <w:pPr>
              <w:pStyle w:val="TAC"/>
              <w:rPr>
                <w:lang w:val="en-US" w:eastAsia="zh-CN"/>
              </w:rPr>
            </w:pPr>
            <w:r w:rsidRPr="001E32DC">
              <w:rPr>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68E6906F" w14:textId="77777777" w:rsidR="00E2380E" w:rsidRPr="001E32DC" w:rsidRDefault="00E2380E" w:rsidP="00C2093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3FE051" w14:textId="77777777" w:rsidR="00E2380E" w:rsidRPr="001E32DC" w:rsidRDefault="00E2380E" w:rsidP="00C20936">
            <w:pPr>
              <w:pStyle w:val="TAC"/>
              <w:rPr>
                <w:lang w:val="en-US" w:eastAsia="zh-CN"/>
              </w:rPr>
            </w:pPr>
          </w:p>
        </w:tc>
      </w:tr>
      <w:tr w:rsidR="00E2380E" w14:paraId="360BDA1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6FA2084"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14BE2ED7"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F179B23"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7A76DE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D30D943" w14:textId="77777777" w:rsidR="00E2380E" w:rsidRPr="001E32DC" w:rsidRDefault="00E2380E" w:rsidP="00C20936">
            <w:pPr>
              <w:pStyle w:val="TAC"/>
              <w:rPr>
                <w:lang w:val="en-US" w:eastAsia="zh-CN"/>
              </w:rPr>
            </w:pPr>
            <w:r w:rsidRPr="001E32DC">
              <w:rPr>
                <w:lang w:val="en-US" w:eastAsia="zh-CN"/>
              </w:rPr>
              <w:t>0</w:t>
            </w:r>
          </w:p>
        </w:tc>
      </w:tr>
      <w:tr w:rsidR="00E2380E" w14:paraId="66EEC149" w14:textId="77777777" w:rsidTr="0084711B">
        <w:trPr>
          <w:trHeight w:val="29"/>
        </w:trPr>
        <w:tc>
          <w:tcPr>
            <w:tcW w:w="2740" w:type="dxa"/>
            <w:tcBorders>
              <w:top w:val="nil"/>
              <w:left w:val="single" w:sz="4" w:space="0" w:color="auto"/>
              <w:bottom w:val="nil"/>
              <w:right w:val="single" w:sz="4" w:space="0" w:color="auto"/>
            </w:tcBorders>
            <w:vAlign w:val="center"/>
          </w:tcPr>
          <w:p w14:paraId="7FB9D29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6D17DF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DB5282" w14:textId="77777777" w:rsidR="00E2380E" w:rsidRPr="001E32DC" w:rsidRDefault="00E2380E" w:rsidP="00C20936">
            <w:pPr>
              <w:pStyle w:val="TAC"/>
              <w:rPr>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1F9523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34D4E8AB" w14:textId="77777777" w:rsidR="00E2380E" w:rsidRPr="001E32DC" w:rsidRDefault="00E2380E" w:rsidP="00C20936">
            <w:pPr>
              <w:pStyle w:val="TAC"/>
              <w:rPr>
                <w:lang w:val="en-US" w:eastAsia="zh-CN"/>
              </w:rPr>
            </w:pPr>
          </w:p>
        </w:tc>
      </w:tr>
      <w:tr w:rsidR="00E2380E" w14:paraId="2FCF17E1" w14:textId="77777777" w:rsidTr="0084711B">
        <w:trPr>
          <w:trHeight w:val="29"/>
        </w:trPr>
        <w:tc>
          <w:tcPr>
            <w:tcW w:w="2740" w:type="dxa"/>
            <w:tcBorders>
              <w:top w:val="nil"/>
              <w:left w:val="single" w:sz="4" w:space="0" w:color="auto"/>
              <w:bottom w:val="nil"/>
              <w:right w:val="single" w:sz="4" w:space="0" w:color="auto"/>
            </w:tcBorders>
            <w:vAlign w:val="center"/>
          </w:tcPr>
          <w:p w14:paraId="7079ED33"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DBC0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726395"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763103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9" w:type="dxa"/>
            <w:tcBorders>
              <w:top w:val="nil"/>
              <w:left w:val="single" w:sz="4" w:space="0" w:color="auto"/>
              <w:bottom w:val="single" w:sz="4" w:space="0" w:color="auto"/>
              <w:right w:val="single" w:sz="4" w:space="0" w:color="auto"/>
            </w:tcBorders>
            <w:vAlign w:val="center"/>
          </w:tcPr>
          <w:p w14:paraId="3E71D397" w14:textId="77777777" w:rsidR="00E2380E" w:rsidRPr="001E32DC" w:rsidRDefault="00E2380E" w:rsidP="00C20936">
            <w:pPr>
              <w:pStyle w:val="TAC"/>
              <w:rPr>
                <w:lang w:val="en-US" w:eastAsia="zh-CN"/>
              </w:rPr>
            </w:pPr>
          </w:p>
        </w:tc>
      </w:tr>
      <w:tr w:rsidR="00E2380E" w14:paraId="17B66560" w14:textId="77777777" w:rsidTr="0084711B">
        <w:trPr>
          <w:trHeight w:val="29"/>
        </w:trPr>
        <w:tc>
          <w:tcPr>
            <w:tcW w:w="2740" w:type="dxa"/>
            <w:tcBorders>
              <w:top w:val="nil"/>
              <w:left w:val="single" w:sz="4" w:space="0" w:color="auto"/>
              <w:bottom w:val="nil"/>
              <w:right w:val="single" w:sz="4" w:space="0" w:color="auto"/>
            </w:tcBorders>
            <w:vAlign w:val="center"/>
          </w:tcPr>
          <w:p w14:paraId="36D3EC47"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B1C3BF4" w14:textId="77777777" w:rsidR="00E2380E" w:rsidRPr="001E32DC" w:rsidRDefault="00E2380E" w:rsidP="00C2093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0534E985" w14:textId="77777777" w:rsidR="00E2380E" w:rsidRPr="001E32DC" w:rsidRDefault="00E2380E" w:rsidP="00C20936">
            <w:pPr>
              <w:pStyle w:val="TAC"/>
              <w:rPr>
                <w:szCs w:val="18"/>
                <w:lang w:val="sv-SE" w:eastAsia="ja-JP"/>
              </w:rPr>
            </w:pPr>
            <w:r w:rsidRPr="001E32DC">
              <w:rPr>
                <w:szCs w:val="18"/>
                <w:lang w:val="sv-SE" w:eastAsia="ja-JP"/>
              </w:rPr>
              <w:t>CA_n1A-n28A</w:t>
            </w:r>
          </w:p>
          <w:p w14:paraId="59EF39C1" w14:textId="77777777" w:rsidR="00E2380E" w:rsidRPr="001E32DC" w:rsidRDefault="00E2380E" w:rsidP="00C20936">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498781EC"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E90084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69AB249" w14:textId="77777777" w:rsidR="00E2380E" w:rsidRPr="001E32DC" w:rsidRDefault="00E2380E" w:rsidP="00C20936">
            <w:pPr>
              <w:pStyle w:val="TAC"/>
              <w:rPr>
                <w:lang w:val="en-US" w:eastAsia="zh-CN"/>
              </w:rPr>
            </w:pPr>
            <w:r w:rsidRPr="001E32DC">
              <w:rPr>
                <w:szCs w:val="18"/>
                <w:lang w:val="en-US" w:eastAsia="zh-CN"/>
              </w:rPr>
              <w:t>1</w:t>
            </w:r>
          </w:p>
        </w:tc>
      </w:tr>
      <w:tr w:rsidR="00E2380E" w14:paraId="56C7E635" w14:textId="77777777" w:rsidTr="0084711B">
        <w:trPr>
          <w:trHeight w:val="29"/>
        </w:trPr>
        <w:tc>
          <w:tcPr>
            <w:tcW w:w="2740" w:type="dxa"/>
            <w:tcBorders>
              <w:top w:val="nil"/>
              <w:left w:val="single" w:sz="4" w:space="0" w:color="auto"/>
              <w:bottom w:val="nil"/>
              <w:right w:val="single" w:sz="4" w:space="0" w:color="auto"/>
            </w:tcBorders>
            <w:vAlign w:val="center"/>
          </w:tcPr>
          <w:p w14:paraId="4B5BD8F5"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D9F1AF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DAB8D7"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0F2100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15CF8F7" w14:textId="77777777" w:rsidR="00E2380E" w:rsidRPr="001E32DC" w:rsidRDefault="00E2380E" w:rsidP="00C20936">
            <w:pPr>
              <w:pStyle w:val="TAC"/>
              <w:rPr>
                <w:lang w:val="en-US" w:eastAsia="zh-CN"/>
              </w:rPr>
            </w:pPr>
          </w:p>
        </w:tc>
      </w:tr>
      <w:tr w:rsidR="00E2380E" w14:paraId="7A1CC3D6" w14:textId="77777777" w:rsidTr="0084711B">
        <w:trPr>
          <w:trHeight w:val="29"/>
        </w:trPr>
        <w:tc>
          <w:tcPr>
            <w:tcW w:w="2740" w:type="dxa"/>
            <w:tcBorders>
              <w:top w:val="nil"/>
              <w:left w:val="single" w:sz="4" w:space="0" w:color="auto"/>
              <w:bottom w:val="nil"/>
              <w:right w:val="single" w:sz="4" w:space="0" w:color="auto"/>
            </w:tcBorders>
            <w:vAlign w:val="center"/>
          </w:tcPr>
          <w:p w14:paraId="4DD76E39"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CAC5AE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8DDE2"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9D5124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E29F15A" w14:textId="77777777" w:rsidR="00E2380E" w:rsidRPr="001E32DC" w:rsidRDefault="00E2380E" w:rsidP="00C20936">
            <w:pPr>
              <w:pStyle w:val="TAC"/>
              <w:rPr>
                <w:lang w:val="en-US" w:eastAsia="zh-CN"/>
              </w:rPr>
            </w:pPr>
          </w:p>
        </w:tc>
      </w:tr>
      <w:tr w:rsidR="00E2380E" w14:paraId="1B08E6A9" w14:textId="77777777" w:rsidTr="0084711B">
        <w:trPr>
          <w:trHeight w:val="29"/>
        </w:trPr>
        <w:tc>
          <w:tcPr>
            <w:tcW w:w="2740" w:type="dxa"/>
            <w:tcBorders>
              <w:top w:val="nil"/>
              <w:left w:val="single" w:sz="4" w:space="0" w:color="auto"/>
              <w:bottom w:val="nil"/>
              <w:right w:val="single" w:sz="4" w:space="0" w:color="auto"/>
            </w:tcBorders>
            <w:vAlign w:val="center"/>
          </w:tcPr>
          <w:p w14:paraId="3C91E726"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45D60C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560F60"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998BD5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73A4F99D" w14:textId="77777777" w:rsidR="00E2380E" w:rsidRPr="001E32DC" w:rsidRDefault="00E2380E" w:rsidP="00C20936">
            <w:pPr>
              <w:pStyle w:val="TAC"/>
              <w:rPr>
                <w:lang w:val="en-US" w:eastAsia="zh-CN"/>
              </w:rPr>
            </w:pPr>
            <w:r w:rsidRPr="001E32DC">
              <w:rPr>
                <w:szCs w:val="18"/>
                <w:lang w:val="en-US" w:eastAsia="zh-CN"/>
              </w:rPr>
              <w:t>2</w:t>
            </w:r>
          </w:p>
        </w:tc>
      </w:tr>
      <w:tr w:rsidR="00E2380E" w14:paraId="156450A1" w14:textId="77777777" w:rsidTr="0084711B">
        <w:trPr>
          <w:trHeight w:val="29"/>
        </w:trPr>
        <w:tc>
          <w:tcPr>
            <w:tcW w:w="2740" w:type="dxa"/>
            <w:tcBorders>
              <w:top w:val="nil"/>
              <w:left w:val="single" w:sz="4" w:space="0" w:color="auto"/>
              <w:bottom w:val="nil"/>
              <w:right w:val="single" w:sz="4" w:space="0" w:color="auto"/>
            </w:tcBorders>
            <w:vAlign w:val="center"/>
          </w:tcPr>
          <w:p w14:paraId="3F85A72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056A612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1D0049"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CA0CD6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7FF5D7CA" w14:textId="77777777" w:rsidR="00E2380E" w:rsidRPr="001E32DC" w:rsidRDefault="00E2380E" w:rsidP="00C20936">
            <w:pPr>
              <w:pStyle w:val="TAC"/>
              <w:rPr>
                <w:lang w:val="en-US" w:eastAsia="zh-CN"/>
              </w:rPr>
            </w:pPr>
          </w:p>
        </w:tc>
      </w:tr>
      <w:tr w:rsidR="00E2380E" w14:paraId="1DDA459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475E7D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A4CC5A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48671F"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AA8F20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6E5A6B7B" w14:textId="77777777" w:rsidR="00E2380E" w:rsidRPr="001E32DC" w:rsidRDefault="00E2380E" w:rsidP="00C20936">
            <w:pPr>
              <w:pStyle w:val="TAC"/>
              <w:rPr>
                <w:lang w:val="en-US" w:eastAsia="zh-CN"/>
              </w:rPr>
            </w:pPr>
          </w:p>
        </w:tc>
      </w:tr>
      <w:tr w:rsidR="00E2380E" w14:paraId="54F71A0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9ABBD7E" w14:textId="77777777" w:rsidR="00E2380E" w:rsidRPr="001E32DC" w:rsidRDefault="00E2380E" w:rsidP="00C20936">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C91613E" w14:textId="77777777" w:rsidR="00E2380E" w:rsidRPr="001E32DC" w:rsidRDefault="00E2380E" w:rsidP="00C20936">
            <w:pPr>
              <w:pStyle w:val="TAC"/>
              <w:rPr>
                <w:lang w:val="en-US" w:eastAsia="zh-CN"/>
              </w:rPr>
            </w:pPr>
            <w:r w:rsidRPr="001E32DC">
              <w:rPr>
                <w:lang w:val="en-US" w:eastAsia="zh-CN"/>
              </w:rPr>
              <w:t>CA_n1A-n3A</w:t>
            </w:r>
          </w:p>
          <w:p w14:paraId="604C5286" w14:textId="77777777" w:rsidR="00E2380E" w:rsidRPr="001E32DC" w:rsidRDefault="00E2380E" w:rsidP="00C20936">
            <w:pPr>
              <w:pStyle w:val="TAC"/>
              <w:rPr>
                <w:lang w:val="en-US" w:eastAsia="zh-CN"/>
              </w:rPr>
            </w:pPr>
            <w:r w:rsidRPr="001E32DC">
              <w:rPr>
                <w:lang w:val="en-US" w:eastAsia="zh-CN"/>
              </w:rPr>
              <w:t>CA_n1A-n41A</w:t>
            </w:r>
          </w:p>
          <w:p w14:paraId="6B06D810" w14:textId="77777777" w:rsidR="00E2380E" w:rsidRPr="001E32DC" w:rsidRDefault="00E2380E" w:rsidP="00C20936">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9BC18C" w14:textId="77777777" w:rsidR="00E2380E" w:rsidRPr="001E32DC" w:rsidRDefault="00E2380E" w:rsidP="00C20936">
            <w:pPr>
              <w:pStyle w:val="TAC"/>
              <w:rPr>
                <w:rFonts w:eastAsia="Yu Mincho"/>
                <w:lang w:val="en-US"/>
              </w:rPr>
            </w:pPr>
            <w:r w:rsidRPr="001E32DC">
              <w:rPr>
                <w:rFonts w:eastAsia="Yu Mincho"/>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25CC257"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B98836F" w14:textId="77777777" w:rsidR="00E2380E" w:rsidRPr="001E32DC" w:rsidRDefault="00E2380E" w:rsidP="00C20936">
            <w:pPr>
              <w:pStyle w:val="TAC"/>
              <w:rPr>
                <w:lang w:val="en-US" w:eastAsia="zh-CN"/>
              </w:rPr>
            </w:pPr>
            <w:r w:rsidRPr="001E32DC">
              <w:rPr>
                <w:lang w:val="en-US" w:eastAsia="zh-CN"/>
              </w:rPr>
              <w:t>0</w:t>
            </w:r>
          </w:p>
        </w:tc>
      </w:tr>
      <w:tr w:rsidR="00E2380E" w14:paraId="28335877" w14:textId="77777777" w:rsidTr="0084711B">
        <w:trPr>
          <w:trHeight w:val="29"/>
        </w:trPr>
        <w:tc>
          <w:tcPr>
            <w:tcW w:w="2740" w:type="dxa"/>
            <w:tcBorders>
              <w:top w:val="nil"/>
              <w:left w:val="single" w:sz="4" w:space="0" w:color="auto"/>
              <w:bottom w:val="nil"/>
              <w:right w:val="single" w:sz="4" w:space="0" w:color="auto"/>
            </w:tcBorders>
            <w:vAlign w:val="center"/>
          </w:tcPr>
          <w:p w14:paraId="26AF781C"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49F88AA"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4AA7F7" w14:textId="77777777" w:rsidR="00E2380E" w:rsidRPr="001E32DC" w:rsidRDefault="00E2380E" w:rsidP="00C20936">
            <w:pPr>
              <w:pStyle w:val="TAC"/>
              <w:rPr>
                <w:rFonts w:eastAsia="Yu Mincho"/>
                <w:lang w:val="en-US"/>
              </w:rPr>
            </w:pPr>
            <w:r w:rsidRPr="001E32DC">
              <w:rPr>
                <w:rFonts w:eastAsia="Yu Mincho"/>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61A902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34186DA6" w14:textId="77777777" w:rsidR="00E2380E" w:rsidRPr="001E32DC" w:rsidRDefault="00E2380E" w:rsidP="00C20936">
            <w:pPr>
              <w:pStyle w:val="TAC"/>
              <w:rPr>
                <w:lang w:val="en-US" w:eastAsia="zh-CN"/>
              </w:rPr>
            </w:pPr>
          </w:p>
        </w:tc>
      </w:tr>
      <w:tr w:rsidR="00E2380E" w14:paraId="1D5E81D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D59AEE"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1A5842A"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C01B8" w14:textId="77777777" w:rsidR="00E2380E" w:rsidRPr="001E32DC" w:rsidRDefault="00E2380E" w:rsidP="00C20936">
            <w:pPr>
              <w:pStyle w:val="TAC"/>
              <w:rPr>
                <w:rFonts w:eastAsia="Yu Mincho"/>
                <w:lang w:val="en-US"/>
              </w:rPr>
            </w:pPr>
            <w:r w:rsidRPr="001E32DC">
              <w:rPr>
                <w:rFonts w:eastAsia="Yu Mincho"/>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E6ACE1A"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14:paraId="4271A89E" w14:textId="77777777" w:rsidR="00E2380E" w:rsidRPr="001E32DC" w:rsidRDefault="00E2380E" w:rsidP="00C20936">
            <w:pPr>
              <w:pStyle w:val="TAC"/>
              <w:rPr>
                <w:lang w:val="en-US" w:eastAsia="zh-CN"/>
              </w:rPr>
            </w:pPr>
          </w:p>
        </w:tc>
      </w:tr>
      <w:tr w:rsidR="00E2380E" w14:paraId="559F398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DA75FFB" w14:textId="77777777" w:rsidR="00E2380E" w:rsidRPr="001E32DC" w:rsidRDefault="00E2380E" w:rsidP="00C20936">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291A0257" w14:textId="77777777" w:rsidR="00E2380E" w:rsidRPr="001E32DC" w:rsidRDefault="00E2380E" w:rsidP="00C20936">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65D89B7F" w14:textId="77777777" w:rsidR="00E2380E" w:rsidRPr="001E32DC" w:rsidRDefault="00E2380E" w:rsidP="00C20936">
            <w:pPr>
              <w:pStyle w:val="TAC"/>
              <w:rPr>
                <w:rFonts w:eastAsia="Yu Mincho"/>
                <w:lang w:val="en-US"/>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1D23373" w14:textId="77777777" w:rsidR="00E2380E" w:rsidRPr="001E32DC" w:rsidRDefault="00E2380E" w:rsidP="00C20936">
            <w:pPr>
              <w:pStyle w:val="TAC"/>
              <w:rPr>
                <w:lang w:val="en-US" w:eastAsia="zh-CN" w:bidi="ar"/>
              </w:rPr>
            </w:pPr>
            <w:r w:rsidRPr="001E32DC">
              <w:rPr>
                <w:lang w:val="en-US"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380C943A" w14:textId="77777777" w:rsidR="00E2380E" w:rsidRPr="001E32DC" w:rsidRDefault="00E2380E" w:rsidP="00C20936">
            <w:pPr>
              <w:pStyle w:val="TAC"/>
              <w:rPr>
                <w:lang w:val="en-US" w:eastAsia="zh-CN"/>
              </w:rPr>
            </w:pPr>
            <w:r w:rsidRPr="001E32DC">
              <w:rPr>
                <w:lang w:val="en-US" w:eastAsia="zh-CN"/>
              </w:rPr>
              <w:t>0</w:t>
            </w:r>
          </w:p>
        </w:tc>
      </w:tr>
      <w:tr w:rsidR="00E2380E" w14:paraId="1D7220FB" w14:textId="77777777" w:rsidTr="0084711B">
        <w:trPr>
          <w:trHeight w:val="29"/>
        </w:trPr>
        <w:tc>
          <w:tcPr>
            <w:tcW w:w="2740" w:type="dxa"/>
            <w:tcBorders>
              <w:top w:val="nil"/>
              <w:left w:val="single" w:sz="4" w:space="0" w:color="auto"/>
              <w:bottom w:val="nil"/>
              <w:right w:val="single" w:sz="4" w:space="0" w:color="auto"/>
            </w:tcBorders>
            <w:vAlign w:val="center"/>
          </w:tcPr>
          <w:p w14:paraId="586FD72C"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59EA3FA"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205845D" w14:textId="77777777" w:rsidR="00E2380E" w:rsidRPr="001E32DC" w:rsidRDefault="00E2380E" w:rsidP="00C20936">
            <w:pPr>
              <w:pStyle w:val="TAC"/>
              <w:rPr>
                <w:rFonts w:eastAsia="Yu Mincho"/>
                <w:lang w:val="en-US"/>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8B3B5C1" w14:textId="77777777" w:rsidR="00E2380E" w:rsidRPr="001E32DC" w:rsidRDefault="00E2380E" w:rsidP="00C20936">
            <w:pPr>
              <w:pStyle w:val="TAC"/>
              <w:rPr>
                <w:lang w:val="en-US" w:eastAsia="zh-CN" w:bidi="ar"/>
              </w:rPr>
            </w:pPr>
            <w:r w:rsidRPr="001E32DC">
              <w:rPr>
                <w:lang w:val="en-US" w:bidi="ar"/>
              </w:rPr>
              <w:t>5, 10, 15, 20, 25, 30, 40</w:t>
            </w:r>
          </w:p>
        </w:tc>
        <w:tc>
          <w:tcPr>
            <w:tcW w:w="2429" w:type="dxa"/>
            <w:tcBorders>
              <w:top w:val="nil"/>
              <w:left w:val="single" w:sz="4" w:space="0" w:color="auto"/>
              <w:bottom w:val="nil"/>
              <w:right w:val="single" w:sz="4" w:space="0" w:color="auto"/>
            </w:tcBorders>
            <w:vAlign w:val="center"/>
          </w:tcPr>
          <w:p w14:paraId="5150A260" w14:textId="77777777" w:rsidR="00E2380E" w:rsidRPr="001E32DC" w:rsidRDefault="00E2380E" w:rsidP="00C20936">
            <w:pPr>
              <w:pStyle w:val="TAC"/>
              <w:rPr>
                <w:lang w:val="en-US" w:eastAsia="zh-CN"/>
              </w:rPr>
            </w:pPr>
          </w:p>
        </w:tc>
      </w:tr>
      <w:tr w:rsidR="00E2380E" w14:paraId="3D99C55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680A6F"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8652894"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1BD290F5" w14:textId="77777777" w:rsidR="00E2380E" w:rsidRPr="001E32DC" w:rsidRDefault="00E2380E" w:rsidP="00C20936">
            <w:pPr>
              <w:pStyle w:val="TAC"/>
              <w:rPr>
                <w:rFonts w:eastAsia="Yu Mincho"/>
                <w:lang w:val="en-US"/>
              </w:rPr>
            </w:pPr>
            <w:r w:rsidRPr="001E32DC">
              <w:rPr>
                <w:lang w:val="en-US"/>
              </w:rPr>
              <w:t>n67</w:t>
            </w:r>
          </w:p>
        </w:tc>
        <w:tc>
          <w:tcPr>
            <w:tcW w:w="5075" w:type="dxa"/>
            <w:tcBorders>
              <w:top w:val="single" w:sz="4" w:space="0" w:color="auto"/>
              <w:left w:val="single" w:sz="4" w:space="0" w:color="auto"/>
              <w:bottom w:val="single" w:sz="4" w:space="0" w:color="auto"/>
              <w:right w:val="single" w:sz="4" w:space="0" w:color="auto"/>
            </w:tcBorders>
            <w:vAlign w:val="center"/>
          </w:tcPr>
          <w:p w14:paraId="780FBCA6" w14:textId="77777777" w:rsidR="00E2380E" w:rsidRPr="001E32DC" w:rsidRDefault="00E2380E" w:rsidP="00C20936">
            <w:pPr>
              <w:pStyle w:val="TAC"/>
              <w:rPr>
                <w:lang w:val="en-US" w:eastAsia="zh-CN" w:bidi="ar"/>
              </w:rPr>
            </w:pPr>
            <w:r w:rsidRPr="001E32DC">
              <w:rPr>
                <w:lang w:val="en-US" w:bidi="ar"/>
              </w:rPr>
              <w:t>5, 10, 15, 20</w:t>
            </w:r>
          </w:p>
        </w:tc>
        <w:tc>
          <w:tcPr>
            <w:tcW w:w="2429" w:type="dxa"/>
            <w:tcBorders>
              <w:top w:val="nil"/>
              <w:left w:val="single" w:sz="4" w:space="0" w:color="auto"/>
              <w:bottom w:val="single" w:sz="4" w:space="0" w:color="auto"/>
              <w:right w:val="single" w:sz="4" w:space="0" w:color="auto"/>
            </w:tcBorders>
            <w:vAlign w:val="center"/>
          </w:tcPr>
          <w:p w14:paraId="0EC52E9C" w14:textId="77777777" w:rsidR="00E2380E" w:rsidRPr="001E32DC" w:rsidRDefault="00E2380E" w:rsidP="00C20936">
            <w:pPr>
              <w:pStyle w:val="TAC"/>
              <w:rPr>
                <w:lang w:val="en-US" w:eastAsia="zh-CN"/>
              </w:rPr>
            </w:pPr>
          </w:p>
        </w:tc>
      </w:tr>
      <w:tr w:rsidR="00E2380E" w14:paraId="384F834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F34EDC1" w14:textId="77777777" w:rsidR="00E2380E" w:rsidRPr="001E32DC" w:rsidRDefault="00E2380E" w:rsidP="00C20936">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3C91D9B5" w14:textId="77777777" w:rsidR="00E2380E" w:rsidRPr="001E32DC" w:rsidRDefault="00E2380E" w:rsidP="00C20936">
            <w:pPr>
              <w:pStyle w:val="TAC"/>
              <w:rPr>
                <w:lang w:val="en-US" w:eastAsia="zh-CN"/>
              </w:rPr>
            </w:pPr>
            <w:r w:rsidRPr="001E32DC">
              <w:rPr>
                <w:lang w:val="en-US" w:eastAsia="zh-CN"/>
              </w:rPr>
              <w:t>CA_n1A-n3A</w:t>
            </w:r>
          </w:p>
          <w:p w14:paraId="4259D15E" w14:textId="77777777" w:rsidR="00E2380E" w:rsidRPr="001E32DC" w:rsidRDefault="00E2380E" w:rsidP="00C20936">
            <w:pPr>
              <w:pStyle w:val="TAC"/>
              <w:rPr>
                <w:lang w:val="en-US" w:eastAsia="zh-CN"/>
              </w:rPr>
            </w:pPr>
            <w:r w:rsidRPr="001E32DC">
              <w:rPr>
                <w:lang w:val="en-US" w:eastAsia="zh-CN"/>
              </w:rPr>
              <w:t>CA_n1A-n77A</w:t>
            </w:r>
          </w:p>
          <w:p w14:paraId="0AC1CA1C" w14:textId="77777777" w:rsidR="00E2380E" w:rsidRPr="001E32DC" w:rsidRDefault="00E2380E" w:rsidP="00C20936">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4773482C" w14:textId="77777777" w:rsidR="00E2380E" w:rsidRPr="001E32DC" w:rsidRDefault="00E2380E" w:rsidP="00C20936">
            <w:pPr>
              <w:pStyle w:val="TAC"/>
              <w:rPr>
                <w:rFonts w:eastAsia="Yu Mincho"/>
                <w:lang w:val="en-US"/>
              </w:rPr>
            </w:pPr>
            <w:r w:rsidRPr="001E32DC">
              <w:rPr>
                <w:rFonts w:eastAsia="Yu Mincho"/>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CA49C1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42044172"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4597780F" w14:textId="77777777" w:rsidTr="0084711B">
        <w:trPr>
          <w:trHeight w:val="29"/>
        </w:trPr>
        <w:tc>
          <w:tcPr>
            <w:tcW w:w="2740" w:type="dxa"/>
            <w:tcBorders>
              <w:top w:val="nil"/>
              <w:left w:val="single" w:sz="4" w:space="0" w:color="auto"/>
              <w:bottom w:val="nil"/>
              <w:right w:val="single" w:sz="4" w:space="0" w:color="auto"/>
            </w:tcBorders>
            <w:vAlign w:val="center"/>
          </w:tcPr>
          <w:p w14:paraId="5D6B7ACE"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F530607"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1B288A" w14:textId="77777777" w:rsidR="00E2380E" w:rsidRPr="001E32DC" w:rsidRDefault="00E2380E" w:rsidP="00C20936">
            <w:pPr>
              <w:pStyle w:val="TAC"/>
              <w:rPr>
                <w:rFonts w:eastAsia="Yu Mincho"/>
                <w:lang w:val="en-US"/>
              </w:rPr>
            </w:pPr>
            <w:r w:rsidRPr="001E32DC">
              <w:rPr>
                <w:rFonts w:eastAsia="Yu Mincho"/>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FEF027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4F3F2C68" w14:textId="77777777" w:rsidR="00E2380E" w:rsidRPr="001E32DC" w:rsidRDefault="00E2380E" w:rsidP="00C20936">
            <w:pPr>
              <w:pStyle w:val="TAC"/>
              <w:rPr>
                <w:rFonts w:eastAsia="Yu Mincho"/>
                <w:lang w:val="en-US"/>
              </w:rPr>
            </w:pPr>
          </w:p>
        </w:tc>
      </w:tr>
      <w:tr w:rsidR="00E2380E" w14:paraId="6C1D5469" w14:textId="77777777" w:rsidTr="0084711B">
        <w:trPr>
          <w:trHeight w:val="29"/>
        </w:trPr>
        <w:tc>
          <w:tcPr>
            <w:tcW w:w="2740" w:type="dxa"/>
            <w:tcBorders>
              <w:top w:val="nil"/>
              <w:left w:val="single" w:sz="4" w:space="0" w:color="auto"/>
              <w:bottom w:val="nil"/>
              <w:right w:val="single" w:sz="4" w:space="0" w:color="auto"/>
            </w:tcBorders>
            <w:vAlign w:val="center"/>
          </w:tcPr>
          <w:p w14:paraId="5EE5AEF7"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C761991"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F8F5D" w14:textId="77777777" w:rsidR="00E2380E" w:rsidRPr="001E32DC" w:rsidRDefault="00E2380E" w:rsidP="00C20936">
            <w:pPr>
              <w:pStyle w:val="TAC"/>
              <w:rPr>
                <w:rFonts w:eastAsia="Yu Mincho"/>
                <w:lang w:val="en-US"/>
              </w:rPr>
            </w:pPr>
            <w:r w:rsidRPr="001E32DC">
              <w:rPr>
                <w:rFonts w:eastAsia="Yu Mincho"/>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4EBCBC2"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74F4BDAC" w14:textId="77777777" w:rsidR="00E2380E" w:rsidRPr="001E32DC" w:rsidRDefault="00E2380E" w:rsidP="00C20936">
            <w:pPr>
              <w:pStyle w:val="TAC"/>
              <w:rPr>
                <w:rFonts w:eastAsia="Yu Mincho"/>
                <w:lang w:val="en-US"/>
              </w:rPr>
            </w:pPr>
          </w:p>
        </w:tc>
      </w:tr>
      <w:tr w:rsidR="00E2380E" w14:paraId="15F78624" w14:textId="77777777" w:rsidTr="0084711B">
        <w:trPr>
          <w:trHeight w:val="29"/>
        </w:trPr>
        <w:tc>
          <w:tcPr>
            <w:tcW w:w="2740" w:type="dxa"/>
            <w:tcBorders>
              <w:top w:val="nil"/>
              <w:left w:val="single" w:sz="4" w:space="0" w:color="auto"/>
              <w:bottom w:val="nil"/>
              <w:right w:val="single" w:sz="4" w:space="0" w:color="auto"/>
            </w:tcBorders>
            <w:vAlign w:val="center"/>
          </w:tcPr>
          <w:p w14:paraId="3C3C33C2"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C9A7DCE"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D929FD" w14:textId="77777777" w:rsidR="00E2380E" w:rsidRPr="001E32DC" w:rsidRDefault="00E2380E" w:rsidP="00C20936">
            <w:pPr>
              <w:pStyle w:val="TAC"/>
              <w:rPr>
                <w:rFonts w:eastAsia="Yu Mincho"/>
                <w:lang w:val="en-US"/>
              </w:rPr>
            </w:pPr>
            <w:r w:rsidRPr="001E32DC">
              <w:rPr>
                <w:rFonts w:eastAsia="Yu Mincho"/>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F2CCD51"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4CD6063" w14:textId="77777777" w:rsidR="00E2380E" w:rsidRPr="001E32DC" w:rsidRDefault="00E2380E" w:rsidP="00C20936">
            <w:pPr>
              <w:pStyle w:val="TAC"/>
              <w:rPr>
                <w:rFonts w:eastAsia="Yu Mincho"/>
                <w:lang w:val="en-US"/>
              </w:rPr>
            </w:pPr>
            <w:r w:rsidRPr="001E32DC">
              <w:rPr>
                <w:lang w:val="en-US" w:eastAsia="zh-CN"/>
              </w:rPr>
              <w:t>1</w:t>
            </w:r>
          </w:p>
        </w:tc>
      </w:tr>
      <w:tr w:rsidR="00E2380E" w14:paraId="4E689F70" w14:textId="77777777" w:rsidTr="0084711B">
        <w:trPr>
          <w:trHeight w:val="29"/>
        </w:trPr>
        <w:tc>
          <w:tcPr>
            <w:tcW w:w="2740" w:type="dxa"/>
            <w:tcBorders>
              <w:top w:val="nil"/>
              <w:left w:val="single" w:sz="4" w:space="0" w:color="auto"/>
              <w:bottom w:val="nil"/>
              <w:right w:val="single" w:sz="4" w:space="0" w:color="auto"/>
            </w:tcBorders>
            <w:vAlign w:val="center"/>
          </w:tcPr>
          <w:p w14:paraId="53E1D431"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962FB9"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19078" w14:textId="77777777" w:rsidR="00E2380E" w:rsidRPr="001E32DC" w:rsidRDefault="00E2380E" w:rsidP="00C20936">
            <w:pPr>
              <w:pStyle w:val="TAC"/>
              <w:rPr>
                <w:rFonts w:eastAsia="Yu Mincho"/>
                <w:lang w:val="en-US"/>
              </w:rPr>
            </w:pPr>
            <w:r w:rsidRPr="001E32DC">
              <w:rPr>
                <w:rFonts w:eastAsia="Yu Mincho"/>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4001148"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1A3A7CA" w14:textId="77777777" w:rsidR="00E2380E" w:rsidRPr="001E32DC" w:rsidRDefault="00E2380E" w:rsidP="00C20936">
            <w:pPr>
              <w:pStyle w:val="TAC"/>
              <w:rPr>
                <w:rFonts w:eastAsia="Yu Mincho"/>
                <w:lang w:val="en-US"/>
              </w:rPr>
            </w:pPr>
          </w:p>
        </w:tc>
      </w:tr>
      <w:tr w:rsidR="00E2380E" w14:paraId="6CB17F9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EB9683A"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9E0390F"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9D2EF" w14:textId="77777777" w:rsidR="00E2380E" w:rsidRPr="001E32DC" w:rsidRDefault="00E2380E" w:rsidP="00C20936">
            <w:pPr>
              <w:pStyle w:val="TAC"/>
              <w:rPr>
                <w:rFonts w:eastAsia="Yu Mincho"/>
                <w:lang w:val="en-US"/>
              </w:rPr>
            </w:pPr>
            <w:r w:rsidRPr="001E32DC">
              <w:rPr>
                <w:rFonts w:eastAsia="Yu Mincho"/>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01DF689"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5887CC32" w14:textId="77777777" w:rsidR="00E2380E" w:rsidRPr="001E32DC" w:rsidRDefault="00E2380E" w:rsidP="00C20936">
            <w:pPr>
              <w:pStyle w:val="TAC"/>
              <w:rPr>
                <w:rFonts w:eastAsia="Yu Mincho"/>
                <w:lang w:val="en-US"/>
              </w:rPr>
            </w:pPr>
          </w:p>
        </w:tc>
      </w:tr>
      <w:tr w:rsidR="00E2380E" w14:paraId="7A98B6C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79A7FD" w14:textId="77777777" w:rsidR="00E2380E" w:rsidRPr="001E32DC" w:rsidRDefault="00E2380E" w:rsidP="00C20936">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062E7BCA" w14:textId="77777777" w:rsidR="00E2380E" w:rsidRPr="001E32DC" w:rsidRDefault="00E2380E" w:rsidP="00C20936">
            <w:pPr>
              <w:pStyle w:val="TAC"/>
              <w:rPr>
                <w:rFonts w:eastAsia="Yu Mincho"/>
              </w:rPr>
            </w:pPr>
            <w:r w:rsidRPr="00571960">
              <w:rPr>
                <w:rFonts w:eastAsia="Yu Mincho"/>
              </w:rPr>
              <w:t xml:space="preserve"> CA_n1A-n3A</w:t>
            </w:r>
          </w:p>
          <w:p w14:paraId="404FB6FF" w14:textId="77777777" w:rsidR="00E2380E" w:rsidRPr="001E32DC" w:rsidRDefault="00E2380E" w:rsidP="00C20936">
            <w:pPr>
              <w:pStyle w:val="TAC"/>
              <w:rPr>
                <w:rFonts w:eastAsia="Yu Mincho"/>
              </w:rPr>
            </w:pPr>
            <w:r w:rsidRPr="00571960">
              <w:rPr>
                <w:rFonts w:eastAsia="Yu Mincho"/>
              </w:rPr>
              <w:t>CA_n1A-n77A</w:t>
            </w:r>
          </w:p>
          <w:p w14:paraId="4D2C1A78" w14:textId="77777777" w:rsidR="00E2380E" w:rsidRPr="001E32DC" w:rsidRDefault="00E2380E" w:rsidP="00C20936">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0005286" w14:textId="77777777" w:rsidR="00E2380E" w:rsidRPr="001E32DC" w:rsidRDefault="00E2380E" w:rsidP="00C20936">
            <w:pPr>
              <w:pStyle w:val="TAC"/>
              <w:rPr>
                <w:rFonts w:eastAsia="Yu Mincho"/>
                <w:lang w:val="en-US"/>
              </w:rPr>
            </w:pPr>
            <w:r w:rsidRPr="001E32DC">
              <w:rPr>
                <w:rFonts w:eastAsia="Yu Mincho"/>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76AABD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24FCDD7"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66632B9A" w14:textId="77777777" w:rsidTr="0084711B">
        <w:trPr>
          <w:trHeight w:val="29"/>
        </w:trPr>
        <w:tc>
          <w:tcPr>
            <w:tcW w:w="2740" w:type="dxa"/>
            <w:tcBorders>
              <w:top w:val="nil"/>
              <w:left w:val="single" w:sz="4" w:space="0" w:color="auto"/>
              <w:bottom w:val="nil"/>
              <w:right w:val="single" w:sz="4" w:space="0" w:color="auto"/>
            </w:tcBorders>
            <w:vAlign w:val="center"/>
          </w:tcPr>
          <w:p w14:paraId="4FA8CBEE"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A448FF"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9128D1" w14:textId="77777777" w:rsidR="00E2380E" w:rsidRPr="001E32DC" w:rsidRDefault="00E2380E" w:rsidP="00C20936">
            <w:pPr>
              <w:pStyle w:val="TAC"/>
              <w:rPr>
                <w:rFonts w:eastAsia="Yu Mincho"/>
                <w:lang w:val="en-US"/>
              </w:rPr>
            </w:pPr>
            <w:r w:rsidRPr="001E32DC">
              <w:rPr>
                <w:rFonts w:eastAsia="Yu Mincho"/>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1D7AD0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3A158384" w14:textId="77777777" w:rsidR="00E2380E" w:rsidRPr="001E32DC" w:rsidRDefault="00E2380E" w:rsidP="00C20936">
            <w:pPr>
              <w:pStyle w:val="TAC"/>
              <w:rPr>
                <w:rFonts w:eastAsia="Yu Mincho"/>
                <w:lang w:val="en-US"/>
              </w:rPr>
            </w:pPr>
          </w:p>
        </w:tc>
      </w:tr>
      <w:tr w:rsidR="00E2380E" w14:paraId="7293351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8CAC2F"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0B63682"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55CBE0" w14:textId="77777777" w:rsidR="00E2380E" w:rsidRPr="001E32DC" w:rsidRDefault="00E2380E" w:rsidP="00C20936">
            <w:pPr>
              <w:pStyle w:val="TAC"/>
              <w:rPr>
                <w:rFonts w:eastAsia="Yu Mincho"/>
                <w:lang w:val="en-US"/>
              </w:rPr>
            </w:pPr>
            <w:r w:rsidRPr="001E32DC">
              <w:rPr>
                <w:rFonts w:eastAsia="Yu Mincho"/>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B7B487D"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398A8DE" w14:textId="77777777" w:rsidR="00E2380E" w:rsidRPr="001E32DC" w:rsidRDefault="00E2380E" w:rsidP="00C20936">
            <w:pPr>
              <w:pStyle w:val="TAC"/>
              <w:rPr>
                <w:rFonts w:eastAsia="Yu Mincho"/>
                <w:lang w:val="en-US"/>
              </w:rPr>
            </w:pPr>
          </w:p>
        </w:tc>
      </w:tr>
      <w:tr w:rsidR="00E2380E" w14:paraId="335C3BC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68E1DE" w14:textId="77777777" w:rsidR="00E2380E" w:rsidRPr="001E32DC" w:rsidRDefault="00E2380E" w:rsidP="00C20936">
            <w:pPr>
              <w:pStyle w:val="TAC"/>
              <w:rPr>
                <w:rFonts w:eastAsia="Yu Mincho"/>
                <w:lang w:val="en-US"/>
              </w:rPr>
            </w:pPr>
            <w:r w:rsidRPr="001E32DC">
              <w:rPr>
                <w:rFonts w:eastAsia="Yu Mincho"/>
                <w:lang w:val="en-US"/>
              </w:rPr>
              <w:lastRenderedPageBreak/>
              <w:t>CA_n1A-n3A-n78A</w:t>
            </w:r>
          </w:p>
        </w:tc>
        <w:tc>
          <w:tcPr>
            <w:tcW w:w="2761" w:type="dxa"/>
            <w:tcBorders>
              <w:top w:val="single" w:sz="4" w:space="0" w:color="auto"/>
              <w:left w:val="single" w:sz="4" w:space="0" w:color="auto"/>
              <w:bottom w:val="nil"/>
              <w:right w:val="single" w:sz="4" w:space="0" w:color="auto"/>
            </w:tcBorders>
            <w:vAlign w:val="center"/>
          </w:tcPr>
          <w:p w14:paraId="16ADB6C7"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CA_n1A-n3A</w:t>
            </w:r>
          </w:p>
          <w:p w14:paraId="21499B74"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1FDD7C99"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01A9B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DD78FF1"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1B9E392"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483F1BCF" w14:textId="77777777" w:rsidTr="0084711B">
        <w:trPr>
          <w:trHeight w:val="29"/>
        </w:trPr>
        <w:tc>
          <w:tcPr>
            <w:tcW w:w="2740" w:type="dxa"/>
            <w:tcBorders>
              <w:top w:val="nil"/>
              <w:left w:val="single" w:sz="4" w:space="0" w:color="auto"/>
              <w:bottom w:val="nil"/>
              <w:right w:val="single" w:sz="4" w:space="0" w:color="auto"/>
            </w:tcBorders>
            <w:vAlign w:val="center"/>
          </w:tcPr>
          <w:p w14:paraId="746DC556"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2386D1A"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BE57D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63C7AF7"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694647D8" w14:textId="77777777" w:rsidR="00E2380E" w:rsidRPr="001E32DC" w:rsidRDefault="00E2380E" w:rsidP="00C20936">
            <w:pPr>
              <w:pStyle w:val="TAC"/>
              <w:rPr>
                <w:rFonts w:eastAsia="Yu Mincho" w:cs="Arial"/>
                <w:szCs w:val="18"/>
                <w:lang w:val="en-US"/>
              </w:rPr>
            </w:pPr>
          </w:p>
        </w:tc>
      </w:tr>
      <w:tr w:rsidR="00E2380E" w14:paraId="3E7D675C" w14:textId="77777777" w:rsidTr="0084711B">
        <w:trPr>
          <w:trHeight w:val="29"/>
        </w:trPr>
        <w:tc>
          <w:tcPr>
            <w:tcW w:w="2740" w:type="dxa"/>
            <w:tcBorders>
              <w:top w:val="nil"/>
              <w:left w:val="single" w:sz="4" w:space="0" w:color="auto"/>
              <w:bottom w:val="nil"/>
              <w:right w:val="single" w:sz="4" w:space="0" w:color="auto"/>
            </w:tcBorders>
            <w:vAlign w:val="center"/>
          </w:tcPr>
          <w:p w14:paraId="381AB515"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73A1BB25"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957673"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6EDE4E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4F745F6B" w14:textId="77777777" w:rsidR="00E2380E" w:rsidRPr="001E32DC" w:rsidRDefault="00E2380E" w:rsidP="00C20936">
            <w:pPr>
              <w:pStyle w:val="TAC"/>
              <w:rPr>
                <w:rFonts w:eastAsia="Yu Mincho" w:cs="Arial"/>
                <w:szCs w:val="18"/>
                <w:lang w:val="en-US"/>
              </w:rPr>
            </w:pPr>
          </w:p>
        </w:tc>
      </w:tr>
      <w:tr w:rsidR="00E2380E" w14:paraId="1F58AA9F" w14:textId="77777777" w:rsidTr="0084711B">
        <w:trPr>
          <w:trHeight w:val="29"/>
        </w:trPr>
        <w:tc>
          <w:tcPr>
            <w:tcW w:w="2740" w:type="dxa"/>
            <w:tcBorders>
              <w:top w:val="nil"/>
              <w:left w:val="single" w:sz="4" w:space="0" w:color="auto"/>
              <w:bottom w:val="nil"/>
              <w:right w:val="single" w:sz="4" w:space="0" w:color="auto"/>
            </w:tcBorders>
            <w:vAlign w:val="center"/>
          </w:tcPr>
          <w:p w14:paraId="6BF305F1"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537E05D"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A74CB1"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C35F44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4CE8F054"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1</w:t>
            </w:r>
          </w:p>
        </w:tc>
      </w:tr>
      <w:tr w:rsidR="00E2380E" w14:paraId="6F26764A" w14:textId="77777777" w:rsidTr="0084711B">
        <w:trPr>
          <w:trHeight w:val="29"/>
        </w:trPr>
        <w:tc>
          <w:tcPr>
            <w:tcW w:w="2740" w:type="dxa"/>
            <w:tcBorders>
              <w:top w:val="nil"/>
              <w:left w:val="single" w:sz="4" w:space="0" w:color="auto"/>
              <w:bottom w:val="nil"/>
              <w:right w:val="single" w:sz="4" w:space="0" w:color="auto"/>
            </w:tcBorders>
            <w:vAlign w:val="center"/>
          </w:tcPr>
          <w:p w14:paraId="27966304"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F614E58"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76128"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D27178B"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FBF0B6F" w14:textId="77777777" w:rsidR="00E2380E" w:rsidRPr="001E32DC" w:rsidRDefault="00E2380E" w:rsidP="00C20936">
            <w:pPr>
              <w:pStyle w:val="TAC"/>
              <w:rPr>
                <w:rFonts w:eastAsia="Yu Mincho" w:cs="Arial"/>
                <w:szCs w:val="18"/>
                <w:lang w:val="en-US"/>
              </w:rPr>
            </w:pPr>
          </w:p>
        </w:tc>
      </w:tr>
      <w:tr w:rsidR="00E2380E" w14:paraId="05D53CAE" w14:textId="77777777" w:rsidTr="0084711B">
        <w:trPr>
          <w:trHeight w:val="29"/>
        </w:trPr>
        <w:tc>
          <w:tcPr>
            <w:tcW w:w="2740" w:type="dxa"/>
            <w:tcBorders>
              <w:top w:val="nil"/>
              <w:left w:val="single" w:sz="4" w:space="0" w:color="auto"/>
              <w:bottom w:val="nil"/>
              <w:right w:val="single" w:sz="4" w:space="0" w:color="auto"/>
            </w:tcBorders>
            <w:vAlign w:val="center"/>
          </w:tcPr>
          <w:p w14:paraId="3194F456"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A6E6008"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66F61D"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3FC7CE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10, 15, 20, 40, 50, 60, 70, 80, 90, 100</w:t>
            </w:r>
          </w:p>
        </w:tc>
        <w:tc>
          <w:tcPr>
            <w:tcW w:w="2429" w:type="dxa"/>
            <w:tcBorders>
              <w:top w:val="nil"/>
              <w:left w:val="single" w:sz="4" w:space="0" w:color="auto"/>
              <w:bottom w:val="single" w:sz="4" w:space="0" w:color="auto"/>
              <w:right w:val="single" w:sz="4" w:space="0" w:color="auto"/>
            </w:tcBorders>
            <w:vAlign w:val="center"/>
          </w:tcPr>
          <w:p w14:paraId="0850262D" w14:textId="77777777" w:rsidR="00E2380E" w:rsidRPr="001E32DC" w:rsidRDefault="00E2380E" w:rsidP="00C20936">
            <w:pPr>
              <w:pStyle w:val="TAC"/>
              <w:rPr>
                <w:rFonts w:eastAsia="Yu Mincho" w:cs="Arial"/>
                <w:szCs w:val="18"/>
                <w:lang w:val="en-US"/>
              </w:rPr>
            </w:pPr>
          </w:p>
        </w:tc>
      </w:tr>
      <w:tr w:rsidR="00E2380E" w14:paraId="1EE0960F" w14:textId="77777777" w:rsidTr="0084711B">
        <w:trPr>
          <w:trHeight w:val="29"/>
        </w:trPr>
        <w:tc>
          <w:tcPr>
            <w:tcW w:w="2740" w:type="dxa"/>
            <w:tcBorders>
              <w:top w:val="nil"/>
              <w:left w:val="single" w:sz="4" w:space="0" w:color="auto"/>
              <w:bottom w:val="nil"/>
              <w:right w:val="single" w:sz="4" w:space="0" w:color="auto"/>
            </w:tcBorders>
            <w:vAlign w:val="center"/>
          </w:tcPr>
          <w:p w14:paraId="608598C1"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00421123"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982A36" w14:textId="77777777" w:rsidR="00E2380E" w:rsidRPr="001E32DC" w:rsidRDefault="00E2380E" w:rsidP="00C20936">
            <w:pPr>
              <w:pStyle w:val="TAC"/>
              <w:rPr>
                <w:rFonts w:eastAsia="Yu Mincho" w:cs="Arial"/>
                <w:szCs w:val="18"/>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597F97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24A13A5" w14:textId="77777777" w:rsidR="00E2380E" w:rsidRPr="001E32DC" w:rsidRDefault="00E2380E" w:rsidP="00C20936">
            <w:pPr>
              <w:pStyle w:val="TAC"/>
              <w:rPr>
                <w:rFonts w:eastAsia="Yu Mincho" w:cs="Arial"/>
                <w:szCs w:val="18"/>
                <w:lang w:val="en-US"/>
              </w:rPr>
            </w:pPr>
            <w:r w:rsidRPr="001E32DC">
              <w:rPr>
                <w:lang w:val="en-US" w:eastAsia="zh-CN"/>
              </w:rPr>
              <w:t>2</w:t>
            </w:r>
          </w:p>
        </w:tc>
      </w:tr>
      <w:tr w:rsidR="00E2380E" w14:paraId="075117EA" w14:textId="77777777" w:rsidTr="0084711B">
        <w:trPr>
          <w:trHeight w:val="29"/>
        </w:trPr>
        <w:tc>
          <w:tcPr>
            <w:tcW w:w="2740" w:type="dxa"/>
            <w:tcBorders>
              <w:top w:val="nil"/>
              <w:left w:val="single" w:sz="4" w:space="0" w:color="auto"/>
              <w:bottom w:val="nil"/>
              <w:right w:val="single" w:sz="4" w:space="0" w:color="auto"/>
            </w:tcBorders>
            <w:vAlign w:val="center"/>
          </w:tcPr>
          <w:p w14:paraId="28E96D55"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E140BFB"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1C5535" w14:textId="77777777" w:rsidR="00E2380E" w:rsidRPr="001E32DC" w:rsidRDefault="00E2380E" w:rsidP="00C20936">
            <w:pPr>
              <w:pStyle w:val="TAC"/>
              <w:rPr>
                <w:rFonts w:eastAsia="Yu Mincho" w:cs="Arial"/>
                <w:szCs w:val="18"/>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3FD8E8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150797B" w14:textId="77777777" w:rsidR="00E2380E" w:rsidRPr="001E32DC" w:rsidRDefault="00E2380E" w:rsidP="00C20936">
            <w:pPr>
              <w:pStyle w:val="TAC"/>
              <w:rPr>
                <w:rFonts w:eastAsia="Yu Mincho" w:cs="Arial"/>
                <w:szCs w:val="18"/>
                <w:lang w:val="en-US"/>
              </w:rPr>
            </w:pPr>
          </w:p>
        </w:tc>
      </w:tr>
      <w:tr w:rsidR="00E2380E" w14:paraId="03C647F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D0F1046"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55F02F79"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5A159C" w14:textId="77777777" w:rsidR="00E2380E" w:rsidRPr="001E32DC" w:rsidRDefault="00E2380E" w:rsidP="00C20936">
            <w:pPr>
              <w:pStyle w:val="TAC"/>
              <w:rPr>
                <w:rFonts w:eastAsia="Yu Mincho" w:cs="Arial"/>
                <w:szCs w:val="18"/>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CFC0E0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CB26B2C" w14:textId="77777777" w:rsidR="00E2380E" w:rsidRPr="001E32DC" w:rsidRDefault="00E2380E" w:rsidP="00C20936">
            <w:pPr>
              <w:pStyle w:val="TAC"/>
              <w:rPr>
                <w:rFonts w:eastAsia="Yu Mincho" w:cs="Arial"/>
                <w:szCs w:val="18"/>
                <w:lang w:val="en-US"/>
              </w:rPr>
            </w:pPr>
          </w:p>
        </w:tc>
      </w:tr>
      <w:tr w:rsidR="00E2380E" w14:paraId="0D7EB4F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8C44F95" w14:textId="77777777" w:rsidR="00E2380E" w:rsidRPr="001E32DC" w:rsidRDefault="00E2380E" w:rsidP="00C2093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4E2DFA71" w14:textId="77777777" w:rsidR="00E2380E" w:rsidRPr="001E32DC" w:rsidRDefault="00E2380E" w:rsidP="00C20936">
            <w:pPr>
              <w:pStyle w:val="TAC"/>
              <w:rPr>
                <w:lang w:val="es-US" w:eastAsia="zh-CN"/>
              </w:rPr>
            </w:pPr>
            <w:r w:rsidRPr="001E32DC">
              <w:rPr>
                <w:lang w:val="es-US" w:eastAsia="zh-CN"/>
              </w:rPr>
              <w:t>CA_n1A-n3A</w:t>
            </w:r>
          </w:p>
          <w:p w14:paraId="54EDAFCB" w14:textId="77777777" w:rsidR="00E2380E" w:rsidRPr="001E32DC" w:rsidRDefault="00E2380E" w:rsidP="00C20936">
            <w:pPr>
              <w:pStyle w:val="TAC"/>
              <w:rPr>
                <w:lang w:val="es-US" w:eastAsia="zh-CN"/>
              </w:rPr>
            </w:pPr>
            <w:r w:rsidRPr="001E32DC">
              <w:rPr>
                <w:lang w:val="es-US" w:eastAsia="zh-CN"/>
              </w:rPr>
              <w:t>CA_n1A-n78A</w:t>
            </w:r>
          </w:p>
          <w:p w14:paraId="3D7DEA6B" w14:textId="77777777" w:rsidR="00E2380E" w:rsidRPr="001E32DC" w:rsidRDefault="00E2380E" w:rsidP="00C20936">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2296E563" w14:textId="77777777" w:rsidR="00E2380E" w:rsidRPr="001E32DC" w:rsidRDefault="00E2380E" w:rsidP="00C20936">
            <w:pPr>
              <w:pStyle w:val="TAC"/>
              <w:rPr>
                <w:rFonts w:eastAsia="Yu Mincho" w:cs="Arial"/>
                <w:szCs w:val="18"/>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1EACAA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76C36C9" w14:textId="77777777" w:rsidR="00E2380E" w:rsidRPr="001E32DC" w:rsidRDefault="00E2380E" w:rsidP="00C20936">
            <w:pPr>
              <w:pStyle w:val="TAC"/>
              <w:rPr>
                <w:rFonts w:eastAsia="Yu Mincho" w:cs="Arial"/>
                <w:szCs w:val="18"/>
                <w:lang w:val="en-US"/>
              </w:rPr>
            </w:pPr>
            <w:r w:rsidRPr="001E32DC">
              <w:rPr>
                <w:lang w:val="en-US" w:eastAsia="zh-CN"/>
              </w:rPr>
              <w:t>0</w:t>
            </w:r>
          </w:p>
        </w:tc>
      </w:tr>
      <w:tr w:rsidR="00E2380E" w14:paraId="170A84BB" w14:textId="77777777" w:rsidTr="0084711B">
        <w:trPr>
          <w:trHeight w:val="29"/>
        </w:trPr>
        <w:tc>
          <w:tcPr>
            <w:tcW w:w="2740" w:type="dxa"/>
            <w:tcBorders>
              <w:top w:val="nil"/>
              <w:left w:val="single" w:sz="4" w:space="0" w:color="auto"/>
              <w:bottom w:val="nil"/>
              <w:right w:val="single" w:sz="4" w:space="0" w:color="auto"/>
            </w:tcBorders>
            <w:vAlign w:val="center"/>
          </w:tcPr>
          <w:p w14:paraId="50F1D3AE"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8529386"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F2694D" w14:textId="77777777" w:rsidR="00E2380E" w:rsidRPr="001E32DC" w:rsidRDefault="00E2380E" w:rsidP="00C20936">
            <w:pPr>
              <w:pStyle w:val="TAC"/>
              <w:rPr>
                <w:rFonts w:eastAsia="Yu Mincho" w:cs="Arial"/>
                <w:szCs w:val="18"/>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8BE7ED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F15166F" w14:textId="77777777" w:rsidR="00E2380E" w:rsidRPr="001E32DC" w:rsidRDefault="00E2380E" w:rsidP="00C20936">
            <w:pPr>
              <w:pStyle w:val="TAC"/>
              <w:rPr>
                <w:rFonts w:eastAsia="Yu Mincho" w:cs="Arial"/>
                <w:szCs w:val="18"/>
                <w:lang w:val="en-US"/>
              </w:rPr>
            </w:pPr>
          </w:p>
        </w:tc>
      </w:tr>
      <w:tr w:rsidR="00E2380E" w14:paraId="295AEC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992BCB3"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5D5DCC6F"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789B02" w14:textId="77777777" w:rsidR="00E2380E" w:rsidRPr="001E32DC" w:rsidRDefault="00E2380E" w:rsidP="00C20936">
            <w:pPr>
              <w:pStyle w:val="TAC"/>
              <w:rPr>
                <w:rFonts w:eastAsia="Yu Mincho" w:cs="Arial"/>
                <w:szCs w:val="18"/>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7DF9005"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76A4BFB1" w14:textId="77777777" w:rsidR="00E2380E" w:rsidRPr="001E32DC" w:rsidRDefault="00E2380E" w:rsidP="00C20936">
            <w:pPr>
              <w:pStyle w:val="TAC"/>
              <w:rPr>
                <w:rFonts w:eastAsia="Yu Mincho" w:cs="Arial"/>
                <w:szCs w:val="18"/>
                <w:lang w:val="en-US"/>
              </w:rPr>
            </w:pPr>
          </w:p>
        </w:tc>
      </w:tr>
      <w:tr w:rsidR="00E2380E" w14:paraId="4B2EA53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0216729" w14:textId="77777777" w:rsidR="00E2380E" w:rsidRPr="001E32DC" w:rsidRDefault="00E2380E" w:rsidP="00C2093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3C7F5A13" w14:textId="77777777" w:rsidR="00E2380E" w:rsidRPr="001E32DC" w:rsidRDefault="00E2380E" w:rsidP="00C20936">
            <w:pPr>
              <w:pStyle w:val="TAC"/>
              <w:rPr>
                <w:lang w:val="sv-SE"/>
              </w:rPr>
            </w:pPr>
            <w:r w:rsidRPr="00571960">
              <w:rPr>
                <w:lang w:val="sv-SE"/>
              </w:rPr>
              <w:t>CA_n1A-n3A</w:t>
            </w:r>
          </w:p>
          <w:p w14:paraId="7CAF5DFF" w14:textId="77777777" w:rsidR="00E2380E" w:rsidRPr="001E32DC" w:rsidRDefault="00E2380E" w:rsidP="00C20936">
            <w:pPr>
              <w:pStyle w:val="TAC"/>
              <w:rPr>
                <w:lang w:val="sv-SE"/>
              </w:rPr>
            </w:pPr>
            <w:r w:rsidRPr="00571960">
              <w:rPr>
                <w:lang w:val="sv-SE"/>
              </w:rPr>
              <w:t>CA_n1A-n79A</w:t>
            </w:r>
          </w:p>
          <w:p w14:paraId="6EB5EA55" w14:textId="77777777" w:rsidR="00E2380E" w:rsidRPr="001E32DC" w:rsidRDefault="00E2380E" w:rsidP="00C20936">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53EBB1E5" w14:textId="77777777" w:rsidR="00E2380E" w:rsidRPr="001E32DC" w:rsidRDefault="00E2380E" w:rsidP="00C20936">
            <w:pPr>
              <w:pStyle w:val="TAC"/>
              <w:rPr>
                <w:rFonts w:eastAsia="Yu Mincho"/>
                <w:lang w:val="en-US"/>
              </w:rPr>
            </w:pPr>
            <w:r w:rsidRPr="001E32DC">
              <w:rPr>
                <w:rFonts w:cs="Arial"/>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414712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F452879" w14:textId="77777777" w:rsidR="00E2380E" w:rsidRPr="001E32DC" w:rsidRDefault="00E2380E" w:rsidP="00C20936">
            <w:pPr>
              <w:pStyle w:val="TAC"/>
              <w:rPr>
                <w:rFonts w:eastAsia="Yu Mincho"/>
                <w:lang w:val="en-US"/>
              </w:rPr>
            </w:pPr>
            <w:r w:rsidRPr="001E32DC">
              <w:rPr>
                <w:rFonts w:cs="Arial"/>
                <w:szCs w:val="18"/>
                <w:lang w:val="en-US"/>
              </w:rPr>
              <w:t>0</w:t>
            </w:r>
          </w:p>
        </w:tc>
      </w:tr>
      <w:tr w:rsidR="00E2380E" w14:paraId="0DFCAEF7" w14:textId="77777777" w:rsidTr="0084711B">
        <w:trPr>
          <w:trHeight w:val="29"/>
        </w:trPr>
        <w:tc>
          <w:tcPr>
            <w:tcW w:w="2740" w:type="dxa"/>
            <w:tcBorders>
              <w:top w:val="nil"/>
              <w:left w:val="single" w:sz="4" w:space="0" w:color="auto"/>
              <w:bottom w:val="nil"/>
              <w:right w:val="single" w:sz="4" w:space="0" w:color="auto"/>
            </w:tcBorders>
            <w:vAlign w:val="center"/>
          </w:tcPr>
          <w:p w14:paraId="5785012D"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48AFF2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6B52EA" w14:textId="77777777" w:rsidR="00E2380E" w:rsidRPr="001E32DC" w:rsidRDefault="00E2380E" w:rsidP="00C20936">
            <w:pPr>
              <w:pStyle w:val="TAC"/>
              <w:rPr>
                <w:rFonts w:eastAsia="Yu Mincho"/>
                <w:lang w:val="en-US"/>
              </w:rPr>
            </w:pPr>
            <w:r w:rsidRPr="001E32DC">
              <w:rPr>
                <w:rFonts w:cs="Arial"/>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758830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2429" w:type="dxa"/>
            <w:tcBorders>
              <w:top w:val="nil"/>
              <w:left w:val="single" w:sz="4" w:space="0" w:color="auto"/>
              <w:bottom w:val="nil"/>
              <w:right w:val="single" w:sz="4" w:space="0" w:color="auto"/>
            </w:tcBorders>
            <w:vAlign w:val="center"/>
          </w:tcPr>
          <w:p w14:paraId="29A73082" w14:textId="77777777" w:rsidR="00E2380E" w:rsidRPr="001E32DC" w:rsidRDefault="00E2380E" w:rsidP="00C20936">
            <w:pPr>
              <w:pStyle w:val="TAC"/>
              <w:rPr>
                <w:rFonts w:eastAsia="Yu Mincho"/>
                <w:lang w:val="en-US"/>
              </w:rPr>
            </w:pPr>
          </w:p>
        </w:tc>
      </w:tr>
      <w:tr w:rsidR="00E2380E" w14:paraId="028BC05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1D0F500"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853CE7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24F11F" w14:textId="77777777" w:rsidR="00E2380E" w:rsidRPr="001E32DC" w:rsidRDefault="00E2380E" w:rsidP="00C20936">
            <w:pPr>
              <w:pStyle w:val="TAC"/>
              <w:rPr>
                <w:rFonts w:eastAsia="Yu Mincho"/>
                <w:lang w:val="en-US"/>
              </w:rPr>
            </w:pPr>
            <w:r w:rsidRPr="001E32DC">
              <w:rPr>
                <w:rFonts w:cs="Arial"/>
                <w:szCs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E42DAB9"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45CDC858" w14:textId="77777777" w:rsidR="00E2380E" w:rsidRPr="001E32DC" w:rsidRDefault="00E2380E" w:rsidP="00C20936">
            <w:pPr>
              <w:pStyle w:val="TAC"/>
              <w:rPr>
                <w:rFonts w:eastAsia="Yu Mincho"/>
                <w:lang w:val="en-US"/>
              </w:rPr>
            </w:pPr>
          </w:p>
        </w:tc>
      </w:tr>
      <w:tr w:rsidR="00E2380E" w14:paraId="7F320AB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65ECAC8"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3D963A31" w14:textId="77777777" w:rsidR="00E2380E" w:rsidRPr="001E32DC" w:rsidRDefault="00E2380E" w:rsidP="00C20936">
            <w:pPr>
              <w:pStyle w:val="TAC"/>
              <w:rPr>
                <w:lang w:val="en-US" w:eastAsia="zh-CN"/>
              </w:rPr>
            </w:pPr>
            <w:r w:rsidRPr="001E32DC">
              <w:rPr>
                <w:lang w:val="en-US" w:eastAsia="zh-CN"/>
              </w:rPr>
              <w:t>CA_n1A-n5A</w:t>
            </w:r>
          </w:p>
          <w:p w14:paraId="47434AFC" w14:textId="77777777" w:rsidR="00E2380E" w:rsidRPr="001E32DC" w:rsidRDefault="00E2380E" w:rsidP="00C20936">
            <w:pPr>
              <w:pStyle w:val="TAC"/>
              <w:rPr>
                <w:lang w:val="en-US" w:eastAsia="zh-CN"/>
              </w:rPr>
            </w:pPr>
            <w:r w:rsidRPr="001E32DC">
              <w:rPr>
                <w:lang w:val="en-US" w:eastAsia="zh-CN"/>
              </w:rPr>
              <w:t>CA_n1A-n7A</w:t>
            </w:r>
          </w:p>
          <w:p w14:paraId="7BA06F93" w14:textId="77777777" w:rsidR="00E2380E" w:rsidRPr="001E32DC" w:rsidRDefault="00E2380E" w:rsidP="00C20936">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54E545EC"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AB861B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0E8AD5A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1EA052FF" w14:textId="77777777" w:rsidTr="0084711B">
        <w:trPr>
          <w:trHeight w:val="29"/>
        </w:trPr>
        <w:tc>
          <w:tcPr>
            <w:tcW w:w="2740" w:type="dxa"/>
            <w:tcBorders>
              <w:top w:val="nil"/>
              <w:left w:val="single" w:sz="4" w:space="0" w:color="auto"/>
              <w:bottom w:val="nil"/>
              <w:right w:val="single" w:sz="4" w:space="0" w:color="auto"/>
            </w:tcBorders>
            <w:vAlign w:val="center"/>
          </w:tcPr>
          <w:p w14:paraId="3DD18258"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8233A0" w14:textId="77777777" w:rsidR="00E2380E" w:rsidRPr="001E32DC" w:rsidRDefault="00E2380E" w:rsidP="00C20936">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349CF"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0334505"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9EB9AD9" w14:textId="77777777" w:rsidR="00E2380E" w:rsidRPr="001E32DC" w:rsidRDefault="00E2380E" w:rsidP="00C20936">
            <w:pPr>
              <w:pStyle w:val="TAC"/>
              <w:rPr>
                <w:rFonts w:eastAsia="Yu Mincho" w:cs="Arial"/>
                <w:szCs w:val="18"/>
                <w:lang w:val="en-US"/>
              </w:rPr>
            </w:pPr>
          </w:p>
        </w:tc>
      </w:tr>
      <w:tr w:rsidR="00E2380E" w14:paraId="4BE5EDE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79CC427"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241DB289" w14:textId="77777777" w:rsidR="00E2380E" w:rsidRPr="001E32DC" w:rsidRDefault="00E2380E" w:rsidP="00C20936">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56E53F"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AA5738E"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14:paraId="384F0E57" w14:textId="77777777" w:rsidR="00E2380E" w:rsidRPr="001E32DC" w:rsidRDefault="00E2380E" w:rsidP="00C20936">
            <w:pPr>
              <w:pStyle w:val="TAC"/>
              <w:rPr>
                <w:rFonts w:eastAsia="Yu Mincho" w:cs="Arial"/>
                <w:szCs w:val="18"/>
                <w:lang w:val="en-US"/>
              </w:rPr>
            </w:pPr>
          </w:p>
        </w:tc>
      </w:tr>
      <w:tr w:rsidR="00E2380E" w14:paraId="6D52A77E" w14:textId="77777777" w:rsidTr="0084711B">
        <w:trPr>
          <w:trHeight w:val="29"/>
        </w:trPr>
        <w:tc>
          <w:tcPr>
            <w:tcW w:w="2740" w:type="dxa"/>
            <w:tcBorders>
              <w:top w:val="nil"/>
              <w:left w:val="single" w:sz="4" w:space="0" w:color="auto"/>
              <w:bottom w:val="nil"/>
              <w:right w:val="single" w:sz="4" w:space="0" w:color="auto"/>
            </w:tcBorders>
            <w:vAlign w:val="center"/>
          </w:tcPr>
          <w:p w14:paraId="4EE4B00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3640DE38" w14:textId="77777777" w:rsidR="00E2380E" w:rsidRPr="001E32DC" w:rsidRDefault="00E2380E" w:rsidP="00C20936">
            <w:pPr>
              <w:pStyle w:val="TAC"/>
              <w:rPr>
                <w:lang w:val="en-US" w:eastAsia="zh-CN"/>
              </w:rPr>
            </w:pPr>
            <w:r w:rsidRPr="001E32DC">
              <w:rPr>
                <w:lang w:val="en-US" w:eastAsia="zh-CN"/>
              </w:rPr>
              <w:t>CA_n1A-n5A</w:t>
            </w:r>
          </w:p>
          <w:p w14:paraId="7199EB99" w14:textId="77777777" w:rsidR="00E2380E" w:rsidRPr="001E32DC" w:rsidRDefault="00E2380E" w:rsidP="00C20936">
            <w:pPr>
              <w:pStyle w:val="TAC"/>
              <w:rPr>
                <w:lang w:val="en-US" w:eastAsia="zh-CN"/>
              </w:rPr>
            </w:pPr>
            <w:r w:rsidRPr="001E32DC">
              <w:rPr>
                <w:lang w:val="en-US" w:eastAsia="zh-CN"/>
              </w:rPr>
              <w:t>CA_n1A-n7A</w:t>
            </w:r>
          </w:p>
          <w:p w14:paraId="38F043F2" w14:textId="77777777" w:rsidR="00E2380E" w:rsidRPr="001E32DC" w:rsidRDefault="00E2380E" w:rsidP="00C20936">
            <w:pPr>
              <w:pStyle w:val="TAC"/>
              <w:rPr>
                <w:lang w:val="en-US" w:eastAsia="zh-CN"/>
              </w:rPr>
            </w:pPr>
            <w:r w:rsidRPr="001E32DC">
              <w:rPr>
                <w:lang w:val="en-US" w:eastAsia="zh-CN"/>
              </w:rPr>
              <w:t>CA_n5A-n7A</w:t>
            </w:r>
          </w:p>
          <w:p w14:paraId="746B5C06" w14:textId="77777777" w:rsidR="00E2380E" w:rsidRPr="001E32DC" w:rsidRDefault="00E2380E" w:rsidP="00C20936">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5B64C7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DA0357D"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1630E87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5DF0A4F8" w14:textId="77777777" w:rsidTr="0084711B">
        <w:trPr>
          <w:trHeight w:val="29"/>
        </w:trPr>
        <w:tc>
          <w:tcPr>
            <w:tcW w:w="2740" w:type="dxa"/>
            <w:tcBorders>
              <w:top w:val="nil"/>
              <w:left w:val="single" w:sz="4" w:space="0" w:color="auto"/>
              <w:bottom w:val="nil"/>
              <w:right w:val="single" w:sz="4" w:space="0" w:color="auto"/>
            </w:tcBorders>
            <w:vAlign w:val="center"/>
          </w:tcPr>
          <w:p w14:paraId="16F0888F" w14:textId="77777777" w:rsidR="00E2380E" w:rsidRPr="001E32DC" w:rsidRDefault="00E2380E" w:rsidP="00C20936">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4B38C20"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13679E"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E7AD085"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89E5A08" w14:textId="77777777" w:rsidR="00E2380E" w:rsidRPr="001E32DC" w:rsidRDefault="00E2380E" w:rsidP="00C20936">
            <w:pPr>
              <w:pStyle w:val="TAC"/>
              <w:rPr>
                <w:rFonts w:eastAsia="Yu Mincho" w:cs="Arial"/>
                <w:szCs w:val="18"/>
                <w:lang w:val="en-US"/>
              </w:rPr>
            </w:pPr>
          </w:p>
        </w:tc>
      </w:tr>
      <w:tr w:rsidR="00E2380E" w14:paraId="5FF5F3F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3F5A38B" w14:textId="77777777" w:rsidR="00E2380E" w:rsidRPr="001E32DC" w:rsidRDefault="00E2380E" w:rsidP="00C20936">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1900974" w14:textId="77777777" w:rsidR="00E2380E" w:rsidRPr="001E32DC" w:rsidRDefault="00E2380E" w:rsidP="00C20936">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767A7" w14:textId="77777777" w:rsidR="00E2380E" w:rsidRPr="001E32DC" w:rsidRDefault="00E2380E" w:rsidP="00C20936">
            <w:pPr>
              <w:pStyle w:val="TAC"/>
              <w:rPr>
                <w:rFonts w:eastAsia="Yu Mincho" w:cs="Arial"/>
                <w:szCs w:val="18"/>
                <w:lang w:val="en-US" w:eastAsia="zh-CN"/>
              </w:rPr>
            </w:pPr>
            <w:r w:rsidRPr="001E32DC">
              <w:rPr>
                <w:rFonts w:eastAsia="Yu Mincho"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5E05A91" w14:textId="77777777" w:rsidR="00E2380E" w:rsidRPr="001E32DC" w:rsidRDefault="00E2380E" w:rsidP="00C20936">
            <w:pPr>
              <w:pStyle w:val="TAC"/>
              <w:rPr>
                <w:rFonts w:eastAsia="Yu Mincho" w:cs="Arial"/>
                <w:szCs w:val="18"/>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14:paraId="6AFF51E7" w14:textId="77777777" w:rsidR="00E2380E" w:rsidRPr="001E32DC" w:rsidRDefault="00E2380E" w:rsidP="00C20936">
            <w:pPr>
              <w:pStyle w:val="TAC"/>
              <w:rPr>
                <w:rFonts w:eastAsia="Yu Mincho" w:cs="Arial"/>
                <w:szCs w:val="18"/>
                <w:lang w:val="en-US" w:eastAsia="zh-CN"/>
              </w:rPr>
            </w:pPr>
          </w:p>
        </w:tc>
      </w:tr>
      <w:tr w:rsidR="00E2380E" w14:paraId="765D448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99D3E0B" w14:textId="77777777" w:rsidR="00E2380E" w:rsidRPr="001E32DC" w:rsidRDefault="00E2380E" w:rsidP="00C20936">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20621ABE"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EA8B07B" w14:textId="77777777" w:rsidR="00E2380E" w:rsidRPr="001E32DC" w:rsidRDefault="00E2380E" w:rsidP="00C20936">
            <w:pPr>
              <w:pStyle w:val="TAC"/>
              <w:rPr>
                <w:rFonts w:eastAsia="Yu Mincho"/>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887472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58C0C548" w14:textId="77777777" w:rsidR="00E2380E" w:rsidRPr="001E32DC" w:rsidRDefault="00E2380E" w:rsidP="00C20936">
            <w:pPr>
              <w:pStyle w:val="TAC"/>
              <w:rPr>
                <w:rFonts w:eastAsia="Yu Mincho"/>
                <w:lang w:val="en-US"/>
              </w:rPr>
            </w:pPr>
            <w:r w:rsidRPr="001E32DC">
              <w:rPr>
                <w:rFonts w:eastAsia="Yu Mincho"/>
                <w:szCs w:val="18"/>
                <w:lang w:val="en-US"/>
              </w:rPr>
              <w:t>0</w:t>
            </w:r>
          </w:p>
        </w:tc>
      </w:tr>
      <w:tr w:rsidR="00E2380E" w14:paraId="422BECB1" w14:textId="77777777" w:rsidTr="0084711B">
        <w:trPr>
          <w:trHeight w:val="29"/>
        </w:trPr>
        <w:tc>
          <w:tcPr>
            <w:tcW w:w="2740" w:type="dxa"/>
            <w:tcBorders>
              <w:top w:val="nil"/>
              <w:left w:val="single" w:sz="4" w:space="0" w:color="auto"/>
              <w:bottom w:val="nil"/>
              <w:right w:val="single" w:sz="4" w:space="0" w:color="auto"/>
            </w:tcBorders>
            <w:vAlign w:val="center"/>
          </w:tcPr>
          <w:p w14:paraId="7319F189"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540B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4B3680" w14:textId="77777777" w:rsidR="00E2380E" w:rsidRPr="001E32DC" w:rsidRDefault="00E2380E" w:rsidP="00C20936">
            <w:pPr>
              <w:pStyle w:val="TAC"/>
              <w:rPr>
                <w:rFonts w:eastAsia="Yu Mincho"/>
                <w:lang w:val="en-US"/>
              </w:rPr>
            </w:pPr>
            <w:r w:rsidRPr="001E32DC">
              <w:rPr>
                <w:rFonts w:eastAsia="Yu Mincho"/>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4769B07" w14:textId="77777777" w:rsidR="00E2380E" w:rsidRPr="001E32DC" w:rsidRDefault="00E2380E"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5261CCF" w14:textId="77777777" w:rsidR="00E2380E" w:rsidRPr="001E32DC" w:rsidRDefault="00E2380E" w:rsidP="00C20936">
            <w:pPr>
              <w:pStyle w:val="TAC"/>
              <w:rPr>
                <w:rFonts w:eastAsia="Yu Mincho"/>
                <w:lang w:val="en-US"/>
              </w:rPr>
            </w:pPr>
          </w:p>
        </w:tc>
      </w:tr>
      <w:tr w:rsidR="00E2380E" w14:paraId="67763DA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A2424AF"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7A014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2C60AC" w14:textId="77777777" w:rsidR="00E2380E" w:rsidRPr="001E32DC" w:rsidRDefault="00E2380E" w:rsidP="00C20936">
            <w:pPr>
              <w:pStyle w:val="TAC"/>
              <w:rPr>
                <w:rFonts w:eastAsia="Yu Mincho"/>
                <w:lang w:val="en-US"/>
              </w:rPr>
            </w:pPr>
            <w:r w:rsidRPr="001E32DC">
              <w:rPr>
                <w:rFonts w:eastAsia="Yu Mincho"/>
                <w:szCs w:val="18"/>
                <w:lang w:val="en-US"/>
              </w:rPr>
              <w:t>28</w:t>
            </w:r>
          </w:p>
        </w:tc>
        <w:tc>
          <w:tcPr>
            <w:tcW w:w="5075" w:type="dxa"/>
            <w:tcBorders>
              <w:top w:val="single" w:sz="4" w:space="0" w:color="auto"/>
              <w:left w:val="single" w:sz="4" w:space="0" w:color="auto"/>
              <w:bottom w:val="single" w:sz="4" w:space="0" w:color="auto"/>
              <w:right w:val="single" w:sz="4" w:space="0" w:color="auto"/>
            </w:tcBorders>
            <w:vAlign w:val="center"/>
          </w:tcPr>
          <w:p w14:paraId="38859F6B" w14:textId="77777777" w:rsidR="00E2380E" w:rsidRPr="001E32DC" w:rsidRDefault="00E2380E"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14:paraId="7941AC27" w14:textId="77777777" w:rsidR="00E2380E" w:rsidRPr="001E32DC" w:rsidRDefault="00E2380E" w:rsidP="00C20936">
            <w:pPr>
              <w:pStyle w:val="TAC"/>
              <w:rPr>
                <w:rFonts w:eastAsia="Yu Mincho"/>
                <w:lang w:val="en-US"/>
              </w:rPr>
            </w:pPr>
          </w:p>
        </w:tc>
      </w:tr>
      <w:tr w:rsidR="00E2380E" w14:paraId="44FF695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E28995F" w14:textId="77777777" w:rsidR="00E2380E" w:rsidRPr="001E32DC" w:rsidRDefault="00E2380E" w:rsidP="00C20936">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36909998" w14:textId="77777777" w:rsidR="00E2380E" w:rsidRPr="001E32DC" w:rsidRDefault="00E2380E" w:rsidP="00C20936">
            <w:pPr>
              <w:pStyle w:val="TAC"/>
              <w:rPr>
                <w:lang w:val="en-US" w:eastAsia="zh-CN"/>
              </w:rPr>
            </w:pPr>
            <w:r w:rsidRPr="001E32DC">
              <w:rPr>
                <w:lang w:val="en-US" w:eastAsia="zh-CN"/>
              </w:rPr>
              <w:t>CA_n1A-n5A</w:t>
            </w:r>
          </w:p>
          <w:p w14:paraId="64612C04" w14:textId="77777777" w:rsidR="00E2380E" w:rsidRPr="001E32DC" w:rsidRDefault="00E2380E" w:rsidP="00C20936">
            <w:pPr>
              <w:pStyle w:val="TAC"/>
              <w:rPr>
                <w:lang w:val="en-US" w:eastAsia="zh-CN"/>
              </w:rPr>
            </w:pPr>
            <w:r w:rsidRPr="001E32DC">
              <w:rPr>
                <w:lang w:val="en-US" w:eastAsia="zh-CN"/>
              </w:rPr>
              <w:t>CA_n1A-n78A</w:t>
            </w:r>
          </w:p>
          <w:p w14:paraId="7EE28072" w14:textId="77777777" w:rsidR="00E2380E" w:rsidRPr="001E32DC" w:rsidRDefault="00E2380E" w:rsidP="00C20936">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266A44D" w14:textId="77777777" w:rsidR="00E2380E" w:rsidRPr="001E32DC" w:rsidRDefault="00E2380E" w:rsidP="00C20936">
            <w:pPr>
              <w:pStyle w:val="TAC"/>
              <w:rPr>
                <w:rFonts w:eastAsia="Yu Mincho"/>
                <w:lang w:val="en-US"/>
              </w:rPr>
            </w:pPr>
            <w:r w:rsidRPr="001E32DC">
              <w:rPr>
                <w:rFonts w:eastAsia="Yu Mincho"/>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6BA06C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69A39E5E"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31FAA5CE" w14:textId="77777777" w:rsidTr="0084711B">
        <w:trPr>
          <w:trHeight w:val="29"/>
        </w:trPr>
        <w:tc>
          <w:tcPr>
            <w:tcW w:w="2740" w:type="dxa"/>
            <w:tcBorders>
              <w:top w:val="nil"/>
              <w:left w:val="single" w:sz="4" w:space="0" w:color="auto"/>
              <w:bottom w:val="nil"/>
              <w:right w:val="single" w:sz="4" w:space="0" w:color="auto"/>
            </w:tcBorders>
            <w:vAlign w:val="center"/>
          </w:tcPr>
          <w:p w14:paraId="15783B38" w14:textId="77777777" w:rsidR="00E2380E" w:rsidRPr="001E32DC" w:rsidRDefault="00E2380E" w:rsidP="00C20936">
            <w:pPr>
              <w:pStyle w:val="TAC"/>
              <w:rPr>
                <w:rFonts w:eastAsia="Yu Mincho"/>
                <w:lang w:val="en-US"/>
              </w:rPr>
            </w:pPr>
          </w:p>
        </w:tc>
        <w:tc>
          <w:tcPr>
            <w:tcW w:w="2761" w:type="dxa"/>
            <w:tcBorders>
              <w:top w:val="nil"/>
              <w:left w:val="nil"/>
              <w:bottom w:val="nil"/>
              <w:right w:val="single" w:sz="4" w:space="0" w:color="auto"/>
            </w:tcBorders>
            <w:vAlign w:val="center"/>
          </w:tcPr>
          <w:p w14:paraId="4084914F"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765DB" w14:textId="77777777" w:rsidR="00E2380E" w:rsidRPr="001E32DC" w:rsidRDefault="00E2380E" w:rsidP="00C20936">
            <w:pPr>
              <w:pStyle w:val="TAC"/>
              <w:rPr>
                <w:rFonts w:eastAsia="Yu Mincho"/>
                <w:lang w:val="en-US"/>
              </w:rPr>
            </w:pPr>
            <w:r w:rsidRPr="001E32DC">
              <w:rPr>
                <w:rFonts w:eastAsia="Yu Mincho"/>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49B5A73"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6E9CA16" w14:textId="77777777" w:rsidR="00E2380E" w:rsidRPr="001E32DC" w:rsidRDefault="00E2380E" w:rsidP="00C20936">
            <w:pPr>
              <w:pStyle w:val="TAC"/>
              <w:rPr>
                <w:rFonts w:eastAsia="Yu Mincho"/>
                <w:lang w:val="en-US"/>
              </w:rPr>
            </w:pPr>
          </w:p>
        </w:tc>
      </w:tr>
      <w:tr w:rsidR="00E2380E" w14:paraId="3D08EA1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7B79451" w14:textId="77777777" w:rsidR="00E2380E" w:rsidRPr="001E32DC" w:rsidRDefault="00E2380E" w:rsidP="00C20936">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58C1E860"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FC9BF2" w14:textId="77777777" w:rsidR="00E2380E" w:rsidRPr="001E32DC" w:rsidRDefault="00E2380E" w:rsidP="00C20936">
            <w:pPr>
              <w:pStyle w:val="TAC"/>
              <w:rPr>
                <w:rFonts w:eastAsia="Yu Mincho"/>
                <w:lang w:val="en-US"/>
              </w:rPr>
            </w:pPr>
            <w:r w:rsidRPr="001E32DC">
              <w:rPr>
                <w:rFonts w:eastAsia="Yu Mincho"/>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2F74A0F"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13E115AB" w14:textId="77777777" w:rsidR="00E2380E" w:rsidRPr="001E32DC" w:rsidRDefault="00E2380E" w:rsidP="00C20936">
            <w:pPr>
              <w:pStyle w:val="TAC"/>
              <w:rPr>
                <w:rFonts w:eastAsia="Yu Mincho"/>
                <w:lang w:val="en-US"/>
              </w:rPr>
            </w:pPr>
          </w:p>
        </w:tc>
      </w:tr>
      <w:tr w:rsidR="00E2380E" w14:paraId="1FC314E6" w14:textId="77777777" w:rsidTr="0084711B">
        <w:trPr>
          <w:trHeight w:val="202"/>
        </w:trPr>
        <w:tc>
          <w:tcPr>
            <w:tcW w:w="2740" w:type="dxa"/>
            <w:tcBorders>
              <w:top w:val="nil"/>
              <w:left w:val="single" w:sz="4" w:space="0" w:color="auto"/>
              <w:bottom w:val="nil"/>
              <w:right w:val="single" w:sz="4" w:space="0" w:color="auto"/>
            </w:tcBorders>
            <w:vAlign w:val="center"/>
          </w:tcPr>
          <w:p w14:paraId="1A09F55D" w14:textId="77777777" w:rsidR="00E2380E" w:rsidRPr="001E32DC" w:rsidRDefault="00E2380E" w:rsidP="00C20936">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0B16A550" w14:textId="77777777" w:rsidR="00E2380E" w:rsidRDefault="00E2380E" w:rsidP="00C20936">
            <w:pPr>
              <w:pStyle w:val="TAC"/>
              <w:rPr>
                <w:lang w:val="en-US" w:eastAsia="zh-CN"/>
              </w:rPr>
            </w:pPr>
            <w:r w:rsidRPr="001E32DC">
              <w:rPr>
                <w:lang w:val="en-US" w:eastAsia="zh-CN"/>
              </w:rPr>
              <w:t>CA_n1A-n7A</w:t>
            </w:r>
          </w:p>
          <w:p w14:paraId="7ED0AE33" w14:textId="77777777" w:rsidR="00E2380E" w:rsidRDefault="00E2380E" w:rsidP="00C20936">
            <w:pPr>
              <w:pStyle w:val="TAC"/>
              <w:rPr>
                <w:lang w:val="en-US" w:eastAsia="zh-CN"/>
              </w:rPr>
            </w:pPr>
            <w:r>
              <w:rPr>
                <w:lang w:val="en-US" w:eastAsia="zh-CN"/>
              </w:rPr>
              <w:t>CA_n1A-n8</w:t>
            </w:r>
            <w:r w:rsidRPr="001E32DC">
              <w:rPr>
                <w:lang w:val="en-US" w:eastAsia="zh-CN"/>
              </w:rPr>
              <w:t>A</w:t>
            </w:r>
          </w:p>
          <w:p w14:paraId="26B7C6F3" w14:textId="77777777" w:rsidR="00E2380E" w:rsidRPr="001E32DC" w:rsidRDefault="00E2380E" w:rsidP="00C20936">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3582BD2"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896057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E5B4DC3"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1BBADF3D" w14:textId="77777777" w:rsidTr="0084711B">
        <w:trPr>
          <w:trHeight w:val="202"/>
        </w:trPr>
        <w:tc>
          <w:tcPr>
            <w:tcW w:w="2740" w:type="dxa"/>
            <w:tcBorders>
              <w:top w:val="nil"/>
              <w:left w:val="single" w:sz="4" w:space="0" w:color="auto"/>
              <w:bottom w:val="nil"/>
              <w:right w:val="single" w:sz="4" w:space="0" w:color="auto"/>
            </w:tcBorders>
            <w:vAlign w:val="center"/>
          </w:tcPr>
          <w:p w14:paraId="1A0573FA" w14:textId="77777777" w:rsidR="00E2380E" w:rsidRPr="001E32DC" w:rsidRDefault="00E2380E" w:rsidP="00C20936">
            <w:pPr>
              <w:pStyle w:val="TAC"/>
              <w:rPr>
                <w:lang w:val="zh-CN"/>
              </w:rPr>
            </w:pPr>
          </w:p>
        </w:tc>
        <w:tc>
          <w:tcPr>
            <w:tcW w:w="2761" w:type="dxa"/>
            <w:tcBorders>
              <w:top w:val="nil"/>
              <w:left w:val="nil"/>
              <w:bottom w:val="nil"/>
              <w:right w:val="single" w:sz="4" w:space="0" w:color="auto"/>
            </w:tcBorders>
            <w:vAlign w:val="center"/>
          </w:tcPr>
          <w:p w14:paraId="5E3F0F0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30EEF1"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544B5423"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8E7B295" w14:textId="77777777" w:rsidR="00E2380E" w:rsidRPr="001E32DC" w:rsidRDefault="00E2380E" w:rsidP="00C20936">
            <w:pPr>
              <w:pStyle w:val="TAC"/>
              <w:rPr>
                <w:rFonts w:eastAsia="Yu Mincho"/>
                <w:lang w:val="en-US"/>
              </w:rPr>
            </w:pPr>
          </w:p>
        </w:tc>
      </w:tr>
      <w:tr w:rsidR="00E2380E" w14:paraId="2DD90EDB"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6B12EA38" w14:textId="77777777" w:rsidR="00E2380E" w:rsidRPr="001E32DC" w:rsidRDefault="00E2380E" w:rsidP="00C20936">
            <w:pPr>
              <w:pStyle w:val="TAC"/>
              <w:rPr>
                <w:lang w:val="zh-CN"/>
              </w:rPr>
            </w:pPr>
          </w:p>
        </w:tc>
        <w:tc>
          <w:tcPr>
            <w:tcW w:w="2761" w:type="dxa"/>
            <w:tcBorders>
              <w:top w:val="nil"/>
              <w:left w:val="nil"/>
              <w:bottom w:val="single" w:sz="4" w:space="0" w:color="auto"/>
              <w:right w:val="single" w:sz="4" w:space="0" w:color="auto"/>
            </w:tcBorders>
            <w:vAlign w:val="center"/>
          </w:tcPr>
          <w:p w14:paraId="4FB055F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DF9743" w14:textId="77777777" w:rsidR="00E2380E" w:rsidRPr="001E32DC" w:rsidRDefault="00E2380E" w:rsidP="00C20936">
            <w:pPr>
              <w:pStyle w:val="TAC"/>
              <w:rPr>
                <w:lang w:val="en-US"/>
              </w:rPr>
            </w:pPr>
            <w:r w:rsidRPr="001E32DC">
              <w:rPr>
                <w:rFonts w:eastAsia="Yu Mincho"/>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2EBAC2B4"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DCC334E" w14:textId="77777777" w:rsidR="00E2380E" w:rsidRPr="001E32DC" w:rsidRDefault="00E2380E" w:rsidP="00C20936">
            <w:pPr>
              <w:pStyle w:val="TAC"/>
              <w:rPr>
                <w:rFonts w:eastAsia="Yu Mincho"/>
                <w:lang w:val="en-US"/>
              </w:rPr>
            </w:pPr>
          </w:p>
        </w:tc>
      </w:tr>
      <w:tr w:rsidR="00E2380E" w14:paraId="79DF132C" w14:textId="77777777" w:rsidTr="0084711B">
        <w:trPr>
          <w:trHeight w:val="202"/>
        </w:trPr>
        <w:tc>
          <w:tcPr>
            <w:tcW w:w="2740" w:type="dxa"/>
            <w:tcBorders>
              <w:top w:val="single" w:sz="4" w:space="0" w:color="auto"/>
              <w:left w:val="single" w:sz="4" w:space="0" w:color="auto"/>
              <w:bottom w:val="nil"/>
              <w:right w:val="single" w:sz="4" w:space="0" w:color="auto"/>
            </w:tcBorders>
            <w:vAlign w:val="center"/>
          </w:tcPr>
          <w:p w14:paraId="7B1BA106" w14:textId="77777777" w:rsidR="00E2380E" w:rsidRPr="001E32DC" w:rsidRDefault="00E2380E" w:rsidP="00C20936">
            <w:pPr>
              <w:pStyle w:val="TAC"/>
              <w:rPr>
                <w:lang w:val="zh-CN"/>
              </w:rPr>
            </w:pPr>
            <w:r>
              <w:rPr>
                <w:lang w:val="en-US" w:eastAsia="zh-CN"/>
              </w:rPr>
              <w:lastRenderedPageBreak/>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6DFD6F98" w14:textId="77777777" w:rsidR="00E2380E" w:rsidRDefault="00E2380E" w:rsidP="00C20936">
            <w:pPr>
              <w:pStyle w:val="TAC"/>
              <w:rPr>
                <w:lang w:val="en-US" w:eastAsia="zh-CN"/>
              </w:rPr>
            </w:pPr>
            <w:r w:rsidRPr="001E32DC">
              <w:rPr>
                <w:lang w:val="en-US" w:eastAsia="zh-CN"/>
              </w:rPr>
              <w:t>CA_n1A-n7A</w:t>
            </w:r>
          </w:p>
          <w:p w14:paraId="2EAF0358" w14:textId="77777777" w:rsidR="00E2380E" w:rsidRDefault="00E2380E" w:rsidP="00C20936">
            <w:pPr>
              <w:pStyle w:val="TAC"/>
              <w:rPr>
                <w:lang w:val="en-US" w:eastAsia="zh-CN"/>
              </w:rPr>
            </w:pPr>
            <w:r>
              <w:rPr>
                <w:lang w:val="en-US" w:eastAsia="zh-CN"/>
              </w:rPr>
              <w:t>CA_n1A-n40</w:t>
            </w:r>
            <w:r w:rsidRPr="001E32DC">
              <w:rPr>
                <w:lang w:val="en-US" w:eastAsia="zh-CN"/>
              </w:rPr>
              <w:t>A</w:t>
            </w:r>
          </w:p>
          <w:p w14:paraId="0B201AD1" w14:textId="77777777" w:rsidR="00E2380E" w:rsidRPr="001E32DC" w:rsidRDefault="00E2380E" w:rsidP="00C20936">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9B18137" w14:textId="77777777" w:rsidR="00E2380E" w:rsidRPr="001E32DC" w:rsidRDefault="00E2380E" w:rsidP="00C20936">
            <w:pPr>
              <w:pStyle w:val="TAC"/>
              <w:rPr>
                <w:rFonts w:eastAsia="Yu Mincho"/>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9B70B2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14:paraId="5E33876C" w14:textId="77777777" w:rsidR="00E2380E" w:rsidRPr="001E32DC" w:rsidRDefault="00E2380E" w:rsidP="00C20936">
            <w:pPr>
              <w:pStyle w:val="TAC"/>
              <w:rPr>
                <w:rFonts w:eastAsia="Yu Mincho"/>
                <w:lang w:val="en-US"/>
              </w:rPr>
            </w:pPr>
            <w:r>
              <w:rPr>
                <w:rFonts w:eastAsia="Yu Mincho"/>
                <w:lang w:val="en-US"/>
              </w:rPr>
              <w:t>0</w:t>
            </w:r>
          </w:p>
        </w:tc>
      </w:tr>
      <w:tr w:rsidR="00E2380E" w14:paraId="305F6B31" w14:textId="77777777" w:rsidTr="0084711B">
        <w:trPr>
          <w:trHeight w:val="202"/>
        </w:trPr>
        <w:tc>
          <w:tcPr>
            <w:tcW w:w="2740" w:type="dxa"/>
            <w:tcBorders>
              <w:top w:val="nil"/>
              <w:left w:val="single" w:sz="4" w:space="0" w:color="auto"/>
              <w:bottom w:val="nil"/>
              <w:right w:val="single" w:sz="4" w:space="0" w:color="auto"/>
            </w:tcBorders>
            <w:vAlign w:val="center"/>
          </w:tcPr>
          <w:p w14:paraId="7DEF701F" w14:textId="77777777" w:rsidR="00E2380E" w:rsidRPr="001E32DC" w:rsidRDefault="00E2380E" w:rsidP="00C20936">
            <w:pPr>
              <w:pStyle w:val="TAC"/>
              <w:rPr>
                <w:lang w:val="zh-CN"/>
              </w:rPr>
            </w:pPr>
          </w:p>
        </w:tc>
        <w:tc>
          <w:tcPr>
            <w:tcW w:w="2761" w:type="dxa"/>
            <w:tcBorders>
              <w:top w:val="nil"/>
              <w:left w:val="nil"/>
              <w:bottom w:val="nil"/>
              <w:right w:val="single" w:sz="4" w:space="0" w:color="auto"/>
            </w:tcBorders>
            <w:vAlign w:val="center"/>
          </w:tcPr>
          <w:p w14:paraId="65AD604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52755B" w14:textId="77777777" w:rsidR="00E2380E" w:rsidRPr="001E32DC" w:rsidRDefault="00E2380E" w:rsidP="00C20936">
            <w:pPr>
              <w:pStyle w:val="TAC"/>
              <w:rPr>
                <w:rFonts w:eastAsia="Yu Mincho"/>
                <w:lang w:val="en-US"/>
              </w:rPr>
            </w:pPr>
            <w:r w:rsidRPr="001E32DC">
              <w:rPr>
                <w:rFonts w:eastAsia="Yu Mincho"/>
                <w:lang w:val="en-US"/>
              </w:rPr>
              <w:t>n</w:t>
            </w:r>
            <w:r w:rsidRPr="001E32DC">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416CF26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9" w:type="dxa"/>
            <w:tcBorders>
              <w:top w:val="nil"/>
              <w:left w:val="single" w:sz="4" w:space="0" w:color="auto"/>
              <w:bottom w:val="nil"/>
              <w:right w:val="single" w:sz="4" w:space="0" w:color="auto"/>
            </w:tcBorders>
            <w:vAlign w:val="center"/>
          </w:tcPr>
          <w:p w14:paraId="0B9D6604" w14:textId="77777777" w:rsidR="00E2380E" w:rsidRPr="001E32DC" w:rsidRDefault="00E2380E" w:rsidP="00C20936">
            <w:pPr>
              <w:pStyle w:val="TAC"/>
              <w:rPr>
                <w:rFonts w:eastAsia="Yu Mincho"/>
                <w:lang w:val="en-US"/>
              </w:rPr>
            </w:pPr>
          </w:p>
        </w:tc>
      </w:tr>
      <w:tr w:rsidR="00E2380E" w14:paraId="19412B02"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579FF211" w14:textId="77777777" w:rsidR="00E2380E" w:rsidRPr="001E32DC" w:rsidRDefault="00E2380E" w:rsidP="00C20936">
            <w:pPr>
              <w:pStyle w:val="TAC"/>
              <w:rPr>
                <w:lang w:val="zh-CN"/>
              </w:rPr>
            </w:pPr>
          </w:p>
        </w:tc>
        <w:tc>
          <w:tcPr>
            <w:tcW w:w="2761" w:type="dxa"/>
            <w:tcBorders>
              <w:top w:val="nil"/>
              <w:left w:val="nil"/>
              <w:bottom w:val="single" w:sz="4" w:space="0" w:color="auto"/>
              <w:right w:val="single" w:sz="4" w:space="0" w:color="auto"/>
            </w:tcBorders>
            <w:vAlign w:val="center"/>
          </w:tcPr>
          <w:p w14:paraId="2E166A0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EDEE40" w14:textId="77777777" w:rsidR="00E2380E" w:rsidRPr="001E32DC" w:rsidRDefault="00E2380E" w:rsidP="00C20936">
            <w:pPr>
              <w:pStyle w:val="TAC"/>
              <w:rPr>
                <w:rFonts w:eastAsia="Yu Mincho"/>
                <w:lang w:val="en-US"/>
              </w:rPr>
            </w:pPr>
            <w:r>
              <w:rPr>
                <w:rFonts w:eastAsia="Yu Mincho"/>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3ED9DC1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9" w:type="dxa"/>
            <w:tcBorders>
              <w:top w:val="nil"/>
              <w:left w:val="single" w:sz="4" w:space="0" w:color="auto"/>
              <w:bottom w:val="single" w:sz="4" w:space="0" w:color="auto"/>
              <w:right w:val="single" w:sz="4" w:space="0" w:color="auto"/>
            </w:tcBorders>
            <w:vAlign w:val="center"/>
          </w:tcPr>
          <w:p w14:paraId="46DCA20A" w14:textId="77777777" w:rsidR="00E2380E" w:rsidRPr="001E32DC" w:rsidRDefault="00E2380E" w:rsidP="00C20936">
            <w:pPr>
              <w:pStyle w:val="TAC"/>
              <w:rPr>
                <w:rFonts w:eastAsia="Yu Mincho"/>
                <w:lang w:val="en-US"/>
              </w:rPr>
            </w:pPr>
          </w:p>
        </w:tc>
      </w:tr>
      <w:tr w:rsidR="00E2380E" w14:paraId="72B78D9B" w14:textId="77777777" w:rsidTr="0084711B">
        <w:trPr>
          <w:trHeight w:val="202"/>
        </w:trPr>
        <w:tc>
          <w:tcPr>
            <w:tcW w:w="2740" w:type="dxa"/>
            <w:tcBorders>
              <w:top w:val="nil"/>
              <w:left w:val="single" w:sz="4" w:space="0" w:color="auto"/>
              <w:bottom w:val="nil"/>
              <w:right w:val="single" w:sz="4" w:space="0" w:color="auto"/>
            </w:tcBorders>
            <w:vAlign w:val="center"/>
          </w:tcPr>
          <w:p w14:paraId="741BA93D" w14:textId="77777777" w:rsidR="00E2380E" w:rsidRPr="001E32DC" w:rsidRDefault="00E2380E" w:rsidP="00C20936">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64388E3B" w14:textId="77777777" w:rsidR="00E2380E" w:rsidRPr="001E32DC" w:rsidRDefault="00E2380E" w:rsidP="00C20936">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B55E0C"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0E5F2C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09FEF98" w14:textId="77777777" w:rsidR="00E2380E" w:rsidRPr="001E32DC" w:rsidRDefault="00E2380E" w:rsidP="00C20936">
            <w:pPr>
              <w:pStyle w:val="TAC"/>
              <w:rPr>
                <w:rFonts w:eastAsia="Yu Mincho"/>
                <w:lang w:val="en-US"/>
              </w:rPr>
            </w:pPr>
            <w:r w:rsidRPr="0062357B">
              <w:rPr>
                <w:rFonts w:eastAsia="SimSun"/>
                <w:kern w:val="2"/>
                <w:szCs w:val="22"/>
                <w:lang w:val="en-US"/>
              </w:rPr>
              <w:t>0</w:t>
            </w:r>
          </w:p>
        </w:tc>
      </w:tr>
      <w:tr w:rsidR="00E2380E" w14:paraId="271959C0" w14:textId="77777777" w:rsidTr="0084711B">
        <w:trPr>
          <w:trHeight w:val="202"/>
        </w:trPr>
        <w:tc>
          <w:tcPr>
            <w:tcW w:w="2740" w:type="dxa"/>
            <w:tcBorders>
              <w:top w:val="nil"/>
              <w:left w:val="single" w:sz="4" w:space="0" w:color="auto"/>
              <w:bottom w:val="nil"/>
              <w:right w:val="single" w:sz="4" w:space="0" w:color="auto"/>
            </w:tcBorders>
            <w:vAlign w:val="center"/>
          </w:tcPr>
          <w:p w14:paraId="06C06906" w14:textId="77777777" w:rsidR="00E2380E" w:rsidRPr="001E32DC" w:rsidRDefault="00E2380E" w:rsidP="00C20936">
            <w:pPr>
              <w:pStyle w:val="TAC"/>
              <w:rPr>
                <w:lang w:val="en-US" w:eastAsia="zh-CN"/>
              </w:rPr>
            </w:pPr>
          </w:p>
        </w:tc>
        <w:tc>
          <w:tcPr>
            <w:tcW w:w="2761" w:type="dxa"/>
            <w:tcBorders>
              <w:top w:val="nil"/>
              <w:left w:val="nil"/>
              <w:bottom w:val="nil"/>
              <w:right w:val="single" w:sz="4" w:space="0" w:color="auto"/>
            </w:tcBorders>
            <w:vAlign w:val="center"/>
          </w:tcPr>
          <w:p w14:paraId="1E89CC7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4ECE9"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BB162A9"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F22DA30" w14:textId="77777777" w:rsidR="00E2380E" w:rsidRPr="001E32DC" w:rsidRDefault="00E2380E" w:rsidP="00C20936">
            <w:pPr>
              <w:pStyle w:val="TAC"/>
              <w:rPr>
                <w:rFonts w:eastAsia="Yu Mincho"/>
                <w:lang w:val="en-US"/>
              </w:rPr>
            </w:pPr>
          </w:p>
        </w:tc>
      </w:tr>
      <w:tr w:rsidR="00E2380E" w14:paraId="52737B8B"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1294ED66" w14:textId="77777777" w:rsidR="00E2380E" w:rsidRPr="001E32DC" w:rsidRDefault="00E2380E" w:rsidP="00C20936">
            <w:pPr>
              <w:pStyle w:val="TAC"/>
              <w:rPr>
                <w:lang w:val="en-US" w:eastAsia="zh-CN"/>
              </w:rPr>
            </w:pPr>
          </w:p>
        </w:tc>
        <w:tc>
          <w:tcPr>
            <w:tcW w:w="2761" w:type="dxa"/>
            <w:tcBorders>
              <w:top w:val="nil"/>
              <w:left w:val="nil"/>
              <w:bottom w:val="single" w:sz="4" w:space="0" w:color="auto"/>
              <w:right w:val="single" w:sz="4" w:space="0" w:color="auto"/>
            </w:tcBorders>
            <w:vAlign w:val="center"/>
          </w:tcPr>
          <w:p w14:paraId="766422F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9D5CED"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202E72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446ADB7F" w14:textId="77777777" w:rsidR="00E2380E" w:rsidRPr="001E32DC" w:rsidRDefault="00E2380E" w:rsidP="00C20936">
            <w:pPr>
              <w:pStyle w:val="TAC"/>
              <w:rPr>
                <w:rFonts w:eastAsia="Yu Mincho"/>
                <w:lang w:val="en-US"/>
              </w:rPr>
            </w:pPr>
          </w:p>
        </w:tc>
      </w:tr>
      <w:tr w:rsidR="00E2380E" w14:paraId="0BD642B8" w14:textId="77777777" w:rsidTr="0084711B">
        <w:trPr>
          <w:trHeight w:val="202"/>
        </w:trPr>
        <w:tc>
          <w:tcPr>
            <w:tcW w:w="2740" w:type="dxa"/>
            <w:tcBorders>
              <w:top w:val="nil"/>
              <w:left w:val="single" w:sz="4" w:space="0" w:color="auto"/>
              <w:bottom w:val="nil"/>
              <w:right w:val="single" w:sz="4" w:space="0" w:color="auto"/>
            </w:tcBorders>
            <w:vAlign w:val="center"/>
          </w:tcPr>
          <w:p w14:paraId="33575D43" w14:textId="77777777" w:rsidR="00E2380E" w:rsidRPr="001E32DC" w:rsidRDefault="00E2380E" w:rsidP="00C20936">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39A19E0B"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8E983"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A62EE1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1054448B"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3E21C177" w14:textId="77777777" w:rsidTr="0084711B">
        <w:trPr>
          <w:trHeight w:val="202"/>
        </w:trPr>
        <w:tc>
          <w:tcPr>
            <w:tcW w:w="2740" w:type="dxa"/>
            <w:tcBorders>
              <w:top w:val="nil"/>
              <w:left w:val="single" w:sz="4" w:space="0" w:color="auto"/>
              <w:bottom w:val="nil"/>
              <w:right w:val="single" w:sz="4" w:space="0" w:color="auto"/>
            </w:tcBorders>
            <w:vAlign w:val="center"/>
          </w:tcPr>
          <w:p w14:paraId="35CA457E" w14:textId="77777777" w:rsidR="00E2380E" w:rsidRPr="001E32DC" w:rsidRDefault="00E2380E" w:rsidP="00C20936">
            <w:pPr>
              <w:pStyle w:val="TAC"/>
              <w:rPr>
                <w:lang w:val="en-US" w:eastAsia="zh-CN"/>
              </w:rPr>
            </w:pPr>
          </w:p>
        </w:tc>
        <w:tc>
          <w:tcPr>
            <w:tcW w:w="2761" w:type="dxa"/>
            <w:tcBorders>
              <w:top w:val="nil"/>
              <w:left w:val="nil"/>
              <w:bottom w:val="nil"/>
              <w:right w:val="single" w:sz="4" w:space="0" w:color="auto"/>
            </w:tcBorders>
            <w:vAlign w:val="center"/>
          </w:tcPr>
          <w:p w14:paraId="2BD8B28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4621B7"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4882B32"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16EDDC1B" w14:textId="77777777" w:rsidR="00E2380E" w:rsidRPr="001E32DC" w:rsidRDefault="00E2380E" w:rsidP="00C20936">
            <w:pPr>
              <w:pStyle w:val="TAC"/>
              <w:rPr>
                <w:rFonts w:eastAsia="Yu Mincho"/>
                <w:lang w:val="en-US"/>
              </w:rPr>
            </w:pPr>
          </w:p>
        </w:tc>
      </w:tr>
      <w:tr w:rsidR="00E2380E" w14:paraId="1133403F"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3007BAEA" w14:textId="77777777" w:rsidR="00E2380E" w:rsidRPr="001E32DC" w:rsidRDefault="00E2380E" w:rsidP="00C20936">
            <w:pPr>
              <w:pStyle w:val="TAC"/>
              <w:rPr>
                <w:lang w:val="en-US" w:eastAsia="zh-CN"/>
              </w:rPr>
            </w:pPr>
          </w:p>
        </w:tc>
        <w:tc>
          <w:tcPr>
            <w:tcW w:w="2761" w:type="dxa"/>
            <w:tcBorders>
              <w:top w:val="nil"/>
              <w:left w:val="nil"/>
              <w:bottom w:val="single" w:sz="4" w:space="0" w:color="auto"/>
              <w:right w:val="single" w:sz="4" w:space="0" w:color="auto"/>
            </w:tcBorders>
            <w:vAlign w:val="center"/>
          </w:tcPr>
          <w:p w14:paraId="339A5DD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E580B"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75548984"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14:paraId="472C7FE5" w14:textId="77777777" w:rsidR="00E2380E" w:rsidRPr="001E32DC" w:rsidRDefault="00E2380E" w:rsidP="00C20936">
            <w:pPr>
              <w:pStyle w:val="TAC"/>
              <w:rPr>
                <w:rFonts w:eastAsia="Yu Mincho"/>
                <w:lang w:val="en-US"/>
              </w:rPr>
            </w:pPr>
          </w:p>
        </w:tc>
      </w:tr>
      <w:tr w:rsidR="00E2380E" w14:paraId="7FC65ACE" w14:textId="77777777" w:rsidTr="0084711B">
        <w:trPr>
          <w:trHeight w:val="202"/>
        </w:trPr>
        <w:tc>
          <w:tcPr>
            <w:tcW w:w="2740" w:type="dxa"/>
            <w:tcBorders>
              <w:top w:val="nil"/>
              <w:left w:val="single" w:sz="4" w:space="0" w:color="auto"/>
              <w:bottom w:val="nil"/>
              <w:right w:val="single" w:sz="4" w:space="0" w:color="auto"/>
            </w:tcBorders>
            <w:vAlign w:val="center"/>
          </w:tcPr>
          <w:p w14:paraId="7634725F" w14:textId="77777777" w:rsidR="00E2380E" w:rsidRPr="001E32DC" w:rsidRDefault="00E2380E" w:rsidP="00C20936">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55149D46"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E25C86"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1044F3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2429" w:type="dxa"/>
            <w:tcBorders>
              <w:top w:val="nil"/>
              <w:left w:val="single" w:sz="4" w:space="0" w:color="auto"/>
              <w:bottom w:val="nil"/>
              <w:right w:val="single" w:sz="4" w:space="0" w:color="auto"/>
            </w:tcBorders>
            <w:vAlign w:val="center"/>
          </w:tcPr>
          <w:p w14:paraId="6D5F6584"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1D530BFC" w14:textId="77777777" w:rsidTr="0084711B">
        <w:trPr>
          <w:trHeight w:val="202"/>
        </w:trPr>
        <w:tc>
          <w:tcPr>
            <w:tcW w:w="2740" w:type="dxa"/>
            <w:tcBorders>
              <w:top w:val="nil"/>
              <w:left w:val="single" w:sz="4" w:space="0" w:color="auto"/>
              <w:bottom w:val="nil"/>
              <w:right w:val="single" w:sz="4" w:space="0" w:color="auto"/>
            </w:tcBorders>
            <w:vAlign w:val="center"/>
          </w:tcPr>
          <w:p w14:paraId="779699BA" w14:textId="77777777" w:rsidR="00E2380E" w:rsidRPr="001E32DC" w:rsidRDefault="00E2380E" w:rsidP="00C20936">
            <w:pPr>
              <w:pStyle w:val="TAC"/>
              <w:rPr>
                <w:lang w:val="en-US" w:eastAsia="zh-CN"/>
              </w:rPr>
            </w:pPr>
          </w:p>
        </w:tc>
        <w:tc>
          <w:tcPr>
            <w:tcW w:w="2761" w:type="dxa"/>
            <w:tcBorders>
              <w:top w:val="nil"/>
              <w:left w:val="nil"/>
              <w:bottom w:val="nil"/>
              <w:right w:val="single" w:sz="4" w:space="0" w:color="auto"/>
            </w:tcBorders>
            <w:vAlign w:val="center"/>
          </w:tcPr>
          <w:p w14:paraId="67946F6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81AAFD"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D898214"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F500EC2" w14:textId="77777777" w:rsidR="00E2380E" w:rsidRPr="001E32DC" w:rsidRDefault="00E2380E" w:rsidP="00C20936">
            <w:pPr>
              <w:pStyle w:val="TAC"/>
              <w:rPr>
                <w:rFonts w:eastAsia="Yu Mincho"/>
                <w:lang w:val="en-US"/>
              </w:rPr>
            </w:pPr>
          </w:p>
        </w:tc>
      </w:tr>
      <w:tr w:rsidR="00E2380E" w14:paraId="4059E615"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15FF7E6B" w14:textId="77777777" w:rsidR="00E2380E" w:rsidRPr="001E32DC" w:rsidRDefault="00E2380E" w:rsidP="00C20936">
            <w:pPr>
              <w:pStyle w:val="TAC"/>
              <w:rPr>
                <w:lang w:val="en-US" w:eastAsia="zh-CN"/>
              </w:rPr>
            </w:pPr>
          </w:p>
        </w:tc>
        <w:tc>
          <w:tcPr>
            <w:tcW w:w="2761" w:type="dxa"/>
            <w:tcBorders>
              <w:top w:val="nil"/>
              <w:left w:val="nil"/>
              <w:bottom w:val="single" w:sz="4" w:space="0" w:color="auto"/>
              <w:right w:val="single" w:sz="4" w:space="0" w:color="auto"/>
            </w:tcBorders>
            <w:vAlign w:val="center"/>
          </w:tcPr>
          <w:p w14:paraId="05A1875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D2F957"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8B4506D"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187E4CED" w14:textId="77777777" w:rsidR="00E2380E" w:rsidRPr="001E32DC" w:rsidRDefault="00E2380E" w:rsidP="00C20936">
            <w:pPr>
              <w:pStyle w:val="TAC"/>
              <w:rPr>
                <w:rFonts w:eastAsia="Yu Mincho"/>
                <w:lang w:val="en-US"/>
              </w:rPr>
            </w:pPr>
          </w:p>
        </w:tc>
      </w:tr>
      <w:tr w:rsidR="00E2380E" w14:paraId="40E487C1" w14:textId="77777777" w:rsidTr="0084711B">
        <w:trPr>
          <w:trHeight w:val="202"/>
        </w:trPr>
        <w:tc>
          <w:tcPr>
            <w:tcW w:w="2740" w:type="dxa"/>
            <w:tcBorders>
              <w:top w:val="nil"/>
              <w:left w:val="single" w:sz="4" w:space="0" w:color="auto"/>
              <w:bottom w:val="nil"/>
              <w:right w:val="single" w:sz="4" w:space="0" w:color="auto"/>
            </w:tcBorders>
            <w:vAlign w:val="center"/>
          </w:tcPr>
          <w:p w14:paraId="53DC8021" w14:textId="77777777" w:rsidR="00E2380E" w:rsidRPr="001E32DC" w:rsidRDefault="00E2380E" w:rsidP="00C20936">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4D2C5D49"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03978E"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6D9FAD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2429" w:type="dxa"/>
            <w:tcBorders>
              <w:top w:val="nil"/>
              <w:left w:val="single" w:sz="4" w:space="0" w:color="auto"/>
              <w:bottom w:val="nil"/>
              <w:right w:val="single" w:sz="4" w:space="0" w:color="auto"/>
            </w:tcBorders>
            <w:vAlign w:val="center"/>
          </w:tcPr>
          <w:p w14:paraId="637955FC"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4F64A338" w14:textId="77777777" w:rsidTr="0084711B">
        <w:trPr>
          <w:trHeight w:val="202"/>
        </w:trPr>
        <w:tc>
          <w:tcPr>
            <w:tcW w:w="2740" w:type="dxa"/>
            <w:tcBorders>
              <w:top w:val="nil"/>
              <w:left w:val="single" w:sz="4" w:space="0" w:color="auto"/>
              <w:bottom w:val="nil"/>
              <w:right w:val="single" w:sz="4" w:space="0" w:color="auto"/>
            </w:tcBorders>
            <w:vAlign w:val="center"/>
          </w:tcPr>
          <w:p w14:paraId="1A38BD79" w14:textId="77777777" w:rsidR="00E2380E" w:rsidRPr="001E32DC" w:rsidRDefault="00E2380E" w:rsidP="00C20936">
            <w:pPr>
              <w:pStyle w:val="TAC"/>
              <w:rPr>
                <w:lang w:val="en-US" w:eastAsia="zh-CN"/>
              </w:rPr>
            </w:pPr>
          </w:p>
        </w:tc>
        <w:tc>
          <w:tcPr>
            <w:tcW w:w="2761" w:type="dxa"/>
            <w:tcBorders>
              <w:top w:val="nil"/>
              <w:left w:val="nil"/>
              <w:bottom w:val="nil"/>
              <w:right w:val="single" w:sz="4" w:space="0" w:color="auto"/>
            </w:tcBorders>
            <w:vAlign w:val="center"/>
          </w:tcPr>
          <w:p w14:paraId="0DC993F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3D34E2"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C227BA6"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1EE55F7" w14:textId="77777777" w:rsidR="00E2380E" w:rsidRPr="001E32DC" w:rsidRDefault="00E2380E" w:rsidP="00C20936">
            <w:pPr>
              <w:pStyle w:val="TAC"/>
              <w:rPr>
                <w:rFonts w:eastAsia="Yu Mincho"/>
                <w:lang w:val="en-US"/>
              </w:rPr>
            </w:pPr>
          </w:p>
        </w:tc>
      </w:tr>
      <w:tr w:rsidR="00E2380E" w14:paraId="24C44C21"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62D687EA" w14:textId="77777777" w:rsidR="00E2380E" w:rsidRPr="001E32DC" w:rsidRDefault="00E2380E" w:rsidP="00C20936">
            <w:pPr>
              <w:pStyle w:val="TAC"/>
              <w:rPr>
                <w:lang w:val="en-US" w:eastAsia="zh-CN"/>
              </w:rPr>
            </w:pPr>
          </w:p>
        </w:tc>
        <w:tc>
          <w:tcPr>
            <w:tcW w:w="2761" w:type="dxa"/>
            <w:tcBorders>
              <w:top w:val="nil"/>
              <w:left w:val="nil"/>
              <w:bottom w:val="single" w:sz="4" w:space="0" w:color="auto"/>
              <w:right w:val="single" w:sz="4" w:space="0" w:color="auto"/>
            </w:tcBorders>
            <w:vAlign w:val="center"/>
          </w:tcPr>
          <w:p w14:paraId="5B28FD6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EAA71"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22D903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14:paraId="39023552" w14:textId="77777777" w:rsidR="00E2380E" w:rsidRPr="001E32DC" w:rsidRDefault="00E2380E" w:rsidP="00C20936">
            <w:pPr>
              <w:pStyle w:val="TAC"/>
              <w:rPr>
                <w:rFonts w:eastAsia="Yu Mincho"/>
                <w:lang w:val="en-US"/>
              </w:rPr>
            </w:pPr>
          </w:p>
        </w:tc>
      </w:tr>
      <w:tr w:rsidR="00E2380E" w14:paraId="30E73976" w14:textId="77777777" w:rsidTr="0084711B">
        <w:trPr>
          <w:trHeight w:val="202"/>
        </w:trPr>
        <w:tc>
          <w:tcPr>
            <w:tcW w:w="2740" w:type="dxa"/>
            <w:tcBorders>
              <w:top w:val="single" w:sz="4" w:space="0" w:color="auto"/>
              <w:left w:val="single" w:sz="4" w:space="0" w:color="auto"/>
              <w:bottom w:val="nil"/>
              <w:right w:val="single" w:sz="4" w:space="0" w:color="auto"/>
            </w:tcBorders>
            <w:vAlign w:val="center"/>
          </w:tcPr>
          <w:p w14:paraId="19A95074" w14:textId="77777777" w:rsidR="00E2380E" w:rsidRPr="001E32DC" w:rsidRDefault="00E2380E" w:rsidP="00C20936">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0F802A0A"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98871"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E54237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6CE1E3A6"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3D59BBD1" w14:textId="77777777" w:rsidTr="0084711B">
        <w:trPr>
          <w:trHeight w:val="202"/>
        </w:trPr>
        <w:tc>
          <w:tcPr>
            <w:tcW w:w="2740" w:type="dxa"/>
            <w:tcBorders>
              <w:top w:val="nil"/>
              <w:left w:val="single" w:sz="4" w:space="0" w:color="auto"/>
              <w:bottom w:val="nil"/>
              <w:right w:val="single" w:sz="4" w:space="0" w:color="auto"/>
            </w:tcBorders>
            <w:vAlign w:val="center"/>
          </w:tcPr>
          <w:p w14:paraId="31943BE9" w14:textId="77777777" w:rsidR="00E2380E" w:rsidRPr="001E32DC" w:rsidRDefault="00E2380E" w:rsidP="00C20936">
            <w:pPr>
              <w:pStyle w:val="TAC"/>
              <w:rPr>
                <w:lang w:val="zh-CN"/>
              </w:rPr>
            </w:pPr>
          </w:p>
        </w:tc>
        <w:tc>
          <w:tcPr>
            <w:tcW w:w="2761" w:type="dxa"/>
            <w:tcBorders>
              <w:top w:val="nil"/>
              <w:left w:val="nil"/>
              <w:bottom w:val="nil"/>
              <w:right w:val="single" w:sz="4" w:space="0" w:color="auto"/>
            </w:tcBorders>
            <w:vAlign w:val="center"/>
          </w:tcPr>
          <w:p w14:paraId="1ECB1D8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38B39C"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14:paraId="274F5345"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93A519D" w14:textId="77777777" w:rsidR="00E2380E" w:rsidRPr="001E32DC" w:rsidRDefault="00E2380E" w:rsidP="00C20936">
            <w:pPr>
              <w:pStyle w:val="TAC"/>
              <w:rPr>
                <w:rFonts w:eastAsia="Yu Mincho"/>
                <w:lang w:val="en-US"/>
              </w:rPr>
            </w:pPr>
          </w:p>
        </w:tc>
      </w:tr>
      <w:tr w:rsidR="00E2380E" w14:paraId="25FBA7CA"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36871B37" w14:textId="77777777" w:rsidR="00E2380E" w:rsidRPr="001E32DC" w:rsidRDefault="00E2380E" w:rsidP="00C20936">
            <w:pPr>
              <w:pStyle w:val="TAC"/>
              <w:rPr>
                <w:lang w:val="zh-CN"/>
              </w:rPr>
            </w:pPr>
          </w:p>
        </w:tc>
        <w:tc>
          <w:tcPr>
            <w:tcW w:w="2761" w:type="dxa"/>
            <w:tcBorders>
              <w:top w:val="nil"/>
              <w:left w:val="nil"/>
              <w:bottom w:val="single" w:sz="4" w:space="0" w:color="auto"/>
              <w:right w:val="single" w:sz="4" w:space="0" w:color="auto"/>
            </w:tcBorders>
            <w:vAlign w:val="center"/>
          </w:tcPr>
          <w:p w14:paraId="782BE21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8DC01C"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5" w:type="dxa"/>
            <w:tcBorders>
              <w:top w:val="single" w:sz="4" w:space="0" w:color="auto"/>
              <w:left w:val="single" w:sz="4" w:space="0" w:color="auto"/>
              <w:bottom w:val="single" w:sz="4" w:space="0" w:color="auto"/>
              <w:right w:val="single" w:sz="4" w:space="0" w:color="auto"/>
            </w:tcBorders>
            <w:vAlign w:val="center"/>
          </w:tcPr>
          <w:p w14:paraId="470FC2B8"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9" w:type="dxa"/>
            <w:tcBorders>
              <w:top w:val="nil"/>
              <w:left w:val="single" w:sz="4" w:space="0" w:color="auto"/>
              <w:bottom w:val="single" w:sz="4" w:space="0" w:color="auto"/>
              <w:right w:val="single" w:sz="4" w:space="0" w:color="auto"/>
            </w:tcBorders>
            <w:vAlign w:val="center"/>
          </w:tcPr>
          <w:p w14:paraId="42ADF0CC" w14:textId="77777777" w:rsidR="00E2380E" w:rsidRPr="001E32DC" w:rsidRDefault="00E2380E" w:rsidP="00C20936">
            <w:pPr>
              <w:pStyle w:val="TAC"/>
              <w:rPr>
                <w:rFonts w:eastAsia="Yu Mincho"/>
                <w:lang w:val="en-US"/>
              </w:rPr>
            </w:pPr>
          </w:p>
        </w:tc>
      </w:tr>
      <w:tr w:rsidR="00E2380E" w14:paraId="4AADB474" w14:textId="77777777" w:rsidTr="0084711B">
        <w:trPr>
          <w:trHeight w:val="202"/>
        </w:trPr>
        <w:tc>
          <w:tcPr>
            <w:tcW w:w="2740" w:type="dxa"/>
            <w:tcBorders>
              <w:top w:val="single" w:sz="4" w:space="0" w:color="auto"/>
              <w:left w:val="single" w:sz="4" w:space="0" w:color="auto"/>
              <w:bottom w:val="nil"/>
              <w:right w:val="single" w:sz="4" w:space="0" w:color="auto"/>
            </w:tcBorders>
            <w:vAlign w:val="center"/>
          </w:tcPr>
          <w:p w14:paraId="4260B684" w14:textId="77777777" w:rsidR="00E2380E" w:rsidRPr="001E32DC" w:rsidRDefault="00E2380E" w:rsidP="00C20936">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1346C065" w14:textId="77777777" w:rsidR="00E2380E" w:rsidRDefault="00E2380E" w:rsidP="00C20936">
            <w:pPr>
              <w:pStyle w:val="TAC"/>
              <w:rPr>
                <w:lang w:val="en-US" w:eastAsia="zh-CN"/>
              </w:rPr>
            </w:pPr>
            <w:r>
              <w:rPr>
                <w:lang w:val="en-US" w:eastAsia="zh-CN"/>
              </w:rPr>
              <w:t>CA_n1A-n8</w:t>
            </w:r>
            <w:r w:rsidRPr="001E32DC">
              <w:rPr>
                <w:lang w:val="en-US" w:eastAsia="zh-CN"/>
              </w:rPr>
              <w:t>A</w:t>
            </w:r>
          </w:p>
          <w:p w14:paraId="1C4F9F63" w14:textId="77777777" w:rsidR="00E2380E" w:rsidRDefault="00E2380E" w:rsidP="00C20936">
            <w:pPr>
              <w:pStyle w:val="TAC"/>
              <w:rPr>
                <w:lang w:val="en-US" w:eastAsia="zh-CN"/>
              </w:rPr>
            </w:pPr>
            <w:r>
              <w:rPr>
                <w:lang w:val="en-US" w:eastAsia="zh-CN"/>
              </w:rPr>
              <w:t>CA_n1A-n40</w:t>
            </w:r>
            <w:r w:rsidRPr="001E32DC">
              <w:rPr>
                <w:lang w:val="en-US" w:eastAsia="zh-CN"/>
              </w:rPr>
              <w:t>A</w:t>
            </w:r>
          </w:p>
          <w:p w14:paraId="35A25163" w14:textId="77777777" w:rsidR="00E2380E" w:rsidRPr="001E32DC" w:rsidRDefault="00E2380E" w:rsidP="00C20936">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F191430" w14:textId="77777777" w:rsidR="00E2380E" w:rsidRPr="001E32DC" w:rsidRDefault="00E2380E" w:rsidP="00C20936">
            <w:pPr>
              <w:pStyle w:val="TAC"/>
              <w:rPr>
                <w:rFonts w:eastAsia="Yu Mincho"/>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0284B6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14:paraId="54E0AF30" w14:textId="77777777" w:rsidR="00E2380E" w:rsidRPr="006034FE" w:rsidRDefault="00E2380E" w:rsidP="00C20936">
            <w:pPr>
              <w:pStyle w:val="TAC"/>
              <w:rPr>
                <w:rFonts w:eastAsiaTheme="minorEastAsia"/>
                <w:lang w:val="en-US" w:eastAsia="zh-CN"/>
              </w:rPr>
            </w:pPr>
            <w:r>
              <w:rPr>
                <w:rFonts w:hint="eastAsia"/>
                <w:lang w:val="en-US" w:eastAsia="zh-CN"/>
              </w:rPr>
              <w:t>0</w:t>
            </w:r>
          </w:p>
        </w:tc>
      </w:tr>
      <w:tr w:rsidR="00E2380E" w14:paraId="26425AE6" w14:textId="77777777" w:rsidTr="0084711B">
        <w:trPr>
          <w:trHeight w:val="202"/>
        </w:trPr>
        <w:tc>
          <w:tcPr>
            <w:tcW w:w="2740" w:type="dxa"/>
            <w:tcBorders>
              <w:top w:val="nil"/>
              <w:left w:val="single" w:sz="4" w:space="0" w:color="auto"/>
              <w:bottom w:val="nil"/>
              <w:right w:val="single" w:sz="4" w:space="0" w:color="auto"/>
            </w:tcBorders>
            <w:vAlign w:val="center"/>
          </w:tcPr>
          <w:p w14:paraId="04F0B530" w14:textId="77777777" w:rsidR="00E2380E" w:rsidRPr="001E32DC" w:rsidRDefault="00E2380E" w:rsidP="00C20936">
            <w:pPr>
              <w:pStyle w:val="TAC"/>
              <w:rPr>
                <w:lang w:val="zh-CN"/>
              </w:rPr>
            </w:pPr>
          </w:p>
        </w:tc>
        <w:tc>
          <w:tcPr>
            <w:tcW w:w="2761" w:type="dxa"/>
            <w:tcBorders>
              <w:top w:val="nil"/>
              <w:left w:val="nil"/>
              <w:bottom w:val="nil"/>
              <w:right w:val="single" w:sz="4" w:space="0" w:color="auto"/>
            </w:tcBorders>
            <w:vAlign w:val="center"/>
          </w:tcPr>
          <w:p w14:paraId="2163AD4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FA8702" w14:textId="77777777" w:rsidR="00E2380E" w:rsidRPr="001E32DC" w:rsidRDefault="00E2380E" w:rsidP="00C20936">
            <w:pPr>
              <w:pStyle w:val="TAC"/>
              <w:rPr>
                <w:rFonts w:eastAsia="Yu Mincho"/>
                <w:lang w:val="en-US"/>
              </w:rPr>
            </w:pPr>
            <w:r>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11A1CE3" w14:textId="77777777" w:rsidR="00E2380E" w:rsidRPr="001E32DC" w:rsidRDefault="00E2380E" w:rsidP="00C20936">
            <w:pPr>
              <w:pStyle w:val="TAC"/>
              <w:rPr>
                <w:rFonts w:cs="Arial"/>
                <w:color w:val="000000"/>
                <w:szCs w:val="18"/>
                <w:lang w:val="en-US" w:eastAsia="zh-CN" w:bidi="ar"/>
              </w:rPr>
            </w:pPr>
            <w:r>
              <w:rPr>
                <w:rFonts w:cs="Arial"/>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1D2FD0A" w14:textId="77777777" w:rsidR="00E2380E" w:rsidRPr="001E32DC" w:rsidRDefault="00E2380E" w:rsidP="00C20936">
            <w:pPr>
              <w:pStyle w:val="TAC"/>
              <w:rPr>
                <w:rFonts w:eastAsia="Yu Mincho"/>
                <w:lang w:val="en-US"/>
              </w:rPr>
            </w:pPr>
          </w:p>
        </w:tc>
      </w:tr>
      <w:tr w:rsidR="00E2380E" w14:paraId="6F979F6A" w14:textId="77777777" w:rsidTr="0084711B">
        <w:trPr>
          <w:trHeight w:val="202"/>
        </w:trPr>
        <w:tc>
          <w:tcPr>
            <w:tcW w:w="2740" w:type="dxa"/>
            <w:tcBorders>
              <w:top w:val="nil"/>
              <w:left w:val="single" w:sz="4" w:space="0" w:color="auto"/>
              <w:bottom w:val="single" w:sz="4" w:space="0" w:color="auto"/>
              <w:right w:val="single" w:sz="4" w:space="0" w:color="auto"/>
            </w:tcBorders>
            <w:vAlign w:val="center"/>
          </w:tcPr>
          <w:p w14:paraId="5AA60378" w14:textId="77777777" w:rsidR="00E2380E" w:rsidRPr="001E32DC" w:rsidRDefault="00E2380E" w:rsidP="00C20936">
            <w:pPr>
              <w:pStyle w:val="TAC"/>
              <w:rPr>
                <w:lang w:val="zh-CN"/>
              </w:rPr>
            </w:pPr>
          </w:p>
        </w:tc>
        <w:tc>
          <w:tcPr>
            <w:tcW w:w="2761" w:type="dxa"/>
            <w:tcBorders>
              <w:top w:val="nil"/>
              <w:left w:val="nil"/>
              <w:bottom w:val="single" w:sz="4" w:space="0" w:color="auto"/>
              <w:right w:val="single" w:sz="4" w:space="0" w:color="auto"/>
            </w:tcBorders>
            <w:vAlign w:val="center"/>
          </w:tcPr>
          <w:p w14:paraId="2DDFEB3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03212" w14:textId="77777777" w:rsidR="00E2380E" w:rsidRPr="001E32DC" w:rsidRDefault="00E2380E" w:rsidP="00C20936">
            <w:pPr>
              <w:pStyle w:val="TAC"/>
              <w:rPr>
                <w:rFonts w:eastAsia="Yu Mincho"/>
                <w:lang w:val="en-US"/>
              </w:rPr>
            </w:pPr>
            <w:r>
              <w:rPr>
                <w:rFonts w:eastAsia="Yu Mincho"/>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599D84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9" w:type="dxa"/>
            <w:tcBorders>
              <w:top w:val="nil"/>
              <w:left w:val="single" w:sz="4" w:space="0" w:color="auto"/>
              <w:bottom w:val="single" w:sz="4" w:space="0" w:color="auto"/>
              <w:right w:val="single" w:sz="4" w:space="0" w:color="auto"/>
            </w:tcBorders>
            <w:vAlign w:val="center"/>
          </w:tcPr>
          <w:p w14:paraId="0AFB8E88" w14:textId="77777777" w:rsidR="00E2380E" w:rsidRPr="001E32DC" w:rsidRDefault="00E2380E" w:rsidP="00C20936">
            <w:pPr>
              <w:pStyle w:val="TAC"/>
              <w:rPr>
                <w:rFonts w:eastAsia="Yu Mincho"/>
                <w:lang w:val="en-US"/>
              </w:rPr>
            </w:pPr>
          </w:p>
        </w:tc>
      </w:tr>
      <w:tr w:rsidR="00E2380E" w14:paraId="232137ED" w14:textId="77777777" w:rsidTr="0084711B">
        <w:trPr>
          <w:trHeight w:val="202"/>
        </w:trPr>
        <w:tc>
          <w:tcPr>
            <w:tcW w:w="2740" w:type="dxa"/>
            <w:tcBorders>
              <w:top w:val="single" w:sz="4" w:space="0" w:color="auto"/>
              <w:left w:val="single" w:sz="4" w:space="0" w:color="auto"/>
              <w:bottom w:val="nil"/>
              <w:right w:val="single" w:sz="4" w:space="0" w:color="auto"/>
            </w:tcBorders>
            <w:vAlign w:val="center"/>
          </w:tcPr>
          <w:p w14:paraId="26CBA590" w14:textId="77777777" w:rsidR="00E2380E" w:rsidRPr="001E32DC" w:rsidRDefault="00E2380E" w:rsidP="00C20936">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D9B491F" w14:textId="77777777" w:rsidR="00E2380E" w:rsidRPr="001E32DC" w:rsidRDefault="00E2380E" w:rsidP="00C20936">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5112DC" w14:textId="77777777" w:rsidR="00E2380E" w:rsidRPr="001E32DC" w:rsidRDefault="00E2380E" w:rsidP="00C20936">
            <w:pPr>
              <w:pStyle w:val="TAC"/>
              <w:rPr>
                <w:rFonts w:eastAsia="Yu Mincho"/>
                <w:lang w:val="en-US"/>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64D71A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40D73D3"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72F48BB0" w14:textId="77777777" w:rsidTr="0084711B">
        <w:trPr>
          <w:trHeight w:val="29"/>
        </w:trPr>
        <w:tc>
          <w:tcPr>
            <w:tcW w:w="2740" w:type="dxa"/>
            <w:tcBorders>
              <w:top w:val="nil"/>
              <w:left w:val="single" w:sz="4" w:space="0" w:color="auto"/>
              <w:bottom w:val="nil"/>
              <w:right w:val="single" w:sz="4" w:space="0" w:color="auto"/>
            </w:tcBorders>
            <w:vAlign w:val="center"/>
          </w:tcPr>
          <w:p w14:paraId="4C6B4382"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A09A5D9"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2C4494" w14:textId="77777777" w:rsidR="00E2380E" w:rsidRPr="001E32DC" w:rsidRDefault="00E2380E" w:rsidP="00C20936">
            <w:pPr>
              <w:pStyle w:val="TAC"/>
              <w:rPr>
                <w:rFonts w:eastAsia="Yu Mincho"/>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104FDE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30FDF40" w14:textId="77777777" w:rsidR="00E2380E" w:rsidRPr="001E32DC" w:rsidRDefault="00E2380E" w:rsidP="00C20936">
            <w:pPr>
              <w:pStyle w:val="TAC"/>
              <w:rPr>
                <w:rFonts w:eastAsia="Yu Mincho"/>
                <w:lang w:val="en-US"/>
              </w:rPr>
            </w:pPr>
          </w:p>
        </w:tc>
      </w:tr>
      <w:tr w:rsidR="00E2380E" w14:paraId="2121568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A9FDF4B"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245F991"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407CA" w14:textId="77777777" w:rsidR="00E2380E" w:rsidRPr="001E32DC" w:rsidRDefault="00E2380E" w:rsidP="00C20936">
            <w:pPr>
              <w:pStyle w:val="TAC"/>
              <w:rPr>
                <w:rFonts w:eastAsia="Yu Mincho"/>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12BC19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26AEF608" w14:textId="77777777" w:rsidR="00E2380E" w:rsidRPr="001E32DC" w:rsidRDefault="00E2380E" w:rsidP="00C20936">
            <w:pPr>
              <w:pStyle w:val="TAC"/>
              <w:rPr>
                <w:rFonts w:eastAsia="Yu Mincho"/>
                <w:lang w:val="en-US"/>
              </w:rPr>
            </w:pPr>
          </w:p>
        </w:tc>
      </w:tr>
      <w:tr w:rsidR="00E2380E" w14:paraId="6829FB31" w14:textId="77777777" w:rsidTr="0084711B">
        <w:trPr>
          <w:trHeight w:val="29"/>
        </w:trPr>
        <w:tc>
          <w:tcPr>
            <w:tcW w:w="2740" w:type="dxa"/>
            <w:tcBorders>
              <w:top w:val="nil"/>
              <w:left w:val="single" w:sz="4" w:space="0" w:color="auto"/>
              <w:bottom w:val="nil"/>
              <w:right w:val="single" w:sz="4" w:space="0" w:color="auto"/>
            </w:tcBorders>
            <w:vAlign w:val="center"/>
          </w:tcPr>
          <w:p w14:paraId="1700D5FB" w14:textId="77777777" w:rsidR="00E2380E" w:rsidRPr="001E32DC" w:rsidRDefault="00E2380E" w:rsidP="00C20936">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161DB15D" w14:textId="77777777" w:rsidR="00E2380E" w:rsidRPr="001E32DC" w:rsidRDefault="00E2380E" w:rsidP="00C20936">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C29F296" w14:textId="77777777" w:rsidR="00E2380E" w:rsidRPr="001E32DC" w:rsidRDefault="00E2380E" w:rsidP="00C20936">
            <w:pPr>
              <w:pStyle w:val="TAC"/>
              <w:rPr>
                <w:rFonts w:eastAsia="Yu Mincho"/>
                <w:lang w:val="en-US"/>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04C280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4A77B17"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4EB86C3D" w14:textId="77777777" w:rsidTr="0084711B">
        <w:trPr>
          <w:trHeight w:val="29"/>
        </w:trPr>
        <w:tc>
          <w:tcPr>
            <w:tcW w:w="2740" w:type="dxa"/>
            <w:tcBorders>
              <w:top w:val="nil"/>
              <w:left w:val="single" w:sz="4" w:space="0" w:color="auto"/>
              <w:bottom w:val="nil"/>
              <w:right w:val="single" w:sz="4" w:space="0" w:color="auto"/>
            </w:tcBorders>
            <w:vAlign w:val="center"/>
          </w:tcPr>
          <w:p w14:paraId="2D967ED6"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18CB123"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43395" w14:textId="77777777" w:rsidR="00E2380E" w:rsidRPr="001E32DC" w:rsidRDefault="00E2380E" w:rsidP="00C20936">
            <w:pPr>
              <w:pStyle w:val="TAC"/>
              <w:rPr>
                <w:rFonts w:eastAsia="Yu Mincho"/>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DEB808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EAE45CC" w14:textId="77777777" w:rsidR="00E2380E" w:rsidRPr="001E32DC" w:rsidRDefault="00E2380E" w:rsidP="00C20936">
            <w:pPr>
              <w:pStyle w:val="TAC"/>
              <w:rPr>
                <w:rFonts w:eastAsia="Yu Mincho"/>
                <w:lang w:val="en-US"/>
              </w:rPr>
            </w:pPr>
          </w:p>
        </w:tc>
      </w:tr>
      <w:tr w:rsidR="00E2380E" w14:paraId="1888608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41D44CB"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1E4D10D" w14:textId="77777777" w:rsidR="00E2380E" w:rsidRPr="001E32DC" w:rsidRDefault="00E2380E" w:rsidP="00C20936">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34A722" w14:textId="77777777" w:rsidR="00E2380E" w:rsidRPr="001E32DC" w:rsidRDefault="00E2380E" w:rsidP="00C20936">
            <w:pPr>
              <w:pStyle w:val="TAC"/>
              <w:rPr>
                <w:rFonts w:eastAsia="Yu Mincho"/>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8FC7A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8FFCDD6" w14:textId="77777777" w:rsidR="00E2380E" w:rsidRPr="001E32DC" w:rsidRDefault="00E2380E" w:rsidP="00C20936">
            <w:pPr>
              <w:pStyle w:val="TAC"/>
              <w:rPr>
                <w:rFonts w:eastAsia="Yu Mincho"/>
                <w:lang w:val="en-US"/>
              </w:rPr>
            </w:pPr>
          </w:p>
        </w:tc>
      </w:tr>
      <w:tr w:rsidR="00E2380E" w14:paraId="39B2C79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2EC40C9"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7C7E30C3"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021AF90"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758F190"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2A3821BE"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67336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CFA4EED" w14:textId="77777777" w:rsidR="00E2380E" w:rsidRPr="001E32DC" w:rsidRDefault="00E2380E" w:rsidP="00C20936">
            <w:pPr>
              <w:pStyle w:val="TAC"/>
              <w:rPr>
                <w:lang w:val="en-US" w:eastAsia="zh-CN"/>
              </w:rPr>
            </w:pPr>
            <w:r w:rsidRPr="001E32DC">
              <w:rPr>
                <w:lang w:val="en-US" w:eastAsia="zh-CN"/>
              </w:rPr>
              <w:t>0</w:t>
            </w:r>
          </w:p>
        </w:tc>
      </w:tr>
      <w:tr w:rsidR="00E2380E" w14:paraId="33665A28" w14:textId="77777777" w:rsidTr="0084711B">
        <w:trPr>
          <w:trHeight w:val="29"/>
        </w:trPr>
        <w:tc>
          <w:tcPr>
            <w:tcW w:w="2740" w:type="dxa"/>
            <w:tcBorders>
              <w:top w:val="nil"/>
              <w:left w:val="single" w:sz="4" w:space="0" w:color="auto"/>
              <w:bottom w:val="nil"/>
              <w:right w:val="single" w:sz="4" w:space="0" w:color="auto"/>
            </w:tcBorders>
            <w:vAlign w:val="center"/>
          </w:tcPr>
          <w:p w14:paraId="1A9EEDF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E1C63A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28546B" w14:textId="77777777" w:rsidR="00E2380E" w:rsidRPr="001E32DC" w:rsidRDefault="00E2380E" w:rsidP="00C20936">
            <w:pPr>
              <w:pStyle w:val="TAC"/>
              <w:rPr>
                <w:lang w:val="en-US"/>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03B304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9B943AE" w14:textId="77777777" w:rsidR="00E2380E" w:rsidRPr="001E32DC" w:rsidRDefault="00E2380E" w:rsidP="00C20936">
            <w:pPr>
              <w:pStyle w:val="TAC"/>
              <w:rPr>
                <w:lang w:val="en-US" w:eastAsia="zh-CN"/>
              </w:rPr>
            </w:pPr>
          </w:p>
        </w:tc>
      </w:tr>
      <w:tr w:rsidR="00E2380E" w14:paraId="53C4AB1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89D723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B3499D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FE23AC"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FAB46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8AF9A72" w14:textId="77777777" w:rsidR="00E2380E" w:rsidRPr="001E32DC" w:rsidRDefault="00E2380E" w:rsidP="00C20936">
            <w:pPr>
              <w:pStyle w:val="TAC"/>
              <w:rPr>
                <w:lang w:val="en-US" w:eastAsia="zh-CN"/>
              </w:rPr>
            </w:pPr>
          </w:p>
        </w:tc>
      </w:tr>
      <w:tr w:rsidR="00E2380E" w14:paraId="4CC76DB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AE409CA"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595856F5" w14:textId="77777777" w:rsidR="00E2380E" w:rsidRPr="001E32DC" w:rsidRDefault="00E2380E" w:rsidP="00C20936">
            <w:pPr>
              <w:pStyle w:val="TAC"/>
              <w:rPr>
                <w:lang w:val="en-US"/>
              </w:rPr>
            </w:pPr>
            <w:r w:rsidRPr="001E32DC">
              <w:rPr>
                <w:lang w:val="en-US"/>
              </w:rPr>
              <w:t>CA_n1A-n28A</w:t>
            </w:r>
          </w:p>
          <w:p w14:paraId="2D0CE745" w14:textId="77777777" w:rsidR="00E2380E" w:rsidRPr="001E32DC" w:rsidRDefault="00E2380E" w:rsidP="00C20936">
            <w:pPr>
              <w:pStyle w:val="TAC"/>
              <w:rPr>
                <w:lang w:val="en-US"/>
              </w:rPr>
            </w:pPr>
            <w:r w:rsidRPr="001E32DC">
              <w:rPr>
                <w:lang w:val="en-US"/>
              </w:rPr>
              <w:t>CA_n1A-n7A</w:t>
            </w:r>
          </w:p>
          <w:p w14:paraId="63111BFB" w14:textId="77777777" w:rsidR="00E2380E" w:rsidRPr="001E32DC" w:rsidRDefault="00E2380E" w:rsidP="00C20936">
            <w:pPr>
              <w:pStyle w:val="TAC"/>
              <w:rPr>
                <w:lang w:val="en-US"/>
              </w:rPr>
            </w:pPr>
            <w:r w:rsidRPr="001E32DC">
              <w:rPr>
                <w:lang w:val="en-US"/>
              </w:rPr>
              <w:t>CA_n7A-n28A</w:t>
            </w:r>
          </w:p>
          <w:p w14:paraId="226B44D3" w14:textId="77777777" w:rsidR="00E2380E" w:rsidRPr="001E32DC" w:rsidRDefault="00E2380E" w:rsidP="00C20936">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3C27ED"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6D4575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B27467A" w14:textId="77777777" w:rsidR="00E2380E" w:rsidRPr="001E32DC" w:rsidRDefault="00E2380E" w:rsidP="00C20936">
            <w:pPr>
              <w:pStyle w:val="TAC"/>
              <w:rPr>
                <w:lang w:val="en-US" w:eastAsia="zh-CN"/>
              </w:rPr>
            </w:pPr>
            <w:r w:rsidRPr="001E32DC">
              <w:rPr>
                <w:lang w:val="en-US" w:eastAsia="zh-CN"/>
              </w:rPr>
              <w:t>0</w:t>
            </w:r>
          </w:p>
        </w:tc>
      </w:tr>
      <w:tr w:rsidR="00E2380E" w14:paraId="38752533" w14:textId="77777777" w:rsidTr="0084711B">
        <w:trPr>
          <w:trHeight w:val="29"/>
        </w:trPr>
        <w:tc>
          <w:tcPr>
            <w:tcW w:w="2740" w:type="dxa"/>
            <w:tcBorders>
              <w:top w:val="nil"/>
              <w:left w:val="single" w:sz="4" w:space="0" w:color="auto"/>
              <w:bottom w:val="nil"/>
              <w:right w:val="single" w:sz="4" w:space="0" w:color="auto"/>
            </w:tcBorders>
            <w:vAlign w:val="center"/>
          </w:tcPr>
          <w:p w14:paraId="19C8020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903BC5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5DF72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2DE81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4D184E00" w14:textId="77777777" w:rsidR="00E2380E" w:rsidRPr="001E32DC" w:rsidRDefault="00E2380E" w:rsidP="00C20936">
            <w:pPr>
              <w:pStyle w:val="TAC"/>
              <w:rPr>
                <w:lang w:val="en-US" w:eastAsia="zh-CN"/>
              </w:rPr>
            </w:pPr>
          </w:p>
        </w:tc>
      </w:tr>
      <w:tr w:rsidR="00E2380E" w14:paraId="3769179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120EF2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31B3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B7A602"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F68734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51BD28C" w14:textId="77777777" w:rsidR="00E2380E" w:rsidRPr="001E32DC" w:rsidRDefault="00E2380E" w:rsidP="00C20936">
            <w:pPr>
              <w:pStyle w:val="TAC"/>
              <w:rPr>
                <w:lang w:val="en-US" w:eastAsia="zh-CN"/>
              </w:rPr>
            </w:pPr>
          </w:p>
        </w:tc>
      </w:tr>
      <w:tr w:rsidR="00E2380E" w14:paraId="4E70AB9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5BA76FC"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D7382CD"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36DE9D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AB077DB"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EF2E07A"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69A92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304139A" w14:textId="77777777" w:rsidR="00E2380E" w:rsidRPr="001E32DC" w:rsidRDefault="00E2380E" w:rsidP="00C20936">
            <w:pPr>
              <w:pStyle w:val="TAC"/>
              <w:rPr>
                <w:lang w:val="en-US" w:eastAsia="zh-CN"/>
              </w:rPr>
            </w:pPr>
            <w:r w:rsidRPr="001E32DC">
              <w:rPr>
                <w:lang w:val="en-US" w:eastAsia="zh-CN"/>
              </w:rPr>
              <w:t>0</w:t>
            </w:r>
          </w:p>
        </w:tc>
      </w:tr>
      <w:tr w:rsidR="00E2380E" w14:paraId="2CBBFB19" w14:textId="77777777" w:rsidTr="0084711B">
        <w:trPr>
          <w:trHeight w:val="29"/>
        </w:trPr>
        <w:tc>
          <w:tcPr>
            <w:tcW w:w="2740" w:type="dxa"/>
            <w:tcBorders>
              <w:top w:val="nil"/>
              <w:left w:val="single" w:sz="4" w:space="0" w:color="auto"/>
              <w:bottom w:val="nil"/>
              <w:right w:val="single" w:sz="4" w:space="0" w:color="auto"/>
            </w:tcBorders>
            <w:vAlign w:val="center"/>
          </w:tcPr>
          <w:p w14:paraId="5372FBD2"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D339AD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C7944D" w14:textId="77777777" w:rsidR="00E2380E" w:rsidRPr="001E32DC" w:rsidRDefault="00E2380E" w:rsidP="00C20936">
            <w:pPr>
              <w:pStyle w:val="TAC"/>
              <w:rPr>
                <w:lang w:val="en-US"/>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6912D5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A85DEA9" w14:textId="77777777" w:rsidR="00E2380E" w:rsidRPr="001E32DC" w:rsidRDefault="00E2380E" w:rsidP="00C20936">
            <w:pPr>
              <w:pStyle w:val="TAC"/>
              <w:rPr>
                <w:lang w:val="en-US" w:eastAsia="zh-CN"/>
              </w:rPr>
            </w:pPr>
          </w:p>
        </w:tc>
      </w:tr>
      <w:tr w:rsidR="00E2380E" w14:paraId="7B16BB46" w14:textId="77777777" w:rsidTr="0084711B">
        <w:trPr>
          <w:trHeight w:val="29"/>
        </w:trPr>
        <w:tc>
          <w:tcPr>
            <w:tcW w:w="2740" w:type="dxa"/>
            <w:tcBorders>
              <w:top w:val="nil"/>
              <w:left w:val="single" w:sz="4" w:space="0" w:color="auto"/>
              <w:bottom w:val="nil"/>
              <w:right w:val="single" w:sz="4" w:space="0" w:color="auto"/>
            </w:tcBorders>
            <w:vAlign w:val="center"/>
          </w:tcPr>
          <w:p w14:paraId="429CB1A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058C0D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E9E7A5"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36876F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14:paraId="79A99DC6" w14:textId="77777777" w:rsidR="00E2380E" w:rsidRPr="001E32DC" w:rsidRDefault="00E2380E" w:rsidP="00C20936">
            <w:pPr>
              <w:pStyle w:val="TAC"/>
              <w:rPr>
                <w:lang w:val="en-US" w:eastAsia="zh-CN"/>
              </w:rPr>
            </w:pPr>
          </w:p>
        </w:tc>
      </w:tr>
      <w:tr w:rsidR="00E2380E" w14:paraId="128CFF83" w14:textId="77777777" w:rsidTr="0084711B">
        <w:trPr>
          <w:trHeight w:val="29"/>
        </w:trPr>
        <w:tc>
          <w:tcPr>
            <w:tcW w:w="2740" w:type="dxa"/>
            <w:tcBorders>
              <w:top w:val="nil"/>
              <w:left w:val="single" w:sz="4" w:space="0" w:color="auto"/>
              <w:bottom w:val="nil"/>
              <w:right w:val="single" w:sz="4" w:space="0" w:color="auto"/>
            </w:tcBorders>
            <w:vAlign w:val="center"/>
          </w:tcPr>
          <w:p w14:paraId="321B607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F51A98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E24FA7"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71693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8313361" w14:textId="77777777" w:rsidR="00E2380E" w:rsidRPr="001E32DC" w:rsidRDefault="00E2380E" w:rsidP="00C20936">
            <w:pPr>
              <w:pStyle w:val="TAC"/>
              <w:rPr>
                <w:lang w:val="en-US" w:eastAsia="zh-CN"/>
              </w:rPr>
            </w:pPr>
            <w:r w:rsidRPr="001E32DC">
              <w:rPr>
                <w:lang w:val="en-US" w:eastAsia="zh-CN"/>
              </w:rPr>
              <w:t>1</w:t>
            </w:r>
          </w:p>
        </w:tc>
      </w:tr>
      <w:tr w:rsidR="00E2380E" w14:paraId="4FBF1347" w14:textId="77777777" w:rsidTr="0084711B">
        <w:trPr>
          <w:trHeight w:val="29"/>
        </w:trPr>
        <w:tc>
          <w:tcPr>
            <w:tcW w:w="2740" w:type="dxa"/>
            <w:tcBorders>
              <w:top w:val="nil"/>
              <w:left w:val="single" w:sz="4" w:space="0" w:color="auto"/>
              <w:bottom w:val="nil"/>
              <w:right w:val="single" w:sz="4" w:space="0" w:color="auto"/>
            </w:tcBorders>
            <w:vAlign w:val="center"/>
          </w:tcPr>
          <w:p w14:paraId="4632EE0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AE2472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D171D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F0A60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1C2EF022" w14:textId="77777777" w:rsidR="00E2380E" w:rsidRPr="001E32DC" w:rsidRDefault="00E2380E" w:rsidP="00C20936">
            <w:pPr>
              <w:pStyle w:val="TAC"/>
              <w:rPr>
                <w:lang w:val="en-US" w:eastAsia="zh-CN"/>
              </w:rPr>
            </w:pPr>
          </w:p>
        </w:tc>
      </w:tr>
      <w:tr w:rsidR="00E2380E" w14:paraId="6A3170C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537D3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F7421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FD65C"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1BF45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14:paraId="51C769C4" w14:textId="77777777" w:rsidR="00E2380E" w:rsidRPr="001E32DC" w:rsidRDefault="00E2380E" w:rsidP="00C20936">
            <w:pPr>
              <w:pStyle w:val="TAC"/>
              <w:rPr>
                <w:lang w:val="en-US" w:eastAsia="zh-CN"/>
              </w:rPr>
            </w:pPr>
          </w:p>
        </w:tc>
      </w:tr>
      <w:tr w:rsidR="00E2380E" w14:paraId="627436A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5C03D57" w14:textId="77777777" w:rsidR="00E2380E" w:rsidRPr="001E32DC" w:rsidRDefault="00E2380E" w:rsidP="00C20936">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3AFDEB2D" w14:textId="77777777" w:rsidR="00E2380E" w:rsidRPr="001E32DC" w:rsidRDefault="00E2380E" w:rsidP="00C20936">
            <w:pPr>
              <w:pStyle w:val="TAC"/>
              <w:rPr>
                <w:lang w:val="en-US"/>
              </w:rPr>
            </w:pPr>
            <w:r w:rsidRPr="001E32DC">
              <w:rPr>
                <w:lang w:val="en-US"/>
              </w:rPr>
              <w:t>CA_n1A-n78A</w:t>
            </w:r>
          </w:p>
          <w:p w14:paraId="3A33FC82" w14:textId="77777777" w:rsidR="00E2380E" w:rsidRPr="001E32DC" w:rsidRDefault="00E2380E" w:rsidP="00C20936">
            <w:pPr>
              <w:pStyle w:val="TAC"/>
              <w:rPr>
                <w:lang w:val="en-US"/>
              </w:rPr>
            </w:pPr>
            <w:r w:rsidRPr="001E32DC">
              <w:rPr>
                <w:lang w:val="en-US"/>
              </w:rPr>
              <w:t>CA_n1A-n7A</w:t>
            </w:r>
          </w:p>
          <w:p w14:paraId="776AD4ED" w14:textId="77777777" w:rsidR="00E2380E" w:rsidRPr="001E32DC" w:rsidRDefault="00E2380E" w:rsidP="00C20936">
            <w:pPr>
              <w:pStyle w:val="TAC"/>
              <w:rPr>
                <w:lang w:val="en-US"/>
              </w:rPr>
            </w:pPr>
            <w:r w:rsidRPr="001E32DC">
              <w:rPr>
                <w:lang w:val="en-US"/>
              </w:rPr>
              <w:t>CA_n7A-n78A</w:t>
            </w:r>
          </w:p>
          <w:p w14:paraId="58776FCC" w14:textId="77777777" w:rsidR="00E2380E" w:rsidRPr="001E32DC" w:rsidRDefault="00E2380E" w:rsidP="00C20936">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908CDEE"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1D1281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FFB9AF3" w14:textId="77777777" w:rsidR="00E2380E" w:rsidRPr="001E32DC" w:rsidRDefault="00E2380E" w:rsidP="00C20936">
            <w:pPr>
              <w:pStyle w:val="TAC"/>
              <w:rPr>
                <w:lang w:val="en-US" w:eastAsia="zh-CN"/>
              </w:rPr>
            </w:pPr>
            <w:r w:rsidRPr="001E32DC">
              <w:rPr>
                <w:lang w:val="en-US" w:eastAsia="zh-CN"/>
              </w:rPr>
              <w:t>0</w:t>
            </w:r>
          </w:p>
        </w:tc>
      </w:tr>
      <w:tr w:rsidR="00E2380E" w14:paraId="184BF242" w14:textId="77777777" w:rsidTr="0084711B">
        <w:trPr>
          <w:trHeight w:val="29"/>
        </w:trPr>
        <w:tc>
          <w:tcPr>
            <w:tcW w:w="2740" w:type="dxa"/>
            <w:tcBorders>
              <w:top w:val="nil"/>
              <w:left w:val="single" w:sz="4" w:space="0" w:color="auto"/>
              <w:bottom w:val="nil"/>
              <w:right w:val="single" w:sz="4" w:space="0" w:color="auto"/>
            </w:tcBorders>
            <w:vAlign w:val="center"/>
          </w:tcPr>
          <w:p w14:paraId="1F610DA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95615A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89EB9B"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42072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3BDFEB20" w14:textId="77777777" w:rsidR="00E2380E" w:rsidRPr="001E32DC" w:rsidRDefault="00E2380E" w:rsidP="00C20936">
            <w:pPr>
              <w:pStyle w:val="TAC"/>
              <w:rPr>
                <w:lang w:val="en-US" w:eastAsia="zh-CN"/>
              </w:rPr>
            </w:pPr>
          </w:p>
        </w:tc>
      </w:tr>
      <w:tr w:rsidR="00E2380E" w14:paraId="2000C25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4999A5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C265E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B28A7"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3E366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35D3F8E9" w14:textId="77777777" w:rsidR="00E2380E" w:rsidRPr="001E32DC" w:rsidRDefault="00E2380E" w:rsidP="00C20936">
            <w:pPr>
              <w:pStyle w:val="TAC"/>
              <w:rPr>
                <w:lang w:val="en-US" w:eastAsia="zh-CN"/>
              </w:rPr>
            </w:pPr>
          </w:p>
        </w:tc>
      </w:tr>
      <w:tr w:rsidR="00E2380E" w14:paraId="2B5B30D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2C1FDA"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2FCEDA65"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D9D1342"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DF8982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F1ED74"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02F5A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3B0A94A" w14:textId="77777777" w:rsidR="00E2380E" w:rsidRPr="001E32DC" w:rsidRDefault="00E2380E" w:rsidP="00C20936">
            <w:pPr>
              <w:pStyle w:val="TAC"/>
              <w:rPr>
                <w:lang w:val="en-US" w:eastAsia="zh-CN"/>
              </w:rPr>
            </w:pPr>
            <w:r w:rsidRPr="001E32DC">
              <w:rPr>
                <w:lang w:val="en-US" w:eastAsia="zh-CN"/>
              </w:rPr>
              <w:t>0</w:t>
            </w:r>
          </w:p>
        </w:tc>
      </w:tr>
      <w:tr w:rsidR="00E2380E" w14:paraId="06A06B79" w14:textId="77777777" w:rsidTr="0084711B">
        <w:trPr>
          <w:trHeight w:val="29"/>
        </w:trPr>
        <w:tc>
          <w:tcPr>
            <w:tcW w:w="2740" w:type="dxa"/>
            <w:tcBorders>
              <w:top w:val="nil"/>
              <w:left w:val="single" w:sz="4" w:space="0" w:color="auto"/>
              <w:bottom w:val="nil"/>
              <w:right w:val="single" w:sz="4" w:space="0" w:color="auto"/>
            </w:tcBorders>
            <w:vAlign w:val="center"/>
          </w:tcPr>
          <w:p w14:paraId="646E2B8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87EDE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BF4C75"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3E4D0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C13974F" w14:textId="77777777" w:rsidR="00E2380E" w:rsidRPr="001E32DC" w:rsidRDefault="00E2380E" w:rsidP="00C20936">
            <w:pPr>
              <w:pStyle w:val="TAC"/>
              <w:rPr>
                <w:lang w:val="en-US" w:eastAsia="zh-CN"/>
              </w:rPr>
            </w:pPr>
          </w:p>
        </w:tc>
      </w:tr>
      <w:tr w:rsidR="00E2380E" w14:paraId="749952D3" w14:textId="77777777" w:rsidTr="0084711B">
        <w:trPr>
          <w:trHeight w:val="29"/>
        </w:trPr>
        <w:tc>
          <w:tcPr>
            <w:tcW w:w="2740" w:type="dxa"/>
            <w:tcBorders>
              <w:top w:val="nil"/>
              <w:left w:val="single" w:sz="4" w:space="0" w:color="auto"/>
              <w:bottom w:val="nil"/>
              <w:right w:val="single" w:sz="4" w:space="0" w:color="auto"/>
            </w:tcBorders>
            <w:vAlign w:val="center"/>
          </w:tcPr>
          <w:p w14:paraId="5347B62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123F50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7BAE83"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2E2AE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3D4AAB45" w14:textId="77777777" w:rsidR="00E2380E" w:rsidRPr="001E32DC" w:rsidRDefault="00E2380E" w:rsidP="00C20936">
            <w:pPr>
              <w:pStyle w:val="TAC"/>
              <w:rPr>
                <w:lang w:val="en-US" w:eastAsia="zh-CN"/>
              </w:rPr>
            </w:pPr>
          </w:p>
        </w:tc>
      </w:tr>
      <w:tr w:rsidR="00E2380E" w14:paraId="4A0A734B" w14:textId="77777777" w:rsidTr="0084711B">
        <w:trPr>
          <w:trHeight w:val="29"/>
        </w:trPr>
        <w:tc>
          <w:tcPr>
            <w:tcW w:w="2740" w:type="dxa"/>
            <w:tcBorders>
              <w:top w:val="nil"/>
              <w:left w:val="single" w:sz="4" w:space="0" w:color="auto"/>
              <w:bottom w:val="nil"/>
              <w:right w:val="single" w:sz="4" w:space="0" w:color="auto"/>
            </w:tcBorders>
            <w:vAlign w:val="center"/>
          </w:tcPr>
          <w:p w14:paraId="390B63E9"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0504B3D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422EA"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26C1C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889D057" w14:textId="77777777" w:rsidR="00E2380E" w:rsidRPr="001E32DC" w:rsidRDefault="00E2380E" w:rsidP="00C20936">
            <w:pPr>
              <w:pStyle w:val="TAC"/>
              <w:rPr>
                <w:lang w:val="en-US" w:eastAsia="zh-CN"/>
              </w:rPr>
            </w:pPr>
            <w:r w:rsidRPr="001E32DC">
              <w:rPr>
                <w:lang w:val="en-US" w:eastAsia="zh-CN"/>
              </w:rPr>
              <w:t>1</w:t>
            </w:r>
          </w:p>
        </w:tc>
      </w:tr>
      <w:tr w:rsidR="00E2380E" w14:paraId="40B84DF1" w14:textId="77777777" w:rsidTr="0084711B">
        <w:trPr>
          <w:trHeight w:val="29"/>
        </w:trPr>
        <w:tc>
          <w:tcPr>
            <w:tcW w:w="2740" w:type="dxa"/>
            <w:tcBorders>
              <w:top w:val="nil"/>
              <w:left w:val="single" w:sz="4" w:space="0" w:color="auto"/>
              <w:bottom w:val="nil"/>
              <w:right w:val="single" w:sz="4" w:space="0" w:color="auto"/>
            </w:tcBorders>
            <w:vAlign w:val="center"/>
          </w:tcPr>
          <w:p w14:paraId="0DF5EE59"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EC5879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EFEC6B" w14:textId="77777777" w:rsidR="00E2380E" w:rsidRPr="001E32DC" w:rsidRDefault="00E2380E" w:rsidP="00C20936">
            <w:pPr>
              <w:pStyle w:val="TAC"/>
              <w:rPr>
                <w:lang w:val="en-US"/>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14DB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E8007CE" w14:textId="77777777" w:rsidR="00E2380E" w:rsidRPr="001E32DC" w:rsidRDefault="00E2380E" w:rsidP="00C20936">
            <w:pPr>
              <w:pStyle w:val="TAC"/>
              <w:rPr>
                <w:lang w:val="en-US" w:eastAsia="zh-CN"/>
              </w:rPr>
            </w:pPr>
          </w:p>
        </w:tc>
      </w:tr>
      <w:tr w:rsidR="00E2380E" w14:paraId="1E62A9B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992E3C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33A13B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13A1E9"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A372B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21824A21" w14:textId="77777777" w:rsidR="00E2380E" w:rsidRPr="001E32DC" w:rsidRDefault="00E2380E" w:rsidP="00C20936">
            <w:pPr>
              <w:pStyle w:val="TAC"/>
              <w:rPr>
                <w:lang w:val="en-US" w:eastAsia="zh-CN"/>
              </w:rPr>
            </w:pPr>
          </w:p>
        </w:tc>
      </w:tr>
      <w:tr w:rsidR="00E2380E" w14:paraId="2B8397E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A1556CD"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FAFCC58" w14:textId="77777777" w:rsidR="00E2380E" w:rsidRDefault="00E2380E"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63F0598" w14:textId="77777777" w:rsidR="00E2380E" w:rsidRDefault="00E2380E"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AC63F7B" w14:textId="77777777" w:rsidR="00E2380E" w:rsidRPr="001E32DC" w:rsidRDefault="00E2380E" w:rsidP="00C2093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627E326A"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E60F97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94EB508" w14:textId="77777777" w:rsidR="00E2380E" w:rsidRPr="001E32DC" w:rsidRDefault="00E2380E" w:rsidP="00C20936">
            <w:pPr>
              <w:pStyle w:val="TAC"/>
              <w:rPr>
                <w:lang w:val="en-US" w:eastAsia="zh-CN"/>
              </w:rPr>
            </w:pPr>
            <w:r w:rsidRPr="001E32DC">
              <w:rPr>
                <w:lang w:val="en-US" w:eastAsia="zh-CN"/>
              </w:rPr>
              <w:t>0</w:t>
            </w:r>
          </w:p>
        </w:tc>
      </w:tr>
      <w:tr w:rsidR="00E2380E" w14:paraId="726F00FD" w14:textId="77777777" w:rsidTr="0084711B">
        <w:trPr>
          <w:trHeight w:val="29"/>
        </w:trPr>
        <w:tc>
          <w:tcPr>
            <w:tcW w:w="2740" w:type="dxa"/>
            <w:tcBorders>
              <w:top w:val="nil"/>
              <w:left w:val="single" w:sz="4" w:space="0" w:color="auto"/>
              <w:bottom w:val="nil"/>
              <w:right w:val="single" w:sz="4" w:space="0" w:color="auto"/>
            </w:tcBorders>
            <w:vAlign w:val="center"/>
          </w:tcPr>
          <w:p w14:paraId="7266270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3F4B37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B0" w14:textId="77777777" w:rsidR="00E2380E" w:rsidRPr="001E32DC" w:rsidRDefault="00E2380E" w:rsidP="00C20936">
            <w:pPr>
              <w:pStyle w:val="TAC"/>
              <w:rPr>
                <w:lang w:val="en-US"/>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105FFE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DA29D07" w14:textId="77777777" w:rsidR="00E2380E" w:rsidRPr="001E32DC" w:rsidRDefault="00E2380E" w:rsidP="00C20936">
            <w:pPr>
              <w:pStyle w:val="TAC"/>
              <w:rPr>
                <w:lang w:val="en-US" w:eastAsia="zh-CN"/>
              </w:rPr>
            </w:pPr>
          </w:p>
        </w:tc>
      </w:tr>
      <w:tr w:rsidR="00E2380E" w14:paraId="73BF447B" w14:textId="77777777" w:rsidTr="0084711B">
        <w:trPr>
          <w:trHeight w:val="29"/>
        </w:trPr>
        <w:tc>
          <w:tcPr>
            <w:tcW w:w="2740" w:type="dxa"/>
            <w:tcBorders>
              <w:top w:val="nil"/>
              <w:left w:val="single" w:sz="4" w:space="0" w:color="auto"/>
              <w:bottom w:val="nil"/>
              <w:right w:val="single" w:sz="4" w:space="0" w:color="auto"/>
            </w:tcBorders>
            <w:vAlign w:val="center"/>
          </w:tcPr>
          <w:p w14:paraId="2785D5E2"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6B0F3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32F809"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06249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55A345F2" w14:textId="77777777" w:rsidR="00E2380E" w:rsidRPr="001E32DC" w:rsidRDefault="00E2380E" w:rsidP="00C20936">
            <w:pPr>
              <w:pStyle w:val="TAC"/>
              <w:rPr>
                <w:lang w:val="en-US" w:eastAsia="zh-CN"/>
              </w:rPr>
            </w:pPr>
          </w:p>
        </w:tc>
      </w:tr>
      <w:tr w:rsidR="00E2380E" w14:paraId="7C83F792" w14:textId="77777777" w:rsidTr="0084711B">
        <w:trPr>
          <w:trHeight w:val="29"/>
        </w:trPr>
        <w:tc>
          <w:tcPr>
            <w:tcW w:w="2740" w:type="dxa"/>
            <w:tcBorders>
              <w:top w:val="nil"/>
              <w:left w:val="single" w:sz="4" w:space="0" w:color="auto"/>
              <w:bottom w:val="nil"/>
              <w:right w:val="single" w:sz="4" w:space="0" w:color="auto"/>
            </w:tcBorders>
            <w:vAlign w:val="center"/>
          </w:tcPr>
          <w:p w14:paraId="0BB31CAC"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15F9ADE"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C5332D" w14:textId="77777777" w:rsidR="00E2380E" w:rsidRPr="001E32DC" w:rsidRDefault="00E2380E" w:rsidP="00C20936">
            <w:pPr>
              <w:pStyle w:val="TAC"/>
              <w:rPr>
                <w:lang w:val="en-US"/>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74941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05D0B37" w14:textId="77777777" w:rsidR="00E2380E" w:rsidRPr="001E32DC" w:rsidRDefault="00E2380E" w:rsidP="00C20936">
            <w:pPr>
              <w:pStyle w:val="TAC"/>
              <w:rPr>
                <w:lang w:val="en-US" w:eastAsia="zh-CN"/>
              </w:rPr>
            </w:pPr>
            <w:r w:rsidRPr="001E32DC">
              <w:rPr>
                <w:lang w:val="en-US" w:eastAsia="zh-CN"/>
              </w:rPr>
              <w:t>1</w:t>
            </w:r>
          </w:p>
        </w:tc>
      </w:tr>
      <w:tr w:rsidR="00E2380E" w14:paraId="677E09EB" w14:textId="77777777" w:rsidTr="0084711B">
        <w:trPr>
          <w:trHeight w:val="29"/>
        </w:trPr>
        <w:tc>
          <w:tcPr>
            <w:tcW w:w="2740" w:type="dxa"/>
            <w:tcBorders>
              <w:top w:val="nil"/>
              <w:left w:val="single" w:sz="4" w:space="0" w:color="auto"/>
              <w:bottom w:val="nil"/>
              <w:right w:val="single" w:sz="4" w:space="0" w:color="auto"/>
            </w:tcBorders>
            <w:vAlign w:val="center"/>
          </w:tcPr>
          <w:p w14:paraId="6DBD9DE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E5F056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5FF918" w14:textId="77777777" w:rsidR="00E2380E" w:rsidRPr="001E32DC" w:rsidRDefault="00E2380E" w:rsidP="00C20936">
            <w:pPr>
              <w:pStyle w:val="TAC"/>
              <w:rPr>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02E3E70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C230B86" w14:textId="77777777" w:rsidR="00E2380E" w:rsidRPr="001E32DC" w:rsidRDefault="00E2380E" w:rsidP="00C20936">
            <w:pPr>
              <w:pStyle w:val="TAC"/>
              <w:rPr>
                <w:lang w:val="en-US" w:eastAsia="zh-CN"/>
              </w:rPr>
            </w:pPr>
          </w:p>
        </w:tc>
      </w:tr>
      <w:tr w:rsidR="00E2380E" w14:paraId="4CF5440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4F5F0D"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FE580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3EA5F" w14:textId="77777777" w:rsidR="00E2380E" w:rsidRPr="001E32DC" w:rsidRDefault="00E2380E" w:rsidP="00C20936">
            <w:pPr>
              <w:pStyle w:val="TAC"/>
              <w:rPr>
                <w:lang w:val="en-US"/>
              </w:rPr>
            </w:pPr>
            <w:r w:rsidRPr="001E32DC">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BC312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05ACB054" w14:textId="77777777" w:rsidR="00E2380E" w:rsidRPr="001E32DC" w:rsidRDefault="00E2380E" w:rsidP="00C20936">
            <w:pPr>
              <w:pStyle w:val="TAC"/>
              <w:rPr>
                <w:lang w:val="en-US" w:eastAsia="zh-CN"/>
              </w:rPr>
            </w:pPr>
          </w:p>
        </w:tc>
      </w:tr>
      <w:tr w:rsidR="00E2380E" w14:paraId="6802F6F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83FC59D"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418D08A7"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A91C8CE" w14:textId="77777777" w:rsidR="00E2380E" w:rsidRPr="001E32DC" w:rsidRDefault="00E2380E" w:rsidP="00C20936">
            <w:pPr>
              <w:pStyle w:val="TAC"/>
              <w:rPr>
                <w:lang w:val="en-US"/>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5D174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F6A9C81" w14:textId="77777777" w:rsidR="00E2380E" w:rsidRPr="001E32DC" w:rsidRDefault="00E2380E" w:rsidP="00C20936">
            <w:pPr>
              <w:pStyle w:val="TAC"/>
              <w:rPr>
                <w:lang w:val="en-US" w:eastAsia="zh-CN"/>
              </w:rPr>
            </w:pPr>
            <w:r w:rsidRPr="001E32DC">
              <w:rPr>
                <w:lang w:val="en-US" w:eastAsia="zh-CN"/>
              </w:rPr>
              <w:t>0</w:t>
            </w:r>
          </w:p>
        </w:tc>
      </w:tr>
      <w:tr w:rsidR="00E2380E" w14:paraId="76DF9E0D" w14:textId="77777777" w:rsidTr="0084711B">
        <w:trPr>
          <w:trHeight w:val="29"/>
        </w:trPr>
        <w:tc>
          <w:tcPr>
            <w:tcW w:w="2740" w:type="dxa"/>
            <w:tcBorders>
              <w:top w:val="nil"/>
              <w:left w:val="single" w:sz="4" w:space="0" w:color="auto"/>
              <w:bottom w:val="nil"/>
              <w:right w:val="single" w:sz="4" w:space="0" w:color="auto"/>
            </w:tcBorders>
            <w:vAlign w:val="center"/>
          </w:tcPr>
          <w:p w14:paraId="54C8AC4E"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18718F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6D63D90" w14:textId="77777777" w:rsidR="00E2380E" w:rsidRPr="001E32DC" w:rsidRDefault="00E2380E" w:rsidP="00C20936">
            <w:pPr>
              <w:pStyle w:val="TAC"/>
              <w:rPr>
                <w:lang w:val="en-US"/>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040471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98D2560" w14:textId="77777777" w:rsidR="00E2380E" w:rsidRPr="001E32DC" w:rsidRDefault="00E2380E" w:rsidP="00C20936">
            <w:pPr>
              <w:pStyle w:val="TAC"/>
              <w:rPr>
                <w:lang w:val="en-US" w:eastAsia="zh-CN"/>
              </w:rPr>
            </w:pPr>
          </w:p>
        </w:tc>
      </w:tr>
      <w:tr w:rsidR="00E2380E" w14:paraId="1528403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BBF522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C0997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CCFDBD"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B2F37D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14:paraId="0D7D2605" w14:textId="77777777" w:rsidR="00E2380E" w:rsidRPr="001E32DC" w:rsidRDefault="00E2380E" w:rsidP="00C20936">
            <w:pPr>
              <w:pStyle w:val="TAC"/>
              <w:rPr>
                <w:lang w:val="en-US" w:eastAsia="zh-CN"/>
              </w:rPr>
            </w:pPr>
          </w:p>
        </w:tc>
      </w:tr>
      <w:tr w:rsidR="00E2380E" w14:paraId="66A2D66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4356DBB" w14:textId="77777777" w:rsidR="00E2380E" w:rsidRPr="001E32DC" w:rsidRDefault="00E2380E" w:rsidP="00C20936">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50BF654A" w14:textId="77777777" w:rsidR="00E2380E" w:rsidRPr="001E32DC" w:rsidRDefault="00E2380E" w:rsidP="00C20936">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9DB73A" w14:textId="77777777" w:rsidR="00E2380E" w:rsidRPr="001E32DC" w:rsidRDefault="00E2380E" w:rsidP="00C20936">
            <w:pPr>
              <w:pStyle w:val="TAC"/>
              <w:rPr>
                <w:lang w:val="en-US" w:eastAsia="zh-CN"/>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28B02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9F5D2BF" w14:textId="77777777" w:rsidR="00E2380E" w:rsidRPr="001E32DC" w:rsidRDefault="00E2380E" w:rsidP="00C20936">
            <w:pPr>
              <w:pStyle w:val="TAC"/>
              <w:rPr>
                <w:lang w:val="en-US" w:eastAsia="zh-CN"/>
              </w:rPr>
            </w:pPr>
            <w:r w:rsidRPr="001E32DC">
              <w:rPr>
                <w:lang w:val="en-US" w:eastAsia="zh-CN"/>
              </w:rPr>
              <w:t>0</w:t>
            </w:r>
          </w:p>
        </w:tc>
      </w:tr>
      <w:tr w:rsidR="00E2380E" w14:paraId="729FA35B" w14:textId="77777777" w:rsidTr="0084711B">
        <w:trPr>
          <w:trHeight w:val="29"/>
        </w:trPr>
        <w:tc>
          <w:tcPr>
            <w:tcW w:w="2740" w:type="dxa"/>
            <w:tcBorders>
              <w:top w:val="nil"/>
              <w:left w:val="single" w:sz="4" w:space="0" w:color="auto"/>
              <w:bottom w:val="nil"/>
              <w:right w:val="single" w:sz="4" w:space="0" w:color="auto"/>
            </w:tcBorders>
            <w:vAlign w:val="center"/>
          </w:tcPr>
          <w:p w14:paraId="100838B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6746B4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4F988" w14:textId="77777777" w:rsidR="00E2380E" w:rsidRPr="001E32DC" w:rsidRDefault="00E2380E" w:rsidP="00C20936">
            <w:pPr>
              <w:pStyle w:val="TAC"/>
              <w:rPr>
                <w:lang w:val="en-US" w:eastAsia="zh-CN"/>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0025B5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1B9091E" w14:textId="77777777" w:rsidR="00E2380E" w:rsidRPr="001E32DC" w:rsidRDefault="00E2380E" w:rsidP="00C20936">
            <w:pPr>
              <w:pStyle w:val="TAC"/>
              <w:rPr>
                <w:lang w:val="en-US" w:eastAsia="zh-CN"/>
              </w:rPr>
            </w:pPr>
          </w:p>
        </w:tc>
      </w:tr>
      <w:tr w:rsidR="00E2380E" w14:paraId="0277A0E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14AD20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67DC5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7BC274" w14:textId="77777777" w:rsidR="00E2380E" w:rsidRPr="001E32DC" w:rsidRDefault="00E2380E" w:rsidP="00C20936">
            <w:pPr>
              <w:pStyle w:val="TAC"/>
              <w:rPr>
                <w:lang w:val="en-US" w:eastAsia="zh-CN"/>
              </w:rPr>
            </w:pPr>
            <w:r w:rsidRPr="001E32DC">
              <w:rPr>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13DFAA5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697A3E8" w14:textId="77777777" w:rsidR="00E2380E" w:rsidRPr="001E32DC" w:rsidRDefault="00E2380E" w:rsidP="00C20936">
            <w:pPr>
              <w:pStyle w:val="TAC"/>
              <w:rPr>
                <w:lang w:val="en-US" w:eastAsia="zh-CN"/>
              </w:rPr>
            </w:pPr>
          </w:p>
        </w:tc>
      </w:tr>
      <w:tr w:rsidR="00E2380E" w14:paraId="6DB5939C" w14:textId="77777777" w:rsidTr="0084711B">
        <w:trPr>
          <w:trHeight w:val="29"/>
        </w:trPr>
        <w:tc>
          <w:tcPr>
            <w:tcW w:w="2740" w:type="dxa"/>
            <w:tcBorders>
              <w:top w:val="single" w:sz="4" w:space="0" w:color="auto"/>
              <w:left w:val="single" w:sz="4" w:space="0" w:color="auto"/>
              <w:bottom w:val="nil"/>
              <w:right w:val="single" w:sz="4" w:space="0" w:color="auto"/>
            </w:tcBorders>
          </w:tcPr>
          <w:p w14:paraId="42645213"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1DAD776D" w14:textId="77777777" w:rsidR="00E2380E" w:rsidRPr="001E32DC" w:rsidRDefault="00E2380E" w:rsidP="00C20936">
            <w:pPr>
              <w:pStyle w:val="TAC"/>
              <w:rPr>
                <w:lang w:val="en-US" w:eastAsia="zh-CN"/>
              </w:rPr>
            </w:pPr>
            <w:r w:rsidRPr="00571960">
              <w:rPr>
                <w:lang w:val="en-US" w:eastAsia="zh-CN"/>
              </w:rPr>
              <w:t xml:space="preserve"> CA_n1A-n18A</w:t>
            </w:r>
          </w:p>
          <w:p w14:paraId="22CB56E2" w14:textId="77777777" w:rsidR="00E2380E" w:rsidRPr="001E32DC" w:rsidRDefault="00E2380E" w:rsidP="00C20936">
            <w:pPr>
              <w:pStyle w:val="TAC"/>
              <w:rPr>
                <w:lang w:val="en-US" w:eastAsia="zh-CN"/>
              </w:rPr>
            </w:pPr>
            <w:r w:rsidRPr="00571960">
              <w:rPr>
                <w:lang w:val="en-US" w:eastAsia="zh-CN"/>
              </w:rPr>
              <w:t>CA_n1A-n28A</w:t>
            </w:r>
          </w:p>
          <w:p w14:paraId="6DD0DE1C" w14:textId="77777777" w:rsidR="00E2380E" w:rsidRPr="001E32DC" w:rsidRDefault="00E2380E" w:rsidP="00C20936">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00E5D95A" w14:textId="77777777" w:rsidR="00E2380E" w:rsidRPr="001E32DC" w:rsidRDefault="00E2380E" w:rsidP="00C20936">
            <w:pPr>
              <w:pStyle w:val="TAC"/>
              <w:rPr>
                <w:lang w:val="en-US" w:eastAsia="zh-CN"/>
              </w:rPr>
            </w:pPr>
            <w:r w:rsidRPr="001E32DC">
              <w:rPr>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CD00A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14:paraId="243DB0D5" w14:textId="77777777" w:rsidR="00E2380E" w:rsidRPr="001E32DC" w:rsidRDefault="00E2380E" w:rsidP="00C20936">
            <w:pPr>
              <w:pStyle w:val="TAC"/>
              <w:rPr>
                <w:lang w:val="en-US" w:eastAsia="zh-CN"/>
              </w:rPr>
            </w:pPr>
            <w:r w:rsidRPr="001E32DC">
              <w:rPr>
                <w:lang w:val="en-US" w:eastAsia="zh-CN"/>
              </w:rPr>
              <w:t>0</w:t>
            </w:r>
          </w:p>
        </w:tc>
      </w:tr>
      <w:tr w:rsidR="00E2380E" w14:paraId="2D5D0147" w14:textId="77777777" w:rsidTr="0084711B">
        <w:trPr>
          <w:trHeight w:val="29"/>
        </w:trPr>
        <w:tc>
          <w:tcPr>
            <w:tcW w:w="2740" w:type="dxa"/>
            <w:tcBorders>
              <w:top w:val="nil"/>
              <w:left w:val="single" w:sz="4" w:space="0" w:color="auto"/>
              <w:bottom w:val="nil"/>
              <w:right w:val="single" w:sz="4" w:space="0" w:color="auto"/>
            </w:tcBorders>
          </w:tcPr>
          <w:p w14:paraId="69ECC10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3AB5A9E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4472B0"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6AF0AD5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2E37CA6A" w14:textId="77777777" w:rsidR="00E2380E" w:rsidRPr="001E32DC" w:rsidRDefault="00E2380E" w:rsidP="00C20936">
            <w:pPr>
              <w:pStyle w:val="TAC"/>
              <w:rPr>
                <w:lang w:val="en-US" w:eastAsia="zh-CN"/>
              </w:rPr>
            </w:pPr>
          </w:p>
        </w:tc>
      </w:tr>
      <w:tr w:rsidR="00E2380E" w14:paraId="675D1301" w14:textId="77777777" w:rsidTr="0084711B">
        <w:trPr>
          <w:trHeight w:val="29"/>
        </w:trPr>
        <w:tc>
          <w:tcPr>
            <w:tcW w:w="2740" w:type="dxa"/>
            <w:tcBorders>
              <w:top w:val="nil"/>
              <w:left w:val="single" w:sz="4" w:space="0" w:color="auto"/>
              <w:bottom w:val="single" w:sz="4" w:space="0" w:color="auto"/>
              <w:right w:val="single" w:sz="4" w:space="0" w:color="auto"/>
            </w:tcBorders>
          </w:tcPr>
          <w:p w14:paraId="6406C02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207982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865CCAB" w14:textId="77777777" w:rsidR="00E2380E" w:rsidRPr="001E32DC" w:rsidRDefault="00E2380E" w:rsidP="00C20936">
            <w:pPr>
              <w:pStyle w:val="TAC"/>
              <w:rPr>
                <w:lang w:val="en-US" w:eastAsia="zh-CN"/>
              </w:rPr>
            </w:pPr>
            <w:r w:rsidRPr="001E32DC">
              <w:rPr>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469793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3D5B01B3" w14:textId="77777777" w:rsidR="00E2380E" w:rsidRPr="001E32DC" w:rsidRDefault="00E2380E" w:rsidP="00C20936">
            <w:pPr>
              <w:pStyle w:val="TAC"/>
              <w:rPr>
                <w:lang w:val="en-US" w:eastAsia="zh-CN"/>
              </w:rPr>
            </w:pPr>
          </w:p>
        </w:tc>
      </w:tr>
      <w:tr w:rsidR="00E2380E" w14:paraId="2B5BE6A7" w14:textId="77777777" w:rsidTr="0084711B">
        <w:trPr>
          <w:trHeight w:val="29"/>
        </w:trPr>
        <w:tc>
          <w:tcPr>
            <w:tcW w:w="2740" w:type="dxa"/>
            <w:tcBorders>
              <w:top w:val="single" w:sz="4" w:space="0" w:color="auto"/>
              <w:left w:val="single" w:sz="4" w:space="0" w:color="auto"/>
              <w:bottom w:val="nil"/>
              <w:right w:val="single" w:sz="4" w:space="0" w:color="auto"/>
            </w:tcBorders>
          </w:tcPr>
          <w:p w14:paraId="78AF0B8A"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E5AA8D6" w14:textId="77777777" w:rsidR="00E2380E" w:rsidRPr="001E32DC" w:rsidRDefault="00E2380E" w:rsidP="00C20936">
            <w:pPr>
              <w:pStyle w:val="TAC"/>
              <w:rPr>
                <w:lang w:val="en-US" w:eastAsia="zh-CN"/>
              </w:rPr>
            </w:pPr>
            <w:r w:rsidRPr="00571960">
              <w:rPr>
                <w:lang w:val="en-US" w:eastAsia="zh-CN"/>
              </w:rPr>
              <w:t>CA_n1A-n18A</w:t>
            </w:r>
          </w:p>
          <w:p w14:paraId="270C15C0" w14:textId="77777777" w:rsidR="00E2380E" w:rsidRPr="001E32DC" w:rsidRDefault="00E2380E" w:rsidP="00C20936">
            <w:pPr>
              <w:pStyle w:val="TAC"/>
              <w:rPr>
                <w:lang w:val="en-US" w:eastAsia="zh-CN"/>
              </w:rPr>
            </w:pPr>
            <w:r w:rsidRPr="00571960">
              <w:rPr>
                <w:lang w:val="en-US" w:eastAsia="zh-CN"/>
              </w:rPr>
              <w:t>CA_n1A-n41A</w:t>
            </w:r>
          </w:p>
          <w:p w14:paraId="15AB31E8" w14:textId="77777777" w:rsidR="00E2380E" w:rsidRPr="001E32DC" w:rsidRDefault="00E2380E" w:rsidP="00C20936">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63A64BE0" w14:textId="77777777" w:rsidR="00E2380E" w:rsidRPr="001E32DC" w:rsidRDefault="00E2380E" w:rsidP="00C20936">
            <w:pPr>
              <w:pStyle w:val="TAC"/>
              <w:rPr>
                <w:lang w:val="en-US" w:eastAsia="zh-CN"/>
              </w:rPr>
            </w:pPr>
            <w:r w:rsidRPr="001E32DC">
              <w:rPr>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DB9ABD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57030ECE" w14:textId="77777777" w:rsidR="00E2380E" w:rsidRPr="001E32DC" w:rsidRDefault="00E2380E" w:rsidP="00C20936">
            <w:pPr>
              <w:pStyle w:val="TAC"/>
              <w:rPr>
                <w:lang w:val="en-US" w:eastAsia="zh-CN"/>
              </w:rPr>
            </w:pPr>
            <w:r w:rsidRPr="001E32DC">
              <w:rPr>
                <w:lang w:val="en-US" w:eastAsia="zh-CN"/>
              </w:rPr>
              <w:t>0</w:t>
            </w:r>
          </w:p>
        </w:tc>
      </w:tr>
      <w:tr w:rsidR="00E2380E" w14:paraId="18D448C6" w14:textId="77777777" w:rsidTr="0084711B">
        <w:trPr>
          <w:trHeight w:val="29"/>
        </w:trPr>
        <w:tc>
          <w:tcPr>
            <w:tcW w:w="2740" w:type="dxa"/>
            <w:tcBorders>
              <w:top w:val="nil"/>
              <w:left w:val="single" w:sz="4" w:space="0" w:color="auto"/>
              <w:bottom w:val="nil"/>
              <w:right w:val="single" w:sz="4" w:space="0" w:color="auto"/>
            </w:tcBorders>
          </w:tcPr>
          <w:p w14:paraId="7FAC6B2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1496E8B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C6AADF0"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239FBAE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41D1631E" w14:textId="77777777" w:rsidR="00E2380E" w:rsidRPr="001E32DC" w:rsidRDefault="00E2380E" w:rsidP="00C20936">
            <w:pPr>
              <w:pStyle w:val="TAC"/>
              <w:rPr>
                <w:lang w:val="en-US" w:eastAsia="zh-CN"/>
              </w:rPr>
            </w:pPr>
          </w:p>
        </w:tc>
      </w:tr>
      <w:tr w:rsidR="00E2380E" w14:paraId="6BFF9369" w14:textId="77777777" w:rsidTr="0084711B">
        <w:trPr>
          <w:trHeight w:val="29"/>
        </w:trPr>
        <w:tc>
          <w:tcPr>
            <w:tcW w:w="2740" w:type="dxa"/>
            <w:tcBorders>
              <w:top w:val="nil"/>
              <w:left w:val="single" w:sz="4" w:space="0" w:color="auto"/>
              <w:bottom w:val="single" w:sz="4" w:space="0" w:color="auto"/>
              <w:right w:val="single" w:sz="4" w:space="0" w:color="auto"/>
            </w:tcBorders>
          </w:tcPr>
          <w:p w14:paraId="22F8835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4397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2AC4F70" w14:textId="77777777" w:rsidR="00E2380E" w:rsidRPr="001E32DC" w:rsidRDefault="00E2380E" w:rsidP="00C20936">
            <w:pPr>
              <w:pStyle w:val="TAC"/>
              <w:rPr>
                <w:lang w:val="en-US" w:eastAsia="zh-CN"/>
              </w:rPr>
            </w:pPr>
            <w:r w:rsidRPr="001E32DC">
              <w:rPr>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77035A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14:paraId="26C844AE" w14:textId="77777777" w:rsidR="00E2380E" w:rsidRPr="001E32DC" w:rsidRDefault="00E2380E" w:rsidP="00C20936">
            <w:pPr>
              <w:pStyle w:val="TAC"/>
              <w:rPr>
                <w:lang w:val="en-US" w:eastAsia="zh-CN"/>
              </w:rPr>
            </w:pPr>
          </w:p>
        </w:tc>
      </w:tr>
      <w:tr w:rsidR="00E2380E" w14:paraId="482BA68C" w14:textId="77777777" w:rsidTr="0084711B">
        <w:trPr>
          <w:trHeight w:val="29"/>
        </w:trPr>
        <w:tc>
          <w:tcPr>
            <w:tcW w:w="2740" w:type="dxa"/>
            <w:tcBorders>
              <w:top w:val="single" w:sz="4" w:space="0" w:color="auto"/>
              <w:left w:val="single" w:sz="4" w:space="0" w:color="auto"/>
              <w:bottom w:val="nil"/>
              <w:right w:val="single" w:sz="4" w:space="0" w:color="auto"/>
            </w:tcBorders>
          </w:tcPr>
          <w:p w14:paraId="46C718EF"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5F1450FB" w14:textId="77777777" w:rsidR="00E2380E" w:rsidRPr="001E32DC" w:rsidRDefault="00E2380E" w:rsidP="00C20936">
            <w:pPr>
              <w:pStyle w:val="TAC"/>
              <w:rPr>
                <w:lang w:val="en-US" w:eastAsia="zh-CN"/>
              </w:rPr>
            </w:pPr>
            <w:r w:rsidRPr="00571960">
              <w:rPr>
                <w:lang w:val="en-US" w:eastAsia="zh-CN"/>
              </w:rPr>
              <w:t xml:space="preserve"> CA_n1A-n18A</w:t>
            </w:r>
          </w:p>
          <w:p w14:paraId="297383F4" w14:textId="77777777" w:rsidR="00E2380E" w:rsidRPr="001E32DC" w:rsidRDefault="00E2380E" w:rsidP="00C20936">
            <w:pPr>
              <w:pStyle w:val="TAC"/>
              <w:rPr>
                <w:lang w:val="en-US" w:eastAsia="zh-CN"/>
              </w:rPr>
            </w:pPr>
            <w:r w:rsidRPr="00571960">
              <w:rPr>
                <w:lang w:val="en-US" w:eastAsia="zh-CN"/>
              </w:rPr>
              <w:t>CA_n1A-n77A</w:t>
            </w:r>
          </w:p>
          <w:p w14:paraId="4F99E827" w14:textId="77777777" w:rsidR="00E2380E" w:rsidRPr="001E32DC" w:rsidRDefault="00E2380E" w:rsidP="00C20936">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E6C0911" w14:textId="77777777" w:rsidR="00E2380E" w:rsidRPr="001E32DC" w:rsidRDefault="00E2380E" w:rsidP="00C20936">
            <w:pPr>
              <w:pStyle w:val="TAC"/>
              <w:rPr>
                <w:lang w:val="en-US" w:eastAsia="zh-CN"/>
              </w:rPr>
            </w:pPr>
            <w:r w:rsidRPr="001E32DC">
              <w:rPr>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1A4B6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56F67677" w14:textId="77777777" w:rsidR="00E2380E" w:rsidRPr="001E32DC" w:rsidRDefault="00E2380E" w:rsidP="00C20936">
            <w:pPr>
              <w:pStyle w:val="TAC"/>
              <w:rPr>
                <w:lang w:val="en-US" w:eastAsia="zh-CN"/>
              </w:rPr>
            </w:pPr>
            <w:r w:rsidRPr="001E32DC">
              <w:rPr>
                <w:lang w:val="en-US" w:eastAsia="zh-CN"/>
              </w:rPr>
              <w:t>0</w:t>
            </w:r>
          </w:p>
        </w:tc>
      </w:tr>
      <w:tr w:rsidR="00E2380E" w14:paraId="349BA385" w14:textId="77777777" w:rsidTr="0084711B">
        <w:trPr>
          <w:trHeight w:val="29"/>
        </w:trPr>
        <w:tc>
          <w:tcPr>
            <w:tcW w:w="2740" w:type="dxa"/>
            <w:tcBorders>
              <w:top w:val="nil"/>
              <w:left w:val="single" w:sz="4" w:space="0" w:color="auto"/>
              <w:bottom w:val="nil"/>
              <w:right w:val="single" w:sz="4" w:space="0" w:color="auto"/>
            </w:tcBorders>
          </w:tcPr>
          <w:p w14:paraId="4DA1113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371F3CD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6D91E4"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3A82C1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4553A2DC" w14:textId="77777777" w:rsidR="00E2380E" w:rsidRPr="001E32DC" w:rsidRDefault="00E2380E" w:rsidP="00C20936">
            <w:pPr>
              <w:pStyle w:val="TAC"/>
              <w:rPr>
                <w:lang w:val="en-US" w:eastAsia="zh-CN"/>
              </w:rPr>
            </w:pPr>
          </w:p>
        </w:tc>
      </w:tr>
      <w:tr w:rsidR="00E2380E" w14:paraId="07F9AD4D" w14:textId="77777777" w:rsidTr="0084711B">
        <w:trPr>
          <w:trHeight w:val="29"/>
        </w:trPr>
        <w:tc>
          <w:tcPr>
            <w:tcW w:w="2740" w:type="dxa"/>
            <w:tcBorders>
              <w:top w:val="nil"/>
              <w:left w:val="single" w:sz="4" w:space="0" w:color="auto"/>
              <w:bottom w:val="single" w:sz="4" w:space="0" w:color="auto"/>
              <w:right w:val="single" w:sz="4" w:space="0" w:color="auto"/>
            </w:tcBorders>
          </w:tcPr>
          <w:p w14:paraId="51DCF7B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518E0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56781B" w14:textId="77777777" w:rsidR="00E2380E" w:rsidRPr="001E32DC" w:rsidRDefault="00E2380E" w:rsidP="00C20936">
            <w:pPr>
              <w:pStyle w:val="TAC"/>
              <w:rPr>
                <w:lang w:val="en-US" w:eastAsia="zh-CN"/>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E4A73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09366CD4" w14:textId="77777777" w:rsidR="00E2380E" w:rsidRPr="001E32DC" w:rsidRDefault="00E2380E" w:rsidP="00C20936">
            <w:pPr>
              <w:pStyle w:val="TAC"/>
              <w:rPr>
                <w:lang w:val="en-US" w:eastAsia="zh-CN"/>
              </w:rPr>
            </w:pPr>
          </w:p>
        </w:tc>
      </w:tr>
      <w:tr w:rsidR="00E2380E" w14:paraId="3FC86782" w14:textId="77777777" w:rsidTr="0084711B">
        <w:trPr>
          <w:trHeight w:val="29"/>
        </w:trPr>
        <w:tc>
          <w:tcPr>
            <w:tcW w:w="2740" w:type="dxa"/>
            <w:tcBorders>
              <w:top w:val="single" w:sz="4" w:space="0" w:color="auto"/>
              <w:left w:val="single" w:sz="4" w:space="0" w:color="auto"/>
              <w:bottom w:val="nil"/>
              <w:right w:val="single" w:sz="4" w:space="0" w:color="auto"/>
            </w:tcBorders>
          </w:tcPr>
          <w:p w14:paraId="107A23DD" w14:textId="77777777" w:rsidR="00E2380E" w:rsidRPr="001E32DC" w:rsidRDefault="00E2380E" w:rsidP="00C20936">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38BE944D" w14:textId="77777777" w:rsidR="00E2380E" w:rsidRPr="001D6E2E" w:rsidRDefault="00E2380E" w:rsidP="00C20936">
            <w:pPr>
              <w:pStyle w:val="TAC"/>
              <w:rPr>
                <w:lang w:val="en-US" w:eastAsia="zh-CN"/>
              </w:rPr>
            </w:pPr>
            <w:r w:rsidRPr="001D6E2E">
              <w:rPr>
                <w:lang w:val="en-US" w:eastAsia="zh-CN"/>
              </w:rPr>
              <w:t>CA_n1A-n18A</w:t>
            </w:r>
          </w:p>
          <w:p w14:paraId="024C1E99" w14:textId="77777777" w:rsidR="00E2380E" w:rsidRPr="001D6E2E" w:rsidRDefault="00E2380E" w:rsidP="00C20936">
            <w:pPr>
              <w:pStyle w:val="TAC"/>
              <w:rPr>
                <w:lang w:val="en-US" w:eastAsia="zh-CN"/>
              </w:rPr>
            </w:pPr>
            <w:r w:rsidRPr="001D6E2E">
              <w:rPr>
                <w:lang w:val="en-US" w:eastAsia="zh-CN"/>
              </w:rPr>
              <w:t>CA_n1A-n77A</w:t>
            </w:r>
          </w:p>
          <w:p w14:paraId="3D3E9824" w14:textId="77777777" w:rsidR="00E2380E" w:rsidRPr="001E32DC" w:rsidRDefault="00E2380E" w:rsidP="00C20936">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55F7EA4" w14:textId="77777777" w:rsidR="00E2380E" w:rsidRPr="001E32DC" w:rsidRDefault="00E2380E" w:rsidP="00C20936">
            <w:pPr>
              <w:pStyle w:val="TAC"/>
              <w:rPr>
                <w:szCs w:val="18"/>
              </w:rPr>
            </w:pPr>
            <w:r w:rsidRPr="00CA4E5C">
              <w:rPr>
                <w:rFonts w:eastAsia="DengXian"/>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B8A10B9"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AB07D6B" w14:textId="77777777" w:rsidR="00E2380E" w:rsidRPr="001E32DC" w:rsidRDefault="00E2380E" w:rsidP="00C20936">
            <w:pPr>
              <w:pStyle w:val="TAC"/>
              <w:rPr>
                <w:lang w:val="en-US" w:eastAsia="zh-CN"/>
              </w:rPr>
            </w:pPr>
            <w:r>
              <w:rPr>
                <w:rFonts w:hint="eastAsia"/>
                <w:lang w:val="en-US" w:eastAsia="zh-CN"/>
              </w:rPr>
              <w:t>0</w:t>
            </w:r>
          </w:p>
        </w:tc>
      </w:tr>
      <w:tr w:rsidR="00E2380E" w14:paraId="6086C652" w14:textId="77777777" w:rsidTr="0084711B">
        <w:trPr>
          <w:trHeight w:val="29"/>
        </w:trPr>
        <w:tc>
          <w:tcPr>
            <w:tcW w:w="2740" w:type="dxa"/>
            <w:tcBorders>
              <w:top w:val="nil"/>
              <w:left w:val="single" w:sz="4" w:space="0" w:color="auto"/>
              <w:bottom w:val="nil"/>
              <w:right w:val="single" w:sz="4" w:space="0" w:color="auto"/>
            </w:tcBorders>
          </w:tcPr>
          <w:p w14:paraId="0637C6D0" w14:textId="77777777" w:rsidR="00E2380E" w:rsidRPr="00663D10"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4D2D236" w14:textId="77777777" w:rsidR="00E2380E" w:rsidRPr="001D6E2E"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D72162" w14:textId="77777777" w:rsidR="00E2380E" w:rsidRPr="001E32DC" w:rsidRDefault="00E2380E" w:rsidP="00C20936">
            <w:pPr>
              <w:pStyle w:val="TAC"/>
              <w:rPr>
                <w:szCs w:val="18"/>
              </w:rPr>
            </w:pPr>
            <w:r w:rsidRPr="00CA4E5C">
              <w:rPr>
                <w:rFonts w:eastAsia="DengXian"/>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4628762E"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194AAACA" w14:textId="77777777" w:rsidR="00E2380E" w:rsidRPr="001E32DC" w:rsidRDefault="00E2380E" w:rsidP="00C20936">
            <w:pPr>
              <w:pStyle w:val="TAC"/>
              <w:rPr>
                <w:lang w:val="en-US" w:eastAsia="zh-CN"/>
              </w:rPr>
            </w:pPr>
          </w:p>
        </w:tc>
      </w:tr>
      <w:tr w:rsidR="00E2380E" w14:paraId="0480DF5E" w14:textId="77777777" w:rsidTr="0084711B">
        <w:trPr>
          <w:trHeight w:val="29"/>
        </w:trPr>
        <w:tc>
          <w:tcPr>
            <w:tcW w:w="2740" w:type="dxa"/>
            <w:tcBorders>
              <w:top w:val="nil"/>
              <w:left w:val="single" w:sz="4" w:space="0" w:color="auto"/>
              <w:bottom w:val="single" w:sz="4" w:space="0" w:color="auto"/>
              <w:right w:val="single" w:sz="4" w:space="0" w:color="auto"/>
            </w:tcBorders>
          </w:tcPr>
          <w:p w14:paraId="2D7327CF" w14:textId="77777777" w:rsidR="00E2380E" w:rsidRPr="00663D10"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5CAF8E1" w14:textId="77777777" w:rsidR="00E2380E" w:rsidRPr="001D6E2E"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BAB0EC" w14:textId="77777777" w:rsidR="00E2380E" w:rsidRPr="001E32DC" w:rsidRDefault="00E2380E" w:rsidP="00C20936">
            <w:pPr>
              <w:pStyle w:val="TAC"/>
              <w:rPr>
                <w:szCs w:val="18"/>
              </w:rPr>
            </w:pPr>
            <w:r w:rsidRPr="00CA4E5C">
              <w:rPr>
                <w:rFonts w:eastAsia="DengXian"/>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32217C4" w14:textId="77777777" w:rsidR="00E2380E" w:rsidRPr="001E32DC" w:rsidRDefault="00E2380E" w:rsidP="00C2093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9" w:type="dxa"/>
            <w:tcBorders>
              <w:top w:val="nil"/>
              <w:left w:val="single" w:sz="4" w:space="0" w:color="auto"/>
              <w:bottom w:val="single" w:sz="4" w:space="0" w:color="auto"/>
              <w:right w:val="single" w:sz="4" w:space="0" w:color="auto"/>
            </w:tcBorders>
            <w:vAlign w:val="center"/>
          </w:tcPr>
          <w:p w14:paraId="4DF67F5D" w14:textId="77777777" w:rsidR="00E2380E" w:rsidRPr="001E32DC" w:rsidRDefault="00E2380E" w:rsidP="00C20936">
            <w:pPr>
              <w:pStyle w:val="TAC"/>
              <w:rPr>
                <w:lang w:val="en-US" w:eastAsia="zh-CN"/>
              </w:rPr>
            </w:pPr>
          </w:p>
        </w:tc>
      </w:tr>
      <w:tr w:rsidR="00E2380E" w14:paraId="61A258BD" w14:textId="77777777" w:rsidTr="0084711B">
        <w:trPr>
          <w:trHeight w:val="29"/>
        </w:trPr>
        <w:tc>
          <w:tcPr>
            <w:tcW w:w="2740" w:type="dxa"/>
            <w:tcBorders>
              <w:top w:val="nil"/>
              <w:left w:val="single" w:sz="4" w:space="0" w:color="auto"/>
              <w:bottom w:val="nil"/>
              <w:right w:val="single" w:sz="4" w:space="0" w:color="auto"/>
            </w:tcBorders>
          </w:tcPr>
          <w:p w14:paraId="5F05D5B0" w14:textId="77777777" w:rsidR="00E2380E" w:rsidRPr="001E32DC" w:rsidRDefault="00E2380E" w:rsidP="00C20936">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7DE3B825" w14:textId="77777777" w:rsidR="00E2380E" w:rsidRPr="001E32DC" w:rsidRDefault="00E2380E" w:rsidP="00C20936">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241C6345"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019236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0F7048B7" w14:textId="77777777" w:rsidR="00E2380E" w:rsidRPr="001E32DC" w:rsidRDefault="00E2380E" w:rsidP="00C20936">
            <w:pPr>
              <w:pStyle w:val="TAC"/>
              <w:rPr>
                <w:lang w:val="en-US" w:eastAsia="zh-CN"/>
              </w:rPr>
            </w:pPr>
            <w:r w:rsidRPr="001E32DC">
              <w:rPr>
                <w:lang w:val="en-US" w:eastAsia="zh-CN"/>
              </w:rPr>
              <w:t>0</w:t>
            </w:r>
          </w:p>
        </w:tc>
      </w:tr>
      <w:tr w:rsidR="00E2380E" w14:paraId="5F9441C5" w14:textId="77777777" w:rsidTr="0084711B">
        <w:trPr>
          <w:trHeight w:val="29"/>
        </w:trPr>
        <w:tc>
          <w:tcPr>
            <w:tcW w:w="2740" w:type="dxa"/>
            <w:tcBorders>
              <w:top w:val="nil"/>
              <w:left w:val="single" w:sz="4" w:space="0" w:color="auto"/>
              <w:bottom w:val="nil"/>
              <w:right w:val="single" w:sz="4" w:space="0" w:color="auto"/>
            </w:tcBorders>
          </w:tcPr>
          <w:p w14:paraId="2C3336B5"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tcPr>
          <w:p w14:paraId="43C694BF"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344538CE" w14:textId="77777777" w:rsidR="00E2380E" w:rsidRPr="001E32DC" w:rsidRDefault="00E2380E" w:rsidP="00C20936">
            <w:pPr>
              <w:pStyle w:val="TAC"/>
              <w:rPr>
                <w:lang w:val="sv-SE" w:eastAsia="zh-CN"/>
              </w:rPr>
            </w:pPr>
            <w:r w:rsidRPr="001E32DC">
              <w:rPr>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5EA1135F"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47109DD" w14:textId="77777777" w:rsidR="00E2380E" w:rsidRPr="001E32DC" w:rsidRDefault="00E2380E" w:rsidP="00C20936">
            <w:pPr>
              <w:pStyle w:val="TAC"/>
              <w:rPr>
                <w:lang w:val="sv-SE" w:eastAsia="zh-CN"/>
              </w:rPr>
            </w:pPr>
          </w:p>
        </w:tc>
      </w:tr>
      <w:tr w:rsidR="00E2380E" w14:paraId="039D89F3" w14:textId="77777777" w:rsidTr="0084711B">
        <w:trPr>
          <w:trHeight w:val="29"/>
        </w:trPr>
        <w:tc>
          <w:tcPr>
            <w:tcW w:w="2740" w:type="dxa"/>
            <w:tcBorders>
              <w:top w:val="nil"/>
              <w:left w:val="single" w:sz="4" w:space="0" w:color="auto"/>
              <w:bottom w:val="single" w:sz="4" w:space="0" w:color="auto"/>
              <w:right w:val="single" w:sz="4" w:space="0" w:color="auto"/>
            </w:tcBorders>
          </w:tcPr>
          <w:p w14:paraId="55ABFE47"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4246D038"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31AED9CC" w14:textId="77777777" w:rsidR="00E2380E" w:rsidRPr="001E32DC" w:rsidRDefault="00E2380E" w:rsidP="00C20936">
            <w:pPr>
              <w:pStyle w:val="TAC"/>
              <w:rPr>
                <w:lang w:val="sv-SE" w:eastAsia="zh-CN"/>
              </w:rPr>
            </w:pPr>
            <w:r w:rsidRPr="001E32DC">
              <w:rPr>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14:paraId="1BE63EB4"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B003FD4" w14:textId="77777777" w:rsidR="00E2380E" w:rsidRPr="001E32DC" w:rsidRDefault="00E2380E" w:rsidP="00C20936">
            <w:pPr>
              <w:pStyle w:val="TAC"/>
              <w:rPr>
                <w:lang w:val="sv-SE" w:eastAsia="zh-CN"/>
              </w:rPr>
            </w:pPr>
          </w:p>
        </w:tc>
      </w:tr>
      <w:tr w:rsidR="00E2380E" w14:paraId="2FA4FA4C" w14:textId="77777777" w:rsidTr="0084711B">
        <w:trPr>
          <w:trHeight w:val="29"/>
        </w:trPr>
        <w:tc>
          <w:tcPr>
            <w:tcW w:w="2740" w:type="dxa"/>
            <w:tcBorders>
              <w:top w:val="nil"/>
              <w:left w:val="single" w:sz="4" w:space="0" w:color="auto"/>
              <w:bottom w:val="nil"/>
              <w:right w:val="single" w:sz="4" w:space="0" w:color="auto"/>
            </w:tcBorders>
            <w:vAlign w:val="center"/>
          </w:tcPr>
          <w:p w14:paraId="4DC1F25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247ABCE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3AD1CA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3319B8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129120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1788E44" w14:textId="77777777" w:rsidTr="0084711B">
        <w:trPr>
          <w:trHeight w:val="29"/>
        </w:trPr>
        <w:tc>
          <w:tcPr>
            <w:tcW w:w="2740" w:type="dxa"/>
            <w:tcBorders>
              <w:top w:val="nil"/>
              <w:left w:val="single" w:sz="4" w:space="0" w:color="auto"/>
              <w:bottom w:val="nil"/>
              <w:right w:val="single" w:sz="4" w:space="0" w:color="auto"/>
            </w:tcBorders>
            <w:vAlign w:val="center"/>
          </w:tcPr>
          <w:p w14:paraId="6722FD17"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44544022"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2D3DF4"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35AE9F2B" w14:textId="77777777" w:rsidR="00E2380E" w:rsidRPr="001E32DC" w:rsidRDefault="00E2380E"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71D1342"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r>
      <w:tr w:rsidR="00E2380E" w14:paraId="2B5FB82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8F67E87"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7360C0E1"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47A26"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F5EF685" w14:textId="77777777" w:rsidR="00E2380E" w:rsidRPr="001E32DC" w:rsidRDefault="00E2380E"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92429AD"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r>
      <w:tr w:rsidR="00E2380E" w14:paraId="658E661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2277B25" w14:textId="77777777" w:rsidR="00E2380E" w:rsidRPr="001E32DC" w:rsidRDefault="00E2380E" w:rsidP="00C20936">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FABF3EA" w14:textId="77777777" w:rsidR="00E2380E" w:rsidRPr="001E32DC" w:rsidRDefault="00E2380E" w:rsidP="00C20936">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2B917B2" w14:textId="77777777" w:rsidR="00E2380E" w:rsidRPr="001E32DC" w:rsidRDefault="00E2380E" w:rsidP="00C20936">
            <w:pPr>
              <w:pStyle w:val="TAC"/>
              <w:rPr>
                <w:lang w:val="sv-SE" w:eastAsia="zh-CN"/>
              </w:rPr>
            </w:pPr>
            <w:r w:rsidRPr="0062357B">
              <w:rPr>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1CEF0A4"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AF2896A" w14:textId="77777777" w:rsidR="00E2380E" w:rsidRPr="001E32DC" w:rsidRDefault="00E2380E" w:rsidP="00C20936">
            <w:pPr>
              <w:pStyle w:val="TAC"/>
              <w:rPr>
                <w:lang w:val="sv-SE" w:eastAsia="zh-CN"/>
              </w:rPr>
            </w:pPr>
            <w:r w:rsidRPr="0062357B">
              <w:rPr>
                <w:lang w:val="en-US"/>
              </w:rPr>
              <w:t>0</w:t>
            </w:r>
          </w:p>
        </w:tc>
      </w:tr>
      <w:tr w:rsidR="00E2380E" w14:paraId="7D91C1B6" w14:textId="77777777" w:rsidTr="0084711B">
        <w:trPr>
          <w:trHeight w:val="29"/>
        </w:trPr>
        <w:tc>
          <w:tcPr>
            <w:tcW w:w="2740" w:type="dxa"/>
            <w:tcBorders>
              <w:top w:val="nil"/>
              <w:left w:val="single" w:sz="4" w:space="0" w:color="auto"/>
              <w:bottom w:val="nil"/>
              <w:right w:val="single" w:sz="4" w:space="0" w:color="auto"/>
            </w:tcBorders>
            <w:vAlign w:val="center"/>
          </w:tcPr>
          <w:p w14:paraId="22EEB415"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3A7F408D"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DC4088" w14:textId="77777777" w:rsidR="00E2380E" w:rsidRPr="001E32DC" w:rsidRDefault="00E2380E" w:rsidP="00C20936">
            <w:pPr>
              <w:pStyle w:val="TAC"/>
              <w:rPr>
                <w:lang w:val="sv-SE" w:eastAsia="zh-CN"/>
              </w:rPr>
            </w:pPr>
            <w:r w:rsidRPr="0062357B">
              <w:rPr>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2A47D0C"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5, 10, 15, 20, 30</w:t>
            </w:r>
          </w:p>
        </w:tc>
        <w:tc>
          <w:tcPr>
            <w:tcW w:w="2429" w:type="dxa"/>
            <w:tcBorders>
              <w:top w:val="nil"/>
              <w:left w:val="single" w:sz="4" w:space="0" w:color="auto"/>
              <w:bottom w:val="nil"/>
              <w:right w:val="single" w:sz="4" w:space="0" w:color="auto"/>
            </w:tcBorders>
            <w:vAlign w:val="center"/>
          </w:tcPr>
          <w:p w14:paraId="1B5DEE75" w14:textId="77777777" w:rsidR="00E2380E" w:rsidRPr="001E32DC" w:rsidRDefault="00E2380E" w:rsidP="00C20936">
            <w:pPr>
              <w:pStyle w:val="TAC"/>
              <w:rPr>
                <w:lang w:val="sv-SE" w:eastAsia="zh-CN"/>
              </w:rPr>
            </w:pPr>
          </w:p>
        </w:tc>
      </w:tr>
      <w:tr w:rsidR="00E2380E" w14:paraId="4215FA3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C160B2"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4A776FD"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C9815" w14:textId="77777777" w:rsidR="00E2380E" w:rsidRPr="001E32DC" w:rsidRDefault="00E2380E" w:rsidP="00C20936">
            <w:pPr>
              <w:pStyle w:val="TAC"/>
              <w:rPr>
                <w:lang w:val="sv-SE" w:eastAsia="zh-CN"/>
              </w:rPr>
            </w:pPr>
            <w:r w:rsidRPr="0062357B">
              <w:rPr>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77B3451A"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336EF0BB" w14:textId="77777777" w:rsidR="00E2380E" w:rsidRPr="001E32DC" w:rsidRDefault="00E2380E" w:rsidP="00C20936">
            <w:pPr>
              <w:pStyle w:val="TAC"/>
              <w:rPr>
                <w:lang w:val="sv-SE" w:eastAsia="zh-CN"/>
              </w:rPr>
            </w:pPr>
          </w:p>
        </w:tc>
      </w:tr>
      <w:tr w:rsidR="00E2380E" w14:paraId="0F54260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02C15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164EFCD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F46001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B7D8F1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AE6B25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65FA33A" w14:textId="77777777" w:rsidTr="0084711B">
        <w:trPr>
          <w:trHeight w:val="29"/>
        </w:trPr>
        <w:tc>
          <w:tcPr>
            <w:tcW w:w="2740" w:type="dxa"/>
            <w:tcBorders>
              <w:top w:val="nil"/>
              <w:left w:val="single" w:sz="4" w:space="0" w:color="auto"/>
              <w:bottom w:val="nil"/>
              <w:right w:val="single" w:sz="4" w:space="0" w:color="auto"/>
            </w:tcBorders>
            <w:vAlign w:val="center"/>
          </w:tcPr>
          <w:p w14:paraId="2A44528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A1FF4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EAB70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57BAD8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4BDF4A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DFC9B2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E05CB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6E07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353F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14C5085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14:paraId="65DD185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4355CC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ED9DC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56F4804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A78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A26CD0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D94E58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1BEFB35" w14:textId="77777777" w:rsidTr="0084711B">
        <w:trPr>
          <w:trHeight w:val="29"/>
        </w:trPr>
        <w:tc>
          <w:tcPr>
            <w:tcW w:w="2740" w:type="dxa"/>
            <w:tcBorders>
              <w:top w:val="nil"/>
              <w:left w:val="single" w:sz="4" w:space="0" w:color="auto"/>
              <w:bottom w:val="nil"/>
              <w:right w:val="single" w:sz="4" w:space="0" w:color="auto"/>
            </w:tcBorders>
            <w:vAlign w:val="center"/>
          </w:tcPr>
          <w:p w14:paraId="6E35331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F6737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8825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76DCD0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A5E61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F5FA96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B7E9E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95585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6A49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3C8C324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9" w:type="dxa"/>
            <w:tcBorders>
              <w:top w:val="nil"/>
              <w:left w:val="single" w:sz="4" w:space="0" w:color="auto"/>
              <w:bottom w:val="single" w:sz="4" w:space="0" w:color="auto"/>
              <w:right w:val="single" w:sz="4" w:space="0" w:color="auto"/>
            </w:tcBorders>
            <w:vAlign w:val="center"/>
          </w:tcPr>
          <w:p w14:paraId="69716C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BA2988F"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53F3D3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4BFB31FC" w14:textId="77777777" w:rsidR="00E2380E" w:rsidRPr="001E32DC" w:rsidRDefault="00E2380E" w:rsidP="00C20936">
            <w:pPr>
              <w:pStyle w:val="TAC"/>
              <w:rPr>
                <w:lang w:val="sv-SE"/>
              </w:rPr>
            </w:pPr>
            <w:r w:rsidRPr="00571960">
              <w:rPr>
                <w:lang w:val="sv-SE"/>
              </w:rPr>
              <w:t xml:space="preserve"> CA_n1A-n28A</w:t>
            </w:r>
          </w:p>
          <w:p w14:paraId="7EB9692F" w14:textId="77777777" w:rsidR="00E2380E" w:rsidRPr="001E32DC" w:rsidRDefault="00E2380E" w:rsidP="00C20936">
            <w:pPr>
              <w:pStyle w:val="TAC"/>
              <w:rPr>
                <w:lang w:val="sv-SE"/>
              </w:rPr>
            </w:pPr>
            <w:r w:rsidRPr="00571960">
              <w:rPr>
                <w:lang w:val="sv-SE"/>
              </w:rPr>
              <w:t>CA_n1A-n41A</w:t>
            </w:r>
          </w:p>
          <w:p w14:paraId="2A052BB5" w14:textId="77777777" w:rsidR="00E2380E" w:rsidRPr="001E32DC" w:rsidRDefault="00E2380E" w:rsidP="00C20936">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6A8D8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9C3640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7E15C6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613AE088" w14:textId="77777777" w:rsidTr="0084711B">
        <w:trPr>
          <w:trHeight w:val="128"/>
        </w:trPr>
        <w:tc>
          <w:tcPr>
            <w:tcW w:w="2740" w:type="dxa"/>
            <w:tcBorders>
              <w:top w:val="nil"/>
              <w:left w:val="single" w:sz="4" w:space="0" w:color="auto"/>
              <w:bottom w:val="nil"/>
              <w:right w:val="single" w:sz="4" w:space="0" w:color="auto"/>
            </w:tcBorders>
            <w:vAlign w:val="center"/>
          </w:tcPr>
          <w:p w14:paraId="37C388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634C2B91"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3058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5B5A14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3F821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0A4FCE5"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2AC4B44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744A65D"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AF1B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BCB1F8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14:paraId="3A86638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DC65FD"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6486C8A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1CC0130" w14:textId="77777777" w:rsidR="00E2380E" w:rsidRPr="001E32DC" w:rsidRDefault="00E2380E" w:rsidP="00C20936">
            <w:pPr>
              <w:pStyle w:val="TAC"/>
              <w:rPr>
                <w:lang w:val="sv-SE"/>
              </w:rPr>
            </w:pPr>
            <w:r w:rsidRPr="00571960">
              <w:rPr>
                <w:lang w:val="sv-SE"/>
              </w:rPr>
              <w:t xml:space="preserve"> CA_n1A-n28A</w:t>
            </w:r>
          </w:p>
          <w:p w14:paraId="2A565E76" w14:textId="77777777" w:rsidR="00E2380E" w:rsidRPr="001E32DC" w:rsidRDefault="00E2380E" w:rsidP="00C20936">
            <w:pPr>
              <w:pStyle w:val="TAC"/>
              <w:rPr>
                <w:lang w:val="sv-SE"/>
              </w:rPr>
            </w:pPr>
            <w:r w:rsidRPr="00571960">
              <w:rPr>
                <w:lang w:val="sv-SE"/>
              </w:rPr>
              <w:t>CA_n1A-n77A</w:t>
            </w:r>
          </w:p>
          <w:p w14:paraId="4E72AE68" w14:textId="77777777" w:rsidR="00E2380E" w:rsidRPr="001E32DC" w:rsidRDefault="00E2380E" w:rsidP="00C20936">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2099A7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1CCB26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4E5CC5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672D5E0C" w14:textId="77777777" w:rsidTr="0084711B">
        <w:trPr>
          <w:trHeight w:val="128"/>
        </w:trPr>
        <w:tc>
          <w:tcPr>
            <w:tcW w:w="2740" w:type="dxa"/>
            <w:tcBorders>
              <w:top w:val="nil"/>
              <w:left w:val="single" w:sz="4" w:space="0" w:color="auto"/>
              <w:bottom w:val="nil"/>
              <w:right w:val="single" w:sz="4" w:space="0" w:color="auto"/>
            </w:tcBorders>
            <w:vAlign w:val="center"/>
          </w:tcPr>
          <w:p w14:paraId="484192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6AF274E"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83A9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E0CC51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AF0E9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39AB5F6"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527DED3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3392B"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B4F1B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AA93A0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69238B0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4DFB76"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31436D58" w14:textId="77777777" w:rsidR="00E2380E" w:rsidRPr="00571960" w:rsidRDefault="00E2380E" w:rsidP="00C20936">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02C68DAF" w14:textId="77777777" w:rsidR="00E2380E" w:rsidRPr="001E32DC" w:rsidRDefault="00E2380E" w:rsidP="00C2093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6361558" w14:textId="77777777" w:rsidR="00E2380E" w:rsidRPr="00571960" w:rsidRDefault="00E2380E" w:rsidP="00C2093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3DD8F3D" w14:textId="77777777" w:rsidR="00E2380E" w:rsidRPr="00571960" w:rsidRDefault="00E2380E"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14:paraId="55CCDF77" w14:textId="77777777" w:rsidR="00E2380E" w:rsidRPr="00571960" w:rsidRDefault="00E2380E"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14:paraId="2FA5BCEF"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2380E" w14:paraId="535F289A" w14:textId="77777777" w:rsidTr="0084711B">
        <w:trPr>
          <w:trHeight w:val="128"/>
        </w:trPr>
        <w:tc>
          <w:tcPr>
            <w:tcW w:w="2740" w:type="dxa"/>
            <w:tcBorders>
              <w:top w:val="nil"/>
              <w:left w:val="single" w:sz="4" w:space="0" w:color="auto"/>
              <w:bottom w:val="nil"/>
              <w:right w:val="single" w:sz="4" w:space="0" w:color="auto"/>
            </w:tcBorders>
            <w:vAlign w:val="center"/>
          </w:tcPr>
          <w:p w14:paraId="3EB4A127"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297335B" w14:textId="77777777" w:rsidR="00E2380E" w:rsidRPr="00571960"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D99E9E5" w14:textId="77777777" w:rsidR="00E2380E" w:rsidRPr="00571960" w:rsidRDefault="00E2380E"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4AEED1A" w14:textId="77777777" w:rsidR="00E2380E" w:rsidRPr="00571960" w:rsidRDefault="00E2380E"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9" w:type="dxa"/>
            <w:tcBorders>
              <w:top w:val="nil"/>
              <w:left w:val="single" w:sz="4" w:space="0" w:color="auto"/>
              <w:bottom w:val="nil"/>
              <w:right w:val="single" w:sz="4" w:space="0" w:color="auto"/>
            </w:tcBorders>
            <w:vAlign w:val="center"/>
          </w:tcPr>
          <w:p w14:paraId="05CAE27A"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2666F1" w14:textId="77777777" w:rsidTr="0084711B">
        <w:trPr>
          <w:trHeight w:val="128"/>
        </w:trPr>
        <w:tc>
          <w:tcPr>
            <w:tcW w:w="2740" w:type="dxa"/>
            <w:tcBorders>
              <w:top w:val="nil"/>
              <w:left w:val="single" w:sz="4" w:space="0" w:color="auto"/>
              <w:bottom w:val="nil"/>
              <w:right w:val="single" w:sz="4" w:space="0" w:color="auto"/>
            </w:tcBorders>
            <w:vAlign w:val="center"/>
          </w:tcPr>
          <w:p w14:paraId="04A58453"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CD2189A" w14:textId="77777777" w:rsidR="00E2380E" w:rsidRPr="00571960"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306AB7C" w14:textId="77777777" w:rsidR="00E2380E" w:rsidRPr="00571960" w:rsidRDefault="00E2380E" w:rsidP="00C20936">
            <w:pPr>
              <w:pStyle w:val="TAC"/>
              <w:rPr>
                <w:rFonts w:cs="Arial"/>
                <w:szCs w:val="18"/>
                <w:lang w:val="en-US"/>
              </w:rPr>
            </w:pPr>
            <w:r w:rsidRPr="00571960">
              <w:rPr>
                <w:rFonts w:eastAsia="Yu Mincho" w:cs="Arial"/>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1ED57DD"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bidi="ar"/>
              </w:rPr>
              <w:t>CA_n77(2A)_BCS0</w:t>
            </w:r>
          </w:p>
        </w:tc>
        <w:tc>
          <w:tcPr>
            <w:tcW w:w="2429" w:type="dxa"/>
            <w:tcBorders>
              <w:top w:val="nil"/>
              <w:left w:val="single" w:sz="4" w:space="0" w:color="auto"/>
              <w:bottom w:val="single" w:sz="4" w:space="0" w:color="auto"/>
              <w:right w:val="single" w:sz="4" w:space="0" w:color="auto"/>
            </w:tcBorders>
            <w:vAlign w:val="center"/>
          </w:tcPr>
          <w:p w14:paraId="79508C61" w14:textId="77777777" w:rsidR="00E2380E" w:rsidRPr="00571960" w:rsidRDefault="00E2380E" w:rsidP="00C20936">
            <w:pPr>
              <w:pStyle w:val="TAC"/>
              <w:rPr>
                <w:lang w:val="en-US" w:eastAsia="zh-CN"/>
              </w:rPr>
            </w:pPr>
          </w:p>
        </w:tc>
      </w:tr>
      <w:tr w:rsidR="00E2380E" w14:paraId="5B724289" w14:textId="77777777" w:rsidTr="0084711B">
        <w:trPr>
          <w:trHeight w:val="128"/>
        </w:trPr>
        <w:tc>
          <w:tcPr>
            <w:tcW w:w="2740" w:type="dxa"/>
            <w:tcBorders>
              <w:top w:val="nil"/>
              <w:left w:val="single" w:sz="4" w:space="0" w:color="auto"/>
              <w:bottom w:val="nil"/>
              <w:right w:val="single" w:sz="4" w:space="0" w:color="auto"/>
            </w:tcBorders>
            <w:vAlign w:val="center"/>
          </w:tcPr>
          <w:p w14:paraId="3647EF36"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B0C549" w14:textId="77777777" w:rsidR="00E2380E" w:rsidRPr="00571960"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88D2CC2"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AFABA88"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14:paraId="7FD2F79D" w14:textId="77777777" w:rsidR="00E2380E" w:rsidRPr="00571960" w:rsidRDefault="00E2380E" w:rsidP="00C20936">
            <w:pPr>
              <w:pStyle w:val="TAC"/>
              <w:rPr>
                <w:lang w:val="en-US" w:eastAsia="zh-CN"/>
              </w:rPr>
            </w:pPr>
            <w:r>
              <w:rPr>
                <w:rFonts w:hint="eastAsia"/>
                <w:lang w:val="en-US" w:eastAsia="zh-CN"/>
              </w:rPr>
              <w:t>1</w:t>
            </w:r>
          </w:p>
        </w:tc>
      </w:tr>
      <w:tr w:rsidR="00E2380E" w14:paraId="2A3753CE" w14:textId="77777777" w:rsidTr="0084711B">
        <w:trPr>
          <w:trHeight w:val="128"/>
        </w:trPr>
        <w:tc>
          <w:tcPr>
            <w:tcW w:w="2740" w:type="dxa"/>
            <w:tcBorders>
              <w:top w:val="nil"/>
              <w:left w:val="single" w:sz="4" w:space="0" w:color="auto"/>
              <w:bottom w:val="nil"/>
              <w:right w:val="single" w:sz="4" w:space="0" w:color="auto"/>
            </w:tcBorders>
            <w:vAlign w:val="center"/>
          </w:tcPr>
          <w:p w14:paraId="496F6F64"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111F33" w14:textId="77777777" w:rsidR="00E2380E" w:rsidRPr="00571960"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2E6D97E"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D329B2D"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5, 10</w:t>
            </w:r>
          </w:p>
        </w:tc>
        <w:tc>
          <w:tcPr>
            <w:tcW w:w="2429" w:type="dxa"/>
            <w:tcBorders>
              <w:top w:val="nil"/>
              <w:left w:val="single" w:sz="4" w:space="0" w:color="auto"/>
              <w:bottom w:val="nil"/>
              <w:right w:val="single" w:sz="4" w:space="0" w:color="auto"/>
            </w:tcBorders>
            <w:vAlign w:val="center"/>
          </w:tcPr>
          <w:p w14:paraId="1977F67A" w14:textId="77777777" w:rsidR="00E2380E" w:rsidRPr="00571960" w:rsidRDefault="00E2380E" w:rsidP="00C20936">
            <w:pPr>
              <w:pStyle w:val="TAC"/>
              <w:rPr>
                <w:lang w:val="en-US" w:eastAsia="zh-CN"/>
              </w:rPr>
            </w:pPr>
          </w:p>
        </w:tc>
      </w:tr>
      <w:tr w:rsidR="00E2380E" w14:paraId="04B360AF"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2796C321" w14:textId="77777777" w:rsidR="00E2380E" w:rsidRPr="00571960"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C892CB" w14:textId="77777777" w:rsidR="00E2380E" w:rsidRPr="00571960"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2B44C5C"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9E264BB"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9" w:type="dxa"/>
            <w:tcBorders>
              <w:top w:val="nil"/>
              <w:left w:val="single" w:sz="4" w:space="0" w:color="auto"/>
              <w:bottom w:val="single" w:sz="4" w:space="0" w:color="auto"/>
              <w:right w:val="single" w:sz="4" w:space="0" w:color="auto"/>
            </w:tcBorders>
            <w:vAlign w:val="center"/>
          </w:tcPr>
          <w:p w14:paraId="4D3EFE6C" w14:textId="77777777" w:rsidR="00E2380E" w:rsidRPr="00571960" w:rsidRDefault="00E2380E" w:rsidP="00C20936">
            <w:pPr>
              <w:pStyle w:val="TAC"/>
              <w:rPr>
                <w:lang w:val="en-US" w:eastAsia="zh-CN"/>
              </w:rPr>
            </w:pPr>
          </w:p>
        </w:tc>
      </w:tr>
      <w:tr w:rsidR="00E2380E" w14:paraId="46CEC5EF"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7090DF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00CEDE1A"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B2B3EA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650E35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6D3794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839D19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D2A320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DD961F4" w14:textId="77777777" w:rsidTr="0084711B">
        <w:trPr>
          <w:trHeight w:val="128"/>
        </w:trPr>
        <w:tc>
          <w:tcPr>
            <w:tcW w:w="2740" w:type="dxa"/>
            <w:tcBorders>
              <w:top w:val="nil"/>
              <w:left w:val="single" w:sz="4" w:space="0" w:color="auto"/>
              <w:bottom w:val="nil"/>
              <w:right w:val="single" w:sz="4" w:space="0" w:color="auto"/>
            </w:tcBorders>
            <w:vAlign w:val="center"/>
          </w:tcPr>
          <w:p w14:paraId="058C37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6F4A00E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138D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0BD8BD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14:paraId="02AB39E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8F8824" w14:textId="77777777" w:rsidTr="0084711B">
        <w:trPr>
          <w:trHeight w:val="128"/>
        </w:trPr>
        <w:tc>
          <w:tcPr>
            <w:tcW w:w="2740" w:type="dxa"/>
            <w:tcBorders>
              <w:top w:val="nil"/>
              <w:left w:val="single" w:sz="4" w:space="0" w:color="auto"/>
              <w:bottom w:val="nil"/>
              <w:right w:val="single" w:sz="4" w:space="0" w:color="auto"/>
            </w:tcBorders>
            <w:vAlign w:val="center"/>
          </w:tcPr>
          <w:p w14:paraId="178FCF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324BE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9711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C33F09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1FA1F06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391E97" w14:textId="77777777" w:rsidTr="0084711B">
        <w:trPr>
          <w:trHeight w:val="128"/>
        </w:trPr>
        <w:tc>
          <w:tcPr>
            <w:tcW w:w="2740" w:type="dxa"/>
            <w:tcBorders>
              <w:top w:val="nil"/>
              <w:left w:val="single" w:sz="4" w:space="0" w:color="auto"/>
              <w:bottom w:val="nil"/>
              <w:right w:val="single" w:sz="4" w:space="0" w:color="auto"/>
            </w:tcBorders>
            <w:vAlign w:val="center"/>
          </w:tcPr>
          <w:p w14:paraId="77668A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3E8678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8FD7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0807A0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BD6103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380E" w14:paraId="68E3828C" w14:textId="77777777" w:rsidTr="0084711B">
        <w:trPr>
          <w:trHeight w:val="128"/>
        </w:trPr>
        <w:tc>
          <w:tcPr>
            <w:tcW w:w="2740" w:type="dxa"/>
            <w:tcBorders>
              <w:top w:val="nil"/>
              <w:left w:val="single" w:sz="4" w:space="0" w:color="auto"/>
              <w:bottom w:val="nil"/>
              <w:right w:val="single" w:sz="4" w:space="0" w:color="auto"/>
            </w:tcBorders>
            <w:vAlign w:val="center"/>
          </w:tcPr>
          <w:p w14:paraId="5057769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66CB89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F1AAB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92EAA4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E4785C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51CB414" w14:textId="77777777" w:rsidTr="0084711B">
        <w:trPr>
          <w:trHeight w:val="128"/>
        </w:trPr>
        <w:tc>
          <w:tcPr>
            <w:tcW w:w="2740" w:type="dxa"/>
            <w:tcBorders>
              <w:top w:val="nil"/>
              <w:left w:val="single" w:sz="4" w:space="0" w:color="auto"/>
              <w:bottom w:val="nil"/>
              <w:right w:val="single" w:sz="4" w:space="0" w:color="auto"/>
            </w:tcBorders>
            <w:vAlign w:val="center"/>
          </w:tcPr>
          <w:p w14:paraId="7B1426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F19B17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9319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6B12DA7" w14:textId="77777777" w:rsidR="00E2380E" w:rsidRPr="001E32DC" w:rsidRDefault="00E2380E"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6311C6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A3D56CC" w14:textId="77777777" w:rsidTr="0084711B">
        <w:trPr>
          <w:trHeight w:val="128"/>
        </w:trPr>
        <w:tc>
          <w:tcPr>
            <w:tcW w:w="2740" w:type="dxa"/>
            <w:tcBorders>
              <w:top w:val="nil"/>
              <w:left w:val="single" w:sz="4" w:space="0" w:color="auto"/>
              <w:bottom w:val="nil"/>
              <w:right w:val="single" w:sz="4" w:space="0" w:color="auto"/>
            </w:tcBorders>
            <w:vAlign w:val="center"/>
          </w:tcPr>
          <w:p w14:paraId="293530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88D5C7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2124A9" w14:textId="77777777" w:rsidR="00E2380E" w:rsidRPr="001E32DC" w:rsidRDefault="00E2380E" w:rsidP="00C20936">
            <w:pPr>
              <w:pStyle w:val="TAC"/>
              <w:rPr>
                <w:szCs w:val="18"/>
                <w:lang w:val="en-US" w:eastAsia="zh-CN"/>
              </w:rPr>
            </w:pPr>
            <w:r w:rsidRPr="00054B1F">
              <w:rPr>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C8842BC"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0274E9E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E2380E" w14:paraId="395F45CE" w14:textId="77777777" w:rsidTr="0084711B">
        <w:trPr>
          <w:trHeight w:val="128"/>
        </w:trPr>
        <w:tc>
          <w:tcPr>
            <w:tcW w:w="2740" w:type="dxa"/>
            <w:tcBorders>
              <w:top w:val="nil"/>
              <w:left w:val="single" w:sz="4" w:space="0" w:color="auto"/>
              <w:bottom w:val="nil"/>
              <w:right w:val="single" w:sz="4" w:space="0" w:color="auto"/>
            </w:tcBorders>
            <w:vAlign w:val="center"/>
          </w:tcPr>
          <w:p w14:paraId="7E37A5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7E19F1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01C20" w14:textId="77777777" w:rsidR="00E2380E" w:rsidRPr="001E32DC" w:rsidRDefault="00E2380E" w:rsidP="00C20936">
            <w:pPr>
              <w:pStyle w:val="TAC"/>
              <w:rPr>
                <w:szCs w:val="18"/>
                <w:lang w:val="en-US" w:eastAsia="zh-CN"/>
              </w:rPr>
            </w:pPr>
            <w:r w:rsidRPr="00054B1F">
              <w:rPr>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A63E65E"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5, 10, 15, 20, 30</w:t>
            </w:r>
          </w:p>
        </w:tc>
        <w:tc>
          <w:tcPr>
            <w:tcW w:w="2429" w:type="dxa"/>
            <w:tcBorders>
              <w:top w:val="nil"/>
              <w:left w:val="single" w:sz="4" w:space="0" w:color="auto"/>
              <w:bottom w:val="nil"/>
              <w:right w:val="single" w:sz="4" w:space="0" w:color="auto"/>
            </w:tcBorders>
            <w:vAlign w:val="center"/>
          </w:tcPr>
          <w:p w14:paraId="75898F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82B59DC"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1705B38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0C3E9C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ED2F13" w14:textId="77777777" w:rsidR="00E2380E" w:rsidRPr="001E32DC" w:rsidRDefault="00E2380E" w:rsidP="00C20936">
            <w:pPr>
              <w:pStyle w:val="TAC"/>
              <w:rPr>
                <w:szCs w:val="18"/>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43397F6"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A598AB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5D55104"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72231C6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48062A5C"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F93DE1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6BB196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62CB4F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CC7FA7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EDFABF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30A40A6" w14:textId="77777777" w:rsidTr="0084711B">
        <w:trPr>
          <w:trHeight w:val="128"/>
        </w:trPr>
        <w:tc>
          <w:tcPr>
            <w:tcW w:w="2740" w:type="dxa"/>
            <w:tcBorders>
              <w:top w:val="nil"/>
              <w:left w:val="single" w:sz="4" w:space="0" w:color="auto"/>
              <w:bottom w:val="nil"/>
              <w:right w:val="single" w:sz="4" w:space="0" w:color="auto"/>
            </w:tcBorders>
            <w:vAlign w:val="center"/>
          </w:tcPr>
          <w:p w14:paraId="5391CCF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B70D04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F34E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E2960B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4718BB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1F6B7E"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1B5F179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2A18DC4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C7D3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B1B2603" w14:textId="77777777" w:rsidR="00E2380E" w:rsidRPr="001E32DC" w:rsidRDefault="00E2380E"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2B8E09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F4B73F"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676B82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227C943A" w14:textId="77777777" w:rsidR="00E2380E" w:rsidRPr="001E32DC" w:rsidRDefault="00E2380E" w:rsidP="00C20936">
            <w:pPr>
              <w:pStyle w:val="TAC"/>
              <w:rPr>
                <w:lang w:val="sv-SE"/>
              </w:rPr>
            </w:pPr>
            <w:r w:rsidRPr="00571960">
              <w:rPr>
                <w:lang w:val="sv-SE"/>
              </w:rPr>
              <w:t xml:space="preserve"> CA_n1A-n28A</w:t>
            </w:r>
          </w:p>
          <w:p w14:paraId="204F2B3F" w14:textId="77777777" w:rsidR="00E2380E" w:rsidRPr="001E32DC" w:rsidRDefault="00E2380E" w:rsidP="00C20936">
            <w:pPr>
              <w:pStyle w:val="TAC"/>
              <w:rPr>
                <w:lang w:val="sv-SE"/>
              </w:rPr>
            </w:pPr>
            <w:r w:rsidRPr="00571960">
              <w:rPr>
                <w:lang w:val="sv-SE"/>
              </w:rPr>
              <w:t>CA_n1A-n79A</w:t>
            </w:r>
          </w:p>
          <w:p w14:paraId="183ACFE1" w14:textId="77777777" w:rsidR="00E2380E" w:rsidRPr="00571960" w:rsidRDefault="00E2380E" w:rsidP="00C2093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2345A2D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185ADA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063064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20E5C302" w14:textId="77777777" w:rsidTr="0084711B">
        <w:trPr>
          <w:trHeight w:val="128"/>
        </w:trPr>
        <w:tc>
          <w:tcPr>
            <w:tcW w:w="2740" w:type="dxa"/>
            <w:tcBorders>
              <w:top w:val="nil"/>
              <w:left w:val="single" w:sz="4" w:space="0" w:color="auto"/>
              <w:bottom w:val="nil"/>
              <w:right w:val="single" w:sz="4" w:space="0" w:color="auto"/>
            </w:tcBorders>
            <w:vAlign w:val="center"/>
          </w:tcPr>
          <w:p w14:paraId="1426C37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26062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B53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52C5022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AF0547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2C38DB8"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2976F2C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34C87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09207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B2F5A3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32A583F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AD66E9F"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73208529" w14:textId="77777777" w:rsidR="00E2380E" w:rsidRPr="001E32DC" w:rsidRDefault="00E2380E" w:rsidP="00C20936">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A17460" w14:textId="77777777" w:rsidR="00E2380E" w:rsidRPr="001E32DC" w:rsidRDefault="00E2380E" w:rsidP="00C20936">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9FA51BA" w14:textId="77777777" w:rsidR="00E2380E" w:rsidRPr="001E32DC" w:rsidRDefault="00E2380E" w:rsidP="00C20936">
            <w:pPr>
              <w:pStyle w:val="TAC"/>
              <w:rPr>
                <w:lang w:val="en-US"/>
              </w:rPr>
            </w:pPr>
            <w:r w:rsidRPr="00D80274">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431E3805" w14:textId="77777777" w:rsidR="00E2380E" w:rsidRPr="001E32DC" w:rsidRDefault="00E2380E" w:rsidP="00C20936">
            <w:pPr>
              <w:pStyle w:val="TAC"/>
              <w:rPr>
                <w:rFonts w:cs="Arial"/>
                <w:color w:val="000000"/>
                <w:szCs w:val="18"/>
                <w:lang w:val="en-US" w:eastAsia="zh-CN" w:bidi="ar"/>
              </w:rPr>
            </w:pPr>
            <w:r w:rsidRPr="00D80274">
              <w:rPr>
                <w:lang w:val="en-US"/>
              </w:rPr>
              <w:t>5, 10, 15, 20, 25, 30, 40, 50</w:t>
            </w:r>
          </w:p>
        </w:tc>
        <w:tc>
          <w:tcPr>
            <w:tcW w:w="2429" w:type="dxa"/>
            <w:tcBorders>
              <w:top w:val="single" w:sz="4" w:space="0" w:color="auto"/>
              <w:left w:val="single" w:sz="4" w:space="0" w:color="auto"/>
              <w:bottom w:val="nil"/>
              <w:right w:val="single" w:sz="4" w:space="0" w:color="auto"/>
            </w:tcBorders>
            <w:vAlign w:val="center"/>
          </w:tcPr>
          <w:p w14:paraId="7957DD6C" w14:textId="77777777" w:rsidR="00E2380E" w:rsidRPr="001E32DC" w:rsidRDefault="00E2380E" w:rsidP="00C20936">
            <w:pPr>
              <w:pStyle w:val="TAC"/>
              <w:rPr>
                <w:lang w:val="en-US" w:eastAsia="zh-CN"/>
              </w:rPr>
            </w:pPr>
            <w:r w:rsidRPr="0062357B">
              <w:rPr>
                <w:lang w:val="en-US"/>
              </w:rPr>
              <w:t>0</w:t>
            </w:r>
          </w:p>
        </w:tc>
      </w:tr>
      <w:tr w:rsidR="00E2380E" w14:paraId="7177E0D6" w14:textId="77777777" w:rsidTr="0084711B">
        <w:trPr>
          <w:trHeight w:val="128"/>
        </w:trPr>
        <w:tc>
          <w:tcPr>
            <w:tcW w:w="2740" w:type="dxa"/>
            <w:tcBorders>
              <w:top w:val="nil"/>
              <w:left w:val="single" w:sz="4" w:space="0" w:color="auto"/>
              <w:bottom w:val="nil"/>
              <w:right w:val="single" w:sz="4" w:space="0" w:color="auto"/>
            </w:tcBorders>
            <w:vAlign w:val="center"/>
          </w:tcPr>
          <w:p w14:paraId="4F5EA34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CAB9D2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B80B39" w14:textId="77777777" w:rsidR="00E2380E" w:rsidRPr="001E32DC" w:rsidRDefault="00E2380E" w:rsidP="00C20936">
            <w:pPr>
              <w:pStyle w:val="TAC"/>
              <w:rPr>
                <w:lang w:val="en-US"/>
              </w:rPr>
            </w:pPr>
            <w:r w:rsidRPr="00D80274">
              <w:rPr>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55937CDF" w14:textId="77777777" w:rsidR="00E2380E" w:rsidRPr="001E32DC" w:rsidRDefault="00E2380E" w:rsidP="00C20936">
            <w:pPr>
              <w:pStyle w:val="TAC"/>
              <w:rPr>
                <w:rFonts w:cs="Arial"/>
                <w:color w:val="000000"/>
                <w:szCs w:val="18"/>
                <w:lang w:val="en-US" w:eastAsia="zh-CN" w:bidi="ar"/>
              </w:rPr>
            </w:pPr>
            <w:r w:rsidRPr="00D80274">
              <w:rPr>
                <w:lang w:val="en-US"/>
              </w:rPr>
              <w:t>5, 10, 15, 20, 25, 30, 40</w:t>
            </w:r>
          </w:p>
        </w:tc>
        <w:tc>
          <w:tcPr>
            <w:tcW w:w="2429" w:type="dxa"/>
            <w:tcBorders>
              <w:top w:val="nil"/>
              <w:left w:val="single" w:sz="4" w:space="0" w:color="auto"/>
              <w:bottom w:val="nil"/>
              <w:right w:val="single" w:sz="4" w:space="0" w:color="auto"/>
            </w:tcBorders>
            <w:vAlign w:val="center"/>
          </w:tcPr>
          <w:p w14:paraId="162A57D2" w14:textId="77777777" w:rsidR="00E2380E" w:rsidRPr="001E32DC" w:rsidRDefault="00E2380E" w:rsidP="00C20936">
            <w:pPr>
              <w:pStyle w:val="TAC"/>
              <w:rPr>
                <w:lang w:val="en-US" w:eastAsia="zh-CN"/>
              </w:rPr>
            </w:pPr>
          </w:p>
        </w:tc>
      </w:tr>
      <w:tr w:rsidR="00E2380E" w14:paraId="634F95E0" w14:textId="77777777" w:rsidTr="0084711B">
        <w:trPr>
          <w:trHeight w:val="128"/>
        </w:trPr>
        <w:tc>
          <w:tcPr>
            <w:tcW w:w="2740" w:type="dxa"/>
            <w:tcBorders>
              <w:top w:val="nil"/>
              <w:left w:val="single" w:sz="4" w:space="0" w:color="auto"/>
              <w:bottom w:val="single" w:sz="4" w:space="0" w:color="auto"/>
              <w:right w:val="single" w:sz="4" w:space="0" w:color="auto"/>
            </w:tcBorders>
            <w:vAlign w:val="center"/>
          </w:tcPr>
          <w:p w14:paraId="1EF971D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9242D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C03BC" w14:textId="77777777" w:rsidR="00E2380E" w:rsidRPr="001E32DC" w:rsidRDefault="00E2380E" w:rsidP="00C20936">
            <w:pPr>
              <w:pStyle w:val="TAC"/>
              <w:rPr>
                <w:lang w:val="en-US"/>
              </w:rPr>
            </w:pPr>
            <w:r w:rsidRPr="00D80274">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DC808E7" w14:textId="77777777" w:rsidR="00E2380E" w:rsidRPr="001E32DC" w:rsidRDefault="00E2380E" w:rsidP="00C20936">
            <w:pPr>
              <w:pStyle w:val="TAC"/>
              <w:rPr>
                <w:rFonts w:cs="Arial"/>
                <w:color w:val="000000"/>
                <w:szCs w:val="18"/>
                <w:lang w:val="en-US" w:eastAsia="zh-CN" w:bidi="ar"/>
              </w:rPr>
            </w:pPr>
            <w:r w:rsidRPr="00D80274">
              <w:rPr>
                <w:lang w:val="en-US"/>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E0A7C4E" w14:textId="77777777" w:rsidR="00E2380E" w:rsidRPr="001E32DC" w:rsidRDefault="00E2380E" w:rsidP="00C20936">
            <w:pPr>
              <w:pStyle w:val="TAC"/>
              <w:rPr>
                <w:lang w:val="en-US" w:eastAsia="zh-CN"/>
              </w:rPr>
            </w:pPr>
          </w:p>
        </w:tc>
      </w:tr>
      <w:tr w:rsidR="00E2380E" w14:paraId="1965DA72"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7F358E89" w14:textId="77777777" w:rsidR="00E2380E" w:rsidRPr="001E32DC" w:rsidRDefault="00E2380E" w:rsidP="00C20936">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44AA07A5" w14:textId="77777777" w:rsidR="00E2380E" w:rsidRPr="001E32DC" w:rsidRDefault="00E2380E" w:rsidP="00C20936">
            <w:pPr>
              <w:pStyle w:val="TAC"/>
              <w:rPr>
                <w:lang w:val="en-US" w:eastAsia="zh-CN"/>
              </w:rPr>
            </w:pPr>
            <w:r w:rsidRPr="001E32DC">
              <w:rPr>
                <w:lang w:val="en-US" w:eastAsia="zh-CN"/>
              </w:rPr>
              <w:t>CA_n1A-n40A</w:t>
            </w:r>
          </w:p>
          <w:p w14:paraId="49F411BE" w14:textId="77777777" w:rsidR="00E2380E" w:rsidRPr="001E32DC" w:rsidRDefault="00E2380E" w:rsidP="00C20936">
            <w:pPr>
              <w:pStyle w:val="TAC"/>
              <w:rPr>
                <w:lang w:val="en-US" w:eastAsia="zh-CN"/>
              </w:rPr>
            </w:pPr>
            <w:r w:rsidRPr="001E32DC">
              <w:rPr>
                <w:lang w:val="en-US" w:eastAsia="zh-CN"/>
              </w:rPr>
              <w:t>CA_n1A-n78A</w:t>
            </w:r>
          </w:p>
          <w:p w14:paraId="335986D5" w14:textId="77777777" w:rsidR="00E2380E" w:rsidRPr="001E32DC" w:rsidRDefault="00E2380E" w:rsidP="00C20936">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9666EF"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0F792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4B185C6" w14:textId="77777777" w:rsidR="00E2380E" w:rsidRPr="001E32DC" w:rsidRDefault="00E2380E" w:rsidP="00C20936">
            <w:pPr>
              <w:pStyle w:val="TAC"/>
              <w:rPr>
                <w:lang w:val="en-US" w:eastAsia="zh-CN"/>
              </w:rPr>
            </w:pPr>
            <w:r w:rsidRPr="001E32DC">
              <w:rPr>
                <w:lang w:val="en-US" w:eastAsia="zh-CN"/>
              </w:rPr>
              <w:t>0</w:t>
            </w:r>
          </w:p>
        </w:tc>
      </w:tr>
      <w:tr w:rsidR="00E2380E" w14:paraId="2F8E1F4B" w14:textId="77777777" w:rsidTr="0084711B">
        <w:trPr>
          <w:trHeight w:val="29"/>
        </w:trPr>
        <w:tc>
          <w:tcPr>
            <w:tcW w:w="2740" w:type="dxa"/>
            <w:tcBorders>
              <w:top w:val="nil"/>
              <w:left w:val="single" w:sz="4" w:space="0" w:color="auto"/>
              <w:bottom w:val="nil"/>
              <w:right w:val="single" w:sz="4" w:space="0" w:color="auto"/>
            </w:tcBorders>
            <w:vAlign w:val="center"/>
          </w:tcPr>
          <w:p w14:paraId="7379FA6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9881F5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72DA3"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80EA8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35699BE3" w14:textId="77777777" w:rsidR="00E2380E" w:rsidRPr="001E32DC" w:rsidRDefault="00E2380E" w:rsidP="00C20936">
            <w:pPr>
              <w:pStyle w:val="TAC"/>
              <w:rPr>
                <w:lang w:val="en-US" w:eastAsia="zh-CN"/>
              </w:rPr>
            </w:pPr>
          </w:p>
        </w:tc>
      </w:tr>
      <w:tr w:rsidR="00E2380E" w14:paraId="2580D83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A53533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AB5B8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E4785B"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0EA1B1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601F22A4" w14:textId="77777777" w:rsidR="00E2380E" w:rsidRPr="001E32DC" w:rsidRDefault="00E2380E" w:rsidP="00C20936">
            <w:pPr>
              <w:pStyle w:val="TAC"/>
              <w:rPr>
                <w:lang w:val="en-US" w:eastAsia="zh-CN"/>
              </w:rPr>
            </w:pPr>
          </w:p>
        </w:tc>
      </w:tr>
      <w:tr w:rsidR="00E2380E" w14:paraId="4A12D9A2" w14:textId="77777777" w:rsidTr="0084711B">
        <w:trPr>
          <w:trHeight w:val="29"/>
        </w:trPr>
        <w:tc>
          <w:tcPr>
            <w:tcW w:w="2740" w:type="dxa"/>
            <w:tcBorders>
              <w:top w:val="nil"/>
              <w:left w:val="single" w:sz="4" w:space="0" w:color="auto"/>
              <w:bottom w:val="nil"/>
              <w:right w:val="single" w:sz="4" w:space="0" w:color="auto"/>
            </w:tcBorders>
            <w:vAlign w:val="center"/>
          </w:tcPr>
          <w:p w14:paraId="5AF30893"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9CC665" w14:textId="77777777" w:rsidR="00E2380E" w:rsidRPr="001E32DC" w:rsidRDefault="00E2380E" w:rsidP="00C20936">
            <w:pPr>
              <w:pStyle w:val="TAC"/>
              <w:rPr>
                <w:lang w:val="en-US" w:eastAsia="zh-CN"/>
              </w:rPr>
            </w:pPr>
            <w:r w:rsidRPr="001E32DC">
              <w:rPr>
                <w:lang w:val="en-US" w:eastAsia="zh-CN"/>
              </w:rPr>
              <w:t>CA_n1A-n40A</w:t>
            </w:r>
          </w:p>
          <w:p w14:paraId="7173E61B" w14:textId="77777777" w:rsidR="00E2380E" w:rsidRPr="001E32DC" w:rsidRDefault="00E2380E" w:rsidP="00C20936">
            <w:pPr>
              <w:pStyle w:val="TAC"/>
              <w:rPr>
                <w:lang w:val="en-US" w:eastAsia="zh-CN"/>
              </w:rPr>
            </w:pPr>
            <w:r w:rsidRPr="001E32DC">
              <w:rPr>
                <w:lang w:val="en-US" w:eastAsia="zh-CN"/>
              </w:rPr>
              <w:t>CA_n1A-n78A</w:t>
            </w:r>
          </w:p>
          <w:p w14:paraId="064F9CB6" w14:textId="77777777" w:rsidR="00E2380E" w:rsidRPr="001E32DC" w:rsidRDefault="00E2380E" w:rsidP="00C20936">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373BB22F" w14:textId="77777777" w:rsidR="00E2380E" w:rsidRPr="001E32DC" w:rsidRDefault="00E2380E" w:rsidP="00C20936">
            <w:pPr>
              <w:pStyle w:val="TAC"/>
              <w:rPr>
                <w:lang w:val="en-US" w:eastAsia="zh-CN"/>
              </w:rPr>
            </w:pPr>
            <w:r w:rsidRPr="001E32DC">
              <w:rPr>
                <w:rFonts w:cs="Arial"/>
                <w:color w:val="000000"/>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82F742B"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F8846DA" w14:textId="77777777" w:rsidR="00E2380E" w:rsidRPr="001E32DC" w:rsidRDefault="00E2380E" w:rsidP="00C20936">
            <w:pPr>
              <w:pStyle w:val="TAC"/>
              <w:rPr>
                <w:lang w:val="en-US" w:eastAsia="zh-CN"/>
              </w:rPr>
            </w:pPr>
            <w:r w:rsidRPr="001E32DC">
              <w:rPr>
                <w:lang w:val="en-US" w:eastAsia="zh-CN"/>
              </w:rPr>
              <w:t>1</w:t>
            </w:r>
          </w:p>
        </w:tc>
      </w:tr>
      <w:tr w:rsidR="00E2380E" w14:paraId="2E9FE987" w14:textId="77777777" w:rsidTr="0084711B">
        <w:trPr>
          <w:trHeight w:val="29"/>
        </w:trPr>
        <w:tc>
          <w:tcPr>
            <w:tcW w:w="2740" w:type="dxa"/>
            <w:tcBorders>
              <w:top w:val="nil"/>
              <w:left w:val="single" w:sz="4" w:space="0" w:color="auto"/>
              <w:bottom w:val="nil"/>
              <w:right w:val="single" w:sz="4" w:space="0" w:color="auto"/>
            </w:tcBorders>
            <w:vAlign w:val="center"/>
          </w:tcPr>
          <w:p w14:paraId="5033FDC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59BCB0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C7CE09" w14:textId="77777777" w:rsidR="00E2380E" w:rsidRPr="001E32DC" w:rsidRDefault="00E2380E" w:rsidP="00C20936">
            <w:pPr>
              <w:pStyle w:val="TAC"/>
              <w:rPr>
                <w:lang w:val="en-US" w:eastAsia="zh-CN"/>
              </w:rPr>
            </w:pPr>
            <w:r w:rsidRPr="001E32DC">
              <w:rPr>
                <w:rFonts w:cs="Arial"/>
                <w:color w:val="000000"/>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30382608"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14:paraId="7517D6FF" w14:textId="77777777" w:rsidR="00E2380E" w:rsidRPr="001E32DC" w:rsidRDefault="00E2380E" w:rsidP="00C20936">
            <w:pPr>
              <w:pStyle w:val="TAC"/>
              <w:rPr>
                <w:lang w:val="en-US" w:eastAsia="zh-CN"/>
              </w:rPr>
            </w:pPr>
          </w:p>
        </w:tc>
      </w:tr>
      <w:tr w:rsidR="00E2380E" w14:paraId="1ED649EC" w14:textId="77777777" w:rsidTr="0084711B">
        <w:trPr>
          <w:trHeight w:val="29"/>
        </w:trPr>
        <w:tc>
          <w:tcPr>
            <w:tcW w:w="2740" w:type="dxa"/>
            <w:tcBorders>
              <w:top w:val="nil"/>
              <w:left w:val="single" w:sz="4" w:space="0" w:color="auto"/>
              <w:bottom w:val="nil"/>
              <w:right w:val="single" w:sz="4" w:space="0" w:color="auto"/>
            </w:tcBorders>
            <w:vAlign w:val="center"/>
          </w:tcPr>
          <w:p w14:paraId="47CEA14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0F0F3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C6AD2F" w14:textId="77777777" w:rsidR="00E2380E" w:rsidRPr="001E32DC" w:rsidRDefault="00E2380E" w:rsidP="00C20936">
            <w:pPr>
              <w:pStyle w:val="TAC"/>
              <w:rPr>
                <w:lang w:val="en-US" w:eastAsia="zh-CN"/>
              </w:rPr>
            </w:pPr>
            <w:r w:rsidRPr="001E32DC">
              <w:rPr>
                <w:rFonts w:cs="Arial"/>
                <w:color w:val="000000"/>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1EEAA82"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4C100D2D" w14:textId="77777777" w:rsidR="00E2380E" w:rsidRPr="001E32DC" w:rsidRDefault="00E2380E" w:rsidP="00C20936">
            <w:pPr>
              <w:pStyle w:val="TAC"/>
              <w:rPr>
                <w:lang w:val="en-US" w:eastAsia="zh-CN"/>
              </w:rPr>
            </w:pPr>
          </w:p>
        </w:tc>
      </w:tr>
      <w:tr w:rsidR="00E2380E" w14:paraId="6F0D6827" w14:textId="77777777" w:rsidTr="0084711B">
        <w:trPr>
          <w:trHeight w:val="29"/>
        </w:trPr>
        <w:tc>
          <w:tcPr>
            <w:tcW w:w="2740" w:type="dxa"/>
            <w:tcBorders>
              <w:top w:val="nil"/>
              <w:left w:val="single" w:sz="4" w:space="0" w:color="auto"/>
              <w:bottom w:val="nil"/>
              <w:right w:val="single" w:sz="4" w:space="0" w:color="auto"/>
            </w:tcBorders>
            <w:vAlign w:val="center"/>
          </w:tcPr>
          <w:p w14:paraId="1DDE9CA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2C9C2C" w14:textId="77777777" w:rsidR="00E2380E" w:rsidRPr="001E32DC" w:rsidRDefault="00E2380E" w:rsidP="00C20936">
            <w:pPr>
              <w:pStyle w:val="TAC"/>
              <w:rPr>
                <w:lang w:val="en-US" w:eastAsia="zh-CN"/>
              </w:rPr>
            </w:pPr>
            <w:r w:rsidRPr="00571960">
              <w:rPr>
                <w:lang w:val="en-US" w:eastAsia="zh-CN"/>
              </w:rPr>
              <w:t>CA_n1A-n40A</w:t>
            </w:r>
          </w:p>
          <w:p w14:paraId="4A6FEDDE" w14:textId="77777777" w:rsidR="00E2380E" w:rsidRPr="001E32DC" w:rsidRDefault="00E2380E" w:rsidP="00C20936">
            <w:pPr>
              <w:pStyle w:val="TAC"/>
              <w:rPr>
                <w:lang w:val="en-US" w:eastAsia="zh-CN"/>
              </w:rPr>
            </w:pPr>
            <w:r w:rsidRPr="00571960">
              <w:rPr>
                <w:lang w:val="en-US" w:eastAsia="zh-CN"/>
              </w:rPr>
              <w:t>CA_n1A-n78A</w:t>
            </w:r>
          </w:p>
          <w:p w14:paraId="43054C18" w14:textId="77777777" w:rsidR="00E2380E" w:rsidRPr="001E32DC" w:rsidRDefault="00E2380E" w:rsidP="00C20936">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3D4512E7"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1DF30E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14:paraId="10718BD0" w14:textId="77777777" w:rsidR="00E2380E" w:rsidRPr="001E32DC" w:rsidRDefault="00E2380E" w:rsidP="00C20936">
            <w:pPr>
              <w:pStyle w:val="TAC"/>
              <w:rPr>
                <w:lang w:val="en-US" w:eastAsia="zh-CN"/>
              </w:rPr>
            </w:pPr>
            <w:r w:rsidRPr="001E32DC">
              <w:rPr>
                <w:lang w:val="en-US" w:eastAsia="zh-CN"/>
              </w:rPr>
              <w:t>2</w:t>
            </w:r>
          </w:p>
        </w:tc>
      </w:tr>
      <w:tr w:rsidR="00E2380E" w14:paraId="2599D3A6" w14:textId="77777777" w:rsidTr="0084711B">
        <w:trPr>
          <w:trHeight w:val="29"/>
        </w:trPr>
        <w:tc>
          <w:tcPr>
            <w:tcW w:w="2740" w:type="dxa"/>
            <w:tcBorders>
              <w:top w:val="nil"/>
              <w:left w:val="single" w:sz="4" w:space="0" w:color="auto"/>
              <w:bottom w:val="nil"/>
              <w:right w:val="single" w:sz="4" w:space="0" w:color="auto"/>
            </w:tcBorders>
            <w:vAlign w:val="center"/>
          </w:tcPr>
          <w:p w14:paraId="706185D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8589C0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70D1E"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4E6EF77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9" w:type="dxa"/>
            <w:tcBorders>
              <w:top w:val="nil"/>
              <w:left w:val="single" w:sz="4" w:space="0" w:color="auto"/>
              <w:bottom w:val="nil"/>
              <w:right w:val="single" w:sz="4" w:space="0" w:color="auto"/>
            </w:tcBorders>
            <w:vAlign w:val="center"/>
          </w:tcPr>
          <w:p w14:paraId="12175EBA" w14:textId="77777777" w:rsidR="00E2380E" w:rsidRPr="001E32DC" w:rsidRDefault="00E2380E" w:rsidP="00C20936">
            <w:pPr>
              <w:pStyle w:val="TAC"/>
              <w:rPr>
                <w:lang w:val="en-US" w:eastAsia="zh-CN"/>
              </w:rPr>
            </w:pPr>
          </w:p>
        </w:tc>
      </w:tr>
      <w:tr w:rsidR="00E2380E" w14:paraId="1F32514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959452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D8A7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7670D1"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4D2DD7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887DCE6" w14:textId="77777777" w:rsidR="00E2380E" w:rsidRPr="001E32DC" w:rsidRDefault="00E2380E" w:rsidP="00C20936">
            <w:pPr>
              <w:pStyle w:val="TAC"/>
              <w:rPr>
                <w:lang w:val="en-US" w:eastAsia="zh-CN"/>
              </w:rPr>
            </w:pPr>
          </w:p>
        </w:tc>
      </w:tr>
      <w:tr w:rsidR="00E2380E" w14:paraId="5391000B" w14:textId="77777777" w:rsidTr="0084711B">
        <w:trPr>
          <w:trHeight w:val="128"/>
        </w:trPr>
        <w:tc>
          <w:tcPr>
            <w:tcW w:w="2740" w:type="dxa"/>
            <w:tcBorders>
              <w:top w:val="single" w:sz="4" w:space="0" w:color="auto"/>
              <w:left w:val="single" w:sz="4" w:space="0" w:color="auto"/>
              <w:bottom w:val="nil"/>
              <w:right w:val="single" w:sz="4" w:space="0" w:color="auto"/>
            </w:tcBorders>
            <w:vAlign w:val="center"/>
          </w:tcPr>
          <w:p w14:paraId="6863DB17" w14:textId="77777777" w:rsidR="00E2380E" w:rsidRPr="001E32DC" w:rsidRDefault="00E2380E" w:rsidP="00C20936">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59D8EF33"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25D5C4E"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2AB01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57639B6" w14:textId="77777777" w:rsidR="00E2380E" w:rsidRPr="001E32DC" w:rsidRDefault="00E2380E" w:rsidP="00C20936">
            <w:pPr>
              <w:pStyle w:val="TAC"/>
              <w:rPr>
                <w:lang w:val="en-US" w:eastAsia="zh-CN"/>
              </w:rPr>
            </w:pPr>
            <w:r w:rsidRPr="001E32DC">
              <w:rPr>
                <w:lang w:val="en-US" w:eastAsia="zh-CN"/>
              </w:rPr>
              <w:t>0</w:t>
            </w:r>
          </w:p>
        </w:tc>
      </w:tr>
      <w:tr w:rsidR="00E2380E" w14:paraId="6FEBFC2A" w14:textId="77777777" w:rsidTr="0084711B">
        <w:trPr>
          <w:trHeight w:val="29"/>
        </w:trPr>
        <w:tc>
          <w:tcPr>
            <w:tcW w:w="2740" w:type="dxa"/>
            <w:tcBorders>
              <w:top w:val="nil"/>
              <w:left w:val="single" w:sz="4" w:space="0" w:color="auto"/>
              <w:bottom w:val="nil"/>
              <w:right w:val="single" w:sz="4" w:space="0" w:color="auto"/>
            </w:tcBorders>
            <w:vAlign w:val="center"/>
          </w:tcPr>
          <w:p w14:paraId="7CBB796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F2CD1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F574D"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B74F95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CA_n40B_BCS0</w:t>
            </w:r>
          </w:p>
        </w:tc>
        <w:tc>
          <w:tcPr>
            <w:tcW w:w="2429" w:type="dxa"/>
            <w:tcBorders>
              <w:top w:val="nil"/>
              <w:left w:val="single" w:sz="4" w:space="0" w:color="auto"/>
              <w:bottom w:val="nil"/>
              <w:right w:val="single" w:sz="4" w:space="0" w:color="auto"/>
            </w:tcBorders>
            <w:vAlign w:val="center"/>
          </w:tcPr>
          <w:p w14:paraId="218E6CAD" w14:textId="77777777" w:rsidR="00E2380E" w:rsidRPr="001E32DC" w:rsidRDefault="00E2380E" w:rsidP="00C20936">
            <w:pPr>
              <w:pStyle w:val="TAC"/>
              <w:rPr>
                <w:lang w:val="en-US" w:eastAsia="zh-CN"/>
              </w:rPr>
            </w:pPr>
          </w:p>
        </w:tc>
      </w:tr>
      <w:tr w:rsidR="00E2380E" w14:paraId="109EA9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35D6D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809CA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066745"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0B4895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39050507" w14:textId="77777777" w:rsidR="00E2380E" w:rsidRPr="001E32DC" w:rsidRDefault="00E2380E" w:rsidP="00C20936">
            <w:pPr>
              <w:pStyle w:val="TAC"/>
              <w:rPr>
                <w:lang w:val="en-US" w:eastAsia="zh-CN"/>
              </w:rPr>
            </w:pPr>
          </w:p>
        </w:tc>
      </w:tr>
      <w:tr w:rsidR="00E2380E" w14:paraId="558AA44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1CBD4D9" w14:textId="77777777" w:rsidR="00E2380E" w:rsidRPr="001E32DC" w:rsidRDefault="00E2380E" w:rsidP="00C20936">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73B14B97" w14:textId="77777777" w:rsidR="00E2380E" w:rsidRPr="001E32DC" w:rsidRDefault="00E2380E" w:rsidP="00C20936">
            <w:pPr>
              <w:pStyle w:val="TAC"/>
              <w:rPr>
                <w:lang w:val="sv-SE"/>
              </w:rPr>
            </w:pPr>
            <w:r w:rsidRPr="00571960">
              <w:rPr>
                <w:lang w:val="sv-SE"/>
              </w:rPr>
              <w:t>CA_n1A-n41A</w:t>
            </w:r>
          </w:p>
          <w:p w14:paraId="73ADD9FC" w14:textId="77777777" w:rsidR="00E2380E" w:rsidRPr="001E32DC" w:rsidRDefault="00E2380E" w:rsidP="00C20936">
            <w:pPr>
              <w:pStyle w:val="TAC"/>
              <w:rPr>
                <w:lang w:val="sv-SE"/>
              </w:rPr>
            </w:pPr>
            <w:r w:rsidRPr="00571960">
              <w:rPr>
                <w:lang w:val="sv-SE"/>
              </w:rPr>
              <w:t>CA_n1A-n77A</w:t>
            </w:r>
          </w:p>
          <w:p w14:paraId="6F909BBE" w14:textId="77777777" w:rsidR="00E2380E" w:rsidRPr="001E32DC" w:rsidRDefault="00E2380E" w:rsidP="00C20936">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9B3CA54"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165A73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3CC0939" w14:textId="77777777" w:rsidR="00E2380E" w:rsidRPr="001E32DC" w:rsidRDefault="00E2380E" w:rsidP="00C20936">
            <w:pPr>
              <w:pStyle w:val="TAC"/>
              <w:rPr>
                <w:lang w:val="en-US" w:eastAsia="zh-CN"/>
              </w:rPr>
            </w:pPr>
            <w:r w:rsidRPr="001E32DC">
              <w:rPr>
                <w:lang w:val="en-US" w:eastAsia="zh-CN"/>
              </w:rPr>
              <w:t>0</w:t>
            </w:r>
          </w:p>
        </w:tc>
      </w:tr>
      <w:tr w:rsidR="00E2380E" w14:paraId="0ABB9FE4" w14:textId="77777777" w:rsidTr="0084711B">
        <w:trPr>
          <w:trHeight w:val="29"/>
        </w:trPr>
        <w:tc>
          <w:tcPr>
            <w:tcW w:w="2740" w:type="dxa"/>
            <w:tcBorders>
              <w:top w:val="nil"/>
              <w:left w:val="single" w:sz="4" w:space="0" w:color="auto"/>
              <w:bottom w:val="nil"/>
              <w:right w:val="single" w:sz="4" w:space="0" w:color="auto"/>
            </w:tcBorders>
            <w:vAlign w:val="center"/>
          </w:tcPr>
          <w:p w14:paraId="42CDFA9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3131372"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DDFD24"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8452A5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60752FE7" w14:textId="77777777" w:rsidR="00E2380E" w:rsidRPr="001E32DC" w:rsidRDefault="00E2380E" w:rsidP="00C20936">
            <w:pPr>
              <w:pStyle w:val="TAC"/>
              <w:rPr>
                <w:lang w:val="en-US" w:eastAsia="zh-CN"/>
              </w:rPr>
            </w:pPr>
          </w:p>
        </w:tc>
      </w:tr>
      <w:tr w:rsidR="00E2380E" w14:paraId="5FF9590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AF1A1A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D45E5D"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34DA92"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EB1E3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5963AD39" w14:textId="77777777" w:rsidR="00E2380E" w:rsidRPr="001E32DC" w:rsidRDefault="00E2380E" w:rsidP="00C20936">
            <w:pPr>
              <w:pStyle w:val="TAC"/>
              <w:rPr>
                <w:lang w:val="en-US" w:eastAsia="zh-CN"/>
              </w:rPr>
            </w:pPr>
          </w:p>
        </w:tc>
      </w:tr>
      <w:tr w:rsidR="00E2380E" w14:paraId="6684F0A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BD9E611" w14:textId="77777777" w:rsidR="00E2380E" w:rsidRPr="001E32DC" w:rsidRDefault="00E2380E" w:rsidP="00C20936">
            <w:pPr>
              <w:pStyle w:val="TAC"/>
              <w:rPr>
                <w:lang w:val="en-US" w:eastAsia="zh-CN"/>
              </w:rPr>
            </w:pPr>
            <w:r w:rsidRPr="0000384E">
              <w:rPr>
                <w:lang w:val="en-US" w:eastAsia="zh-CN"/>
              </w:rPr>
              <w:t>CA_n1A-n41A-n77(2A)</w:t>
            </w:r>
          </w:p>
        </w:tc>
        <w:tc>
          <w:tcPr>
            <w:tcW w:w="2761" w:type="dxa"/>
            <w:tcBorders>
              <w:top w:val="single" w:sz="4" w:space="0" w:color="auto"/>
              <w:left w:val="single" w:sz="4" w:space="0" w:color="auto"/>
              <w:bottom w:val="nil"/>
              <w:right w:val="single" w:sz="4" w:space="0" w:color="auto"/>
            </w:tcBorders>
            <w:vAlign w:val="center"/>
          </w:tcPr>
          <w:p w14:paraId="715C09AB" w14:textId="77777777" w:rsidR="00E2380E" w:rsidRPr="00DE2B71" w:rsidRDefault="00E2380E" w:rsidP="00C20936">
            <w:pPr>
              <w:pStyle w:val="TAC"/>
              <w:rPr>
                <w:szCs w:val="18"/>
                <w:lang w:val="en-US" w:eastAsia="zh-CN"/>
              </w:rPr>
            </w:pPr>
            <w:r w:rsidRPr="00DE2B71">
              <w:rPr>
                <w:szCs w:val="18"/>
                <w:lang w:val="en-US" w:eastAsia="zh-CN"/>
              </w:rPr>
              <w:t>CA_n1A-n41A</w:t>
            </w:r>
          </w:p>
          <w:p w14:paraId="72EBC9BF" w14:textId="77777777" w:rsidR="00E2380E" w:rsidRPr="00DE2B71" w:rsidRDefault="00E2380E" w:rsidP="00C20936">
            <w:pPr>
              <w:pStyle w:val="TAC"/>
              <w:rPr>
                <w:szCs w:val="18"/>
                <w:lang w:val="en-US" w:eastAsia="zh-CN"/>
              </w:rPr>
            </w:pPr>
            <w:r w:rsidRPr="00DE2B71">
              <w:rPr>
                <w:szCs w:val="18"/>
                <w:lang w:val="en-US" w:eastAsia="zh-CN"/>
              </w:rPr>
              <w:t>CA_n1A-n77A</w:t>
            </w:r>
          </w:p>
          <w:p w14:paraId="5AA7A27D" w14:textId="77777777" w:rsidR="00E2380E" w:rsidRPr="001E32DC" w:rsidRDefault="00E2380E" w:rsidP="00C20936">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C118A39"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77F08D5D"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26C0EE9" w14:textId="77777777" w:rsidR="00E2380E" w:rsidRPr="001E32DC" w:rsidRDefault="00E2380E" w:rsidP="00C20936">
            <w:pPr>
              <w:pStyle w:val="TAC"/>
              <w:rPr>
                <w:lang w:val="en-US" w:eastAsia="zh-CN"/>
              </w:rPr>
            </w:pPr>
            <w:r>
              <w:rPr>
                <w:rFonts w:hint="eastAsia"/>
                <w:lang w:val="en-US" w:eastAsia="zh-CN"/>
              </w:rPr>
              <w:t>0</w:t>
            </w:r>
          </w:p>
        </w:tc>
      </w:tr>
      <w:tr w:rsidR="00E2380E" w14:paraId="42BB4C13" w14:textId="77777777" w:rsidTr="0084711B">
        <w:trPr>
          <w:trHeight w:val="29"/>
        </w:trPr>
        <w:tc>
          <w:tcPr>
            <w:tcW w:w="2740" w:type="dxa"/>
            <w:tcBorders>
              <w:top w:val="nil"/>
              <w:left w:val="single" w:sz="4" w:space="0" w:color="auto"/>
              <w:bottom w:val="nil"/>
              <w:right w:val="single" w:sz="4" w:space="0" w:color="auto"/>
            </w:tcBorders>
            <w:vAlign w:val="center"/>
          </w:tcPr>
          <w:p w14:paraId="1511727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96013D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71C0A"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E2B9728"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0952A61D" w14:textId="77777777" w:rsidR="00E2380E" w:rsidRPr="001E32DC" w:rsidRDefault="00E2380E" w:rsidP="00C20936">
            <w:pPr>
              <w:pStyle w:val="TAC"/>
              <w:rPr>
                <w:lang w:val="en-US" w:eastAsia="zh-CN"/>
              </w:rPr>
            </w:pPr>
          </w:p>
        </w:tc>
      </w:tr>
      <w:tr w:rsidR="00E2380E" w14:paraId="23BF85A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6624ED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768091"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2F0FF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5838584"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9" w:type="dxa"/>
            <w:tcBorders>
              <w:top w:val="nil"/>
              <w:left w:val="single" w:sz="4" w:space="0" w:color="auto"/>
              <w:bottom w:val="single" w:sz="4" w:space="0" w:color="auto"/>
              <w:right w:val="single" w:sz="4" w:space="0" w:color="auto"/>
            </w:tcBorders>
            <w:vAlign w:val="center"/>
          </w:tcPr>
          <w:p w14:paraId="11A5E143" w14:textId="77777777" w:rsidR="00E2380E" w:rsidRPr="001E32DC" w:rsidRDefault="00E2380E" w:rsidP="00C20936">
            <w:pPr>
              <w:pStyle w:val="TAC"/>
              <w:rPr>
                <w:lang w:val="en-US" w:eastAsia="zh-CN"/>
              </w:rPr>
            </w:pPr>
          </w:p>
        </w:tc>
      </w:tr>
      <w:tr w:rsidR="00E2380E" w14:paraId="4DFF59E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57842D9" w14:textId="77777777" w:rsidR="00E2380E" w:rsidRPr="001E32DC" w:rsidRDefault="00E2380E" w:rsidP="00C20936">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71A9421D" w14:textId="77777777" w:rsidR="00E2380E" w:rsidRPr="001E32DC" w:rsidRDefault="00E2380E" w:rsidP="00C20936">
            <w:pPr>
              <w:pStyle w:val="TAC"/>
              <w:rPr>
                <w:szCs w:val="18"/>
                <w:lang w:val="en-US" w:eastAsia="zh-CN"/>
              </w:rPr>
            </w:pPr>
            <w:r w:rsidRPr="001E32DC">
              <w:rPr>
                <w:szCs w:val="18"/>
                <w:lang w:val="en-US" w:eastAsia="zh-CN"/>
              </w:rPr>
              <w:t>CA_n1A-n77A</w:t>
            </w:r>
          </w:p>
          <w:p w14:paraId="055A5716" w14:textId="77777777" w:rsidR="00E2380E" w:rsidRPr="001E32DC" w:rsidRDefault="00E2380E" w:rsidP="00C20936">
            <w:pPr>
              <w:pStyle w:val="TAC"/>
              <w:rPr>
                <w:szCs w:val="18"/>
                <w:lang w:val="en-US" w:eastAsia="zh-CN"/>
              </w:rPr>
            </w:pPr>
            <w:r w:rsidRPr="001E32DC">
              <w:rPr>
                <w:szCs w:val="18"/>
                <w:lang w:val="en-US" w:eastAsia="zh-CN"/>
              </w:rPr>
              <w:t>CA_n1A-n79A</w:t>
            </w:r>
          </w:p>
          <w:p w14:paraId="75CBA6E7" w14:textId="77777777" w:rsidR="00E2380E" w:rsidRPr="001E32DC" w:rsidRDefault="00E2380E" w:rsidP="00C20936">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0CEE9CD"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3CEC16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839019A" w14:textId="77777777" w:rsidR="00E2380E" w:rsidRPr="001E32DC" w:rsidRDefault="00E2380E" w:rsidP="00C20936">
            <w:pPr>
              <w:pStyle w:val="TAC"/>
              <w:rPr>
                <w:lang w:val="en-US" w:eastAsia="zh-CN"/>
              </w:rPr>
            </w:pPr>
            <w:r w:rsidRPr="001E32DC">
              <w:rPr>
                <w:lang w:val="en-US" w:eastAsia="zh-CN"/>
              </w:rPr>
              <w:t>0</w:t>
            </w:r>
          </w:p>
        </w:tc>
      </w:tr>
      <w:tr w:rsidR="00E2380E" w14:paraId="5B5424F2" w14:textId="77777777" w:rsidTr="0084711B">
        <w:trPr>
          <w:trHeight w:val="29"/>
        </w:trPr>
        <w:tc>
          <w:tcPr>
            <w:tcW w:w="2740" w:type="dxa"/>
            <w:tcBorders>
              <w:top w:val="nil"/>
              <w:left w:val="single" w:sz="4" w:space="0" w:color="auto"/>
              <w:bottom w:val="nil"/>
              <w:right w:val="single" w:sz="4" w:space="0" w:color="auto"/>
            </w:tcBorders>
            <w:vAlign w:val="center"/>
          </w:tcPr>
          <w:p w14:paraId="5829789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03379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9027B"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5612C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14:paraId="0BEE9844" w14:textId="77777777" w:rsidR="00E2380E" w:rsidRPr="001E32DC" w:rsidRDefault="00E2380E" w:rsidP="00C20936">
            <w:pPr>
              <w:pStyle w:val="TAC"/>
              <w:rPr>
                <w:lang w:val="en-US" w:eastAsia="zh-CN"/>
              </w:rPr>
            </w:pPr>
          </w:p>
        </w:tc>
      </w:tr>
      <w:tr w:rsidR="00E2380E" w14:paraId="689764B3" w14:textId="77777777" w:rsidTr="0084711B">
        <w:trPr>
          <w:trHeight w:val="90"/>
        </w:trPr>
        <w:tc>
          <w:tcPr>
            <w:tcW w:w="2740" w:type="dxa"/>
            <w:tcBorders>
              <w:top w:val="nil"/>
              <w:left w:val="single" w:sz="4" w:space="0" w:color="auto"/>
              <w:bottom w:val="single" w:sz="4" w:space="0" w:color="auto"/>
              <w:right w:val="single" w:sz="4" w:space="0" w:color="auto"/>
            </w:tcBorders>
            <w:vAlign w:val="center"/>
          </w:tcPr>
          <w:p w14:paraId="461A334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2D083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A06039"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7B98407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1AEF4784" w14:textId="77777777" w:rsidR="00E2380E" w:rsidRPr="001E32DC" w:rsidRDefault="00E2380E" w:rsidP="00C20936">
            <w:pPr>
              <w:pStyle w:val="TAC"/>
              <w:rPr>
                <w:lang w:val="en-US" w:eastAsia="zh-CN"/>
              </w:rPr>
            </w:pPr>
          </w:p>
        </w:tc>
      </w:tr>
      <w:tr w:rsidR="00E2380E" w14:paraId="1CBFD62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2FF0763" w14:textId="77777777" w:rsidR="00E2380E" w:rsidRPr="001E32DC" w:rsidRDefault="00E2380E" w:rsidP="00C2093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5CCB2B11" w14:textId="77777777" w:rsidR="00E2380E" w:rsidRPr="001E32DC" w:rsidRDefault="00E2380E"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79401DAA" w14:textId="77777777" w:rsidR="00E2380E" w:rsidRPr="001E32DC" w:rsidRDefault="00E2380E"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2BBEF194" w14:textId="77777777" w:rsidR="00E2380E" w:rsidRPr="001E32DC" w:rsidRDefault="00E2380E" w:rsidP="00C2093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5746871E" w14:textId="77777777" w:rsidR="00E2380E" w:rsidRPr="001E32DC" w:rsidRDefault="00E2380E" w:rsidP="00C20936">
            <w:pPr>
              <w:pStyle w:val="TAC"/>
              <w:rPr>
                <w:lang w:val="en-US" w:eastAsia="zh-CN"/>
              </w:rPr>
            </w:pPr>
            <w:r w:rsidRPr="001E32DC">
              <w:rPr>
                <w:rFonts w:eastAsia="Yu Mincho" w:hint="eastAsia"/>
                <w:lang w:eastAsia="ja-JP"/>
              </w:rPr>
              <w:t>n</w:t>
            </w:r>
            <w:r w:rsidRPr="001E32DC">
              <w:rPr>
                <w:rFonts w:eastAsia="Yu Mincho"/>
                <w:lang w:eastAsia="ja-JP"/>
              </w:rPr>
              <w:t>1</w:t>
            </w:r>
          </w:p>
        </w:tc>
        <w:tc>
          <w:tcPr>
            <w:tcW w:w="5075" w:type="dxa"/>
            <w:tcBorders>
              <w:top w:val="single" w:sz="4" w:space="0" w:color="auto"/>
              <w:left w:val="single" w:sz="4" w:space="0" w:color="auto"/>
              <w:bottom w:val="single" w:sz="4" w:space="0" w:color="auto"/>
              <w:right w:val="single" w:sz="4" w:space="0" w:color="auto"/>
            </w:tcBorders>
            <w:vAlign w:val="center"/>
          </w:tcPr>
          <w:p w14:paraId="47BA674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5183541" w14:textId="77777777" w:rsidR="00E2380E" w:rsidRPr="001E32DC" w:rsidRDefault="00E2380E" w:rsidP="00C20936">
            <w:pPr>
              <w:pStyle w:val="TAC"/>
              <w:rPr>
                <w:lang w:val="en-US" w:eastAsia="zh-CN"/>
              </w:rPr>
            </w:pPr>
            <w:r w:rsidRPr="001E32DC">
              <w:rPr>
                <w:rFonts w:hint="eastAsia"/>
                <w:lang w:val="en-US" w:eastAsia="zh-CN"/>
              </w:rPr>
              <w:t>0</w:t>
            </w:r>
          </w:p>
        </w:tc>
      </w:tr>
      <w:tr w:rsidR="00E2380E" w14:paraId="457490AD" w14:textId="77777777" w:rsidTr="0084711B">
        <w:trPr>
          <w:trHeight w:val="29"/>
        </w:trPr>
        <w:tc>
          <w:tcPr>
            <w:tcW w:w="2740" w:type="dxa"/>
            <w:tcBorders>
              <w:top w:val="nil"/>
              <w:left w:val="single" w:sz="4" w:space="0" w:color="auto"/>
              <w:bottom w:val="nil"/>
              <w:right w:val="single" w:sz="4" w:space="0" w:color="auto"/>
            </w:tcBorders>
            <w:vAlign w:val="center"/>
          </w:tcPr>
          <w:p w14:paraId="06868FD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34851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55F95"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4109D0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9" w:type="dxa"/>
            <w:tcBorders>
              <w:top w:val="nil"/>
              <w:left w:val="single" w:sz="4" w:space="0" w:color="auto"/>
              <w:bottom w:val="nil"/>
              <w:right w:val="single" w:sz="4" w:space="0" w:color="auto"/>
            </w:tcBorders>
            <w:vAlign w:val="center"/>
          </w:tcPr>
          <w:p w14:paraId="2C654E2B" w14:textId="77777777" w:rsidR="00E2380E" w:rsidRPr="001E32DC" w:rsidRDefault="00E2380E" w:rsidP="00C20936">
            <w:pPr>
              <w:pStyle w:val="TAC"/>
              <w:rPr>
                <w:lang w:val="en-US" w:eastAsia="zh-CN"/>
              </w:rPr>
            </w:pPr>
          </w:p>
        </w:tc>
      </w:tr>
      <w:tr w:rsidR="00E2380E" w14:paraId="6F8C8A5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3DF1A8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08C90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14657D"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6E86276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2BA18C35" w14:textId="77777777" w:rsidR="00E2380E" w:rsidRPr="001E32DC" w:rsidRDefault="00E2380E" w:rsidP="00C20936">
            <w:pPr>
              <w:pStyle w:val="TAC"/>
              <w:rPr>
                <w:lang w:val="en-US" w:eastAsia="zh-CN"/>
              </w:rPr>
            </w:pPr>
          </w:p>
        </w:tc>
      </w:tr>
      <w:tr w:rsidR="00E2380E" w14:paraId="7BAEE29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DA3470C" w14:textId="77777777" w:rsidR="00E2380E" w:rsidRPr="001E32DC" w:rsidRDefault="00E2380E" w:rsidP="00C20936">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7BE9A0D9" w14:textId="77777777" w:rsidR="00E2380E" w:rsidRPr="001E32DC" w:rsidRDefault="00E2380E" w:rsidP="00C20936">
            <w:pPr>
              <w:pStyle w:val="TAC"/>
              <w:rPr>
                <w:szCs w:val="18"/>
                <w:lang w:val="en-US" w:eastAsia="zh-CN"/>
              </w:rPr>
            </w:pPr>
            <w:r w:rsidRPr="001E32DC">
              <w:rPr>
                <w:szCs w:val="18"/>
                <w:lang w:val="en-US" w:eastAsia="zh-CN"/>
              </w:rPr>
              <w:t>CA_n1A-n78A</w:t>
            </w:r>
          </w:p>
          <w:p w14:paraId="4CCCB106" w14:textId="77777777" w:rsidR="00E2380E" w:rsidRPr="001E32DC" w:rsidRDefault="00E2380E" w:rsidP="00C20936">
            <w:pPr>
              <w:pStyle w:val="TAC"/>
              <w:rPr>
                <w:szCs w:val="18"/>
                <w:lang w:val="en-US" w:eastAsia="zh-CN"/>
              </w:rPr>
            </w:pPr>
            <w:r w:rsidRPr="001E32DC">
              <w:rPr>
                <w:szCs w:val="18"/>
                <w:lang w:val="en-US" w:eastAsia="zh-CN"/>
              </w:rPr>
              <w:t>CA_n1A-n79A</w:t>
            </w:r>
          </w:p>
          <w:p w14:paraId="63B00753" w14:textId="77777777" w:rsidR="00E2380E" w:rsidRPr="001E32DC" w:rsidRDefault="00E2380E" w:rsidP="00C20936">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7315D450" w14:textId="77777777" w:rsidR="00E2380E" w:rsidRPr="001E32DC" w:rsidRDefault="00E2380E" w:rsidP="00C20936">
            <w:pPr>
              <w:pStyle w:val="TAC"/>
              <w:rPr>
                <w:lang w:val="en-US" w:eastAsia="zh-CN"/>
              </w:rPr>
            </w:pPr>
            <w:r w:rsidRPr="001E32DC">
              <w:rPr>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14:paraId="277F07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F40955D" w14:textId="77777777" w:rsidR="00E2380E" w:rsidRPr="001E32DC" w:rsidRDefault="00E2380E" w:rsidP="00C20936">
            <w:pPr>
              <w:pStyle w:val="TAC"/>
              <w:rPr>
                <w:lang w:val="en-US" w:eastAsia="zh-CN"/>
              </w:rPr>
            </w:pPr>
            <w:r w:rsidRPr="001E32DC">
              <w:rPr>
                <w:lang w:val="en-US" w:eastAsia="zh-CN"/>
              </w:rPr>
              <w:t>0</w:t>
            </w:r>
          </w:p>
        </w:tc>
      </w:tr>
      <w:tr w:rsidR="00E2380E" w14:paraId="5BEAC8EA" w14:textId="77777777" w:rsidTr="0084711B">
        <w:trPr>
          <w:trHeight w:val="29"/>
        </w:trPr>
        <w:tc>
          <w:tcPr>
            <w:tcW w:w="2740" w:type="dxa"/>
            <w:tcBorders>
              <w:top w:val="nil"/>
              <w:left w:val="single" w:sz="4" w:space="0" w:color="auto"/>
              <w:bottom w:val="nil"/>
              <w:right w:val="single" w:sz="4" w:space="0" w:color="auto"/>
            </w:tcBorders>
            <w:vAlign w:val="center"/>
          </w:tcPr>
          <w:p w14:paraId="7F383BA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B54A24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22AF9"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797809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14:paraId="1A2D6E3D" w14:textId="77777777" w:rsidR="00E2380E" w:rsidRPr="001E32DC" w:rsidRDefault="00E2380E" w:rsidP="00C20936">
            <w:pPr>
              <w:pStyle w:val="TAC"/>
              <w:rPr>
                <w:lang w:val="en-US" w:eastAsia="zh-CN"/>
              </w:rPr>
            </w:pPr>
          </w:p>
        </w:tc>
      </w:tr>
      <w:tr w:rsidR="00E2380E" w14:paraId="5C69436E" w14:textId="77777777" w:rsidTr="0084711B">
        <w:trPr>
          <w:trHeight w:val="29"/>
        </w:trPr>
        <w:tc>
          <w:tcPr>
            <w:tcW w:w="2740" w:type="dxa"/>
            <w:tcBorders>
              <w:top w:val="nil"/>
              <w:left w:val="single" w:sz="4" w:space="0" w:color="auto"/>
              <w:bottom w:val="nil"/>
              <w:right w:val="single" w:sz="4" w:space="0" w:color="auto"/>
            </w:tcBorders>
            <w:vAlign w:val="center"/>
          </w:tcPr>
          <w:p w14:paraId="592AA00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4A49B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FBDB02"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00DC5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3B5F91CD" w14:textId="77777777" w:rsidR="00E2380E" w:rsidRPr="001E32DC" w:rsidRDefault="00E2380E" w:rsidP="00C20936">
            <w:pPr>
              <w:pStyle w:val="TAC"/>
              <w:rPr>
                <w:lang w:val="en-US" w:eastAsia="zh-CN"/>
              </w:rPr>
            </w:pPr>
          </w:p>
        </w:tc>
      </w:tr>
      <w:tr w:rsidR="00E2380E" w14:paraId="4B90968E" w14:textId="77777777" w:rsidTr="0084711B">
        <w:trPr>
          <w:trHeight w:val="29"/>
        </w:trPr>
        <w:tc>
          <w:tcPr>
            <w:tcW w:w="2740" w:type="dxa"/>
            <w:tcBorders>
              <w:top w:val="nil"/>
              <w:left w:val="single" w:sz="4" w:space="0" w:color="auto"/>
              <w:bottom w:val="nil"/>
              <w:right w:val="single" w:sz="4" w:space="0" w:color="auto"/>
            </w:tcBorders>
            <w:vAlign w:val="center"/>
          </w:tcPr>
          <w:p w14:paraId="4D4CCA9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60612A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073352" w14:textId="77777777" w:rsidR="00E2380E" w:rsidRPr="001E32DC" w:rsidRDefault="00E2380E" w:rsidP="00C20936">
            <w:pPr>
              <w:pStyle w:val="TAC"/>
              <w:rPr>
                <w:lang w:val="en-US" w:eastAsia="zh-CN"/>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694874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BA2B1ED" w14:textId="77777777" w:rsidR="00E2380E" w:rsidRPr="001E32DC" w:rsidRDefault="00E2380E" w:rsidP="00C20936">
            <w:pPr>
              <w:pStyle w:val="TAC"/>
              <w:rPr>
                <w:lang w:val="en-US" w:eastAsia="zh-CN"/>
              </w:rPr>
            </w:pPr>
            <w:r w:rsidRPr="001E32DC">
              <w:rPr>
                <w:lang w:val="en-US" w:eastAsia="zh-CN"/>
              </w:rPr>
              <w:t>1</w:t>
            </w:r>
          </w:p>
        </w:tc>
      </w:tr>
      <w:tr w:rsidR="00E2380E" w14:paraId="607D6F8A" w14:textId="77777777" w:rsidTr="0084711B">
        <w:trPr>
          <w:trHeight w:val="29"/>
        </w:trPr>
        <w:tc>
          <w:tcPr>
            <w:tcW w:w="2740" w:type="dxa"/>
            <w:tcBorders>
              <w:top w:val="nil"/>
              <w:left w:val="single" w:sz="4" w:space="0" w:color="auto"/>
              <w:bottom w:val="nil"/>
              <w:right w:val="single" w:sz="4" w:space="0" w:color="auto"/>
            </w:tcBorders>
            <w:vAlign w:val="center"/>
          </w:tcPr>
          <w:p w14:paraId="04ECAE0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DD710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46DB22" w14:textId="77777777" w:rsidR="00E2380E" w:rsidRPr="001E32DC" w:rsidRDefault="00E2380E" w:rsidP="00C20936">
            <w:pPr>
              <w:pStyle w:val="TAC"/>
              <w:rPr>
                <w:lang w:val="en-US" w:eastAsia="zh-CN"/>
              </w:rPr>
            </w:pPr>
            <w:r w:rsidRPr="001E32DC">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151984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14:paraId="424B5EB7" w14:textId="77777777" w:rsidR="00E2380E" w:rsidRPr="001E32DC" w:rsidRDefault="00E2380E" w:rsidP="00C20936">
            <w:pPr>
              <w:pStyle w:val="TAC"/>
              <w:rPr>
                <w:lang w:val="en-US" w:eastAsia="zh-CN"/>
              </w:rPr>
            </w:pPr>
          </w:p>
        </w:tc>
      </w:tr>
      <w:tr w:rsidR="00E2380E" w14:paraId="4B2B82E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72CF1E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48EC8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A7E1EB" w14:textId="77777777" w:rsidR="00E2380E" w:rsidRPr="001E32DC" w:rsidRDefault="00E2380E" w:rsidP="00C20936">
            <w:pPr>
              <w:pStyle w:val="TAC"/>
              <w:rPr>
                <w:lang w:val="en-US" w:eastAsia="zh-CN"/>
              </w:rPr>
            </w:pPr>
            <w:r w:rsidRPr="001E32DC">
              <w:rPr>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D92E8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67EEB1E5" w14:textId="77777777" w:rsidR="00E2380E" w:rsidRPr="001E32DC" w:rsidRDefault="00E2380E" w:rsidP="00C20936">
            <w:pPr>
              <w:pStyle w:val="TAC"/>
              <w:rPr>
                <w:lang w:val="en-US" w:eastAsia="zh-CN"/>
              </w:rPr>
            </w:pPr>
          </w:p>
        </w:tc>
      </w:tr>
      <w:tr w:rsidR="00E2380E" w14:paraId="4781176D" w14:textId="77777777" w:rsidTr="0084711B">
        <w:trPr>
          <w:trHeight w:val="29"/>
        </w:trPr>
        <w:tc>
          <w:tcPr>
            <w:tcW w:w="2740" w:type="dxa"/>
            <w:tcBorders>
              <w:top w:val="nil"/>
              <w:left w:val="single" w:sz="4" w:space="0" w:color="auto"/>
              <w:bottom w:val="nil"/>
              <w:right w:val="single" w:sz="4" w:space="0" w:color="auto"/>
            </w:tcBorders>
            <w:vAlign w:val="center"/>
          </w:tcPr>
          <w:p w14:paraId="5F4969D3" w14:textId="77777777" w:rsidR="00E2380E" w:rsidRPr="001E32DC" w:rsidRDefault="00E2380E" w:rsidP="00C20936">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1E6DAD4E" w14:textId="77777777" w:rsidR="00E2380E" w:rsidRPr="001E32DC" w:rsidRDefault="00E2380E" w:rsidP="00C20936">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9E4128" w14:textId="77777777" w:rsidR="00E2380E" w:rsidRPr="001E32DC" w:rsidRDefault="00E2380E" w:rsidP="00C20936">
            <w:pPr>
              <w:pStyle w:val="TAC"/>
              <w:rPr>
                <w:lang w:val="en-US" w:eastAsia="zh-CN"/>
              </w:rPr>
            </w:pPr>
            <w:r w:rsidRPr="001E32DC">
              <w:rPr>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14:paraId="023681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01BD9D9" w14:textId="77777777" w:rsidR="00E2380E" w:rsidRPr="001E32DC" w:rsidRDefault="00E2380E" w:rsidP="00C20936">
            <w:pPr>
              <w:pStyle w:val="TAC"/>
              <w:rPr>
                <w:lang w:val="en-US" w:eastAsia="zh-CN"/>
              </w:rPr>
            </w:pPr>
            <w:r w:rsidRPr="001E32DC">
              <w:rPr>
                <w:lang w:val="en-US" w:eastAsia="zh-CN"/>
              </w:rPr>
              <w:t>0</w:t>
            </w:r>
          </w:p>
        </w:tc>
      </w:tr>
      <w:tr w:rsidR="00E2380E" w14:paraId="3AD6CA18" w14:textId="77777777" w:rsidTr="0084711B">
        <w:trPr>
          <w:trHeight w:val="29"/>
        </w:trPr>
        <w:tc>
          <w:tcPr>
            <w:tcW w:w="2740" w:type="dxa"/>
            <w:tcBorders>
              <w:top w:val="nil"/>
              <w:left w:val="single" w:sz="4" w:space="0" w:color="auto"/>
              <w:bottom w:val="nil"/>
              <w:right w:val="single" w:sz="4" w:space="0" w:color="auto"/>
            </w:tcBorders>
            <w:vAlign w:val="center"/>
          </w:tcPr>
          <w:p w14:paraId="3E6C86E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806BD0"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B4FC3B"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33D2B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2429" w:type="dxa"/>
            <w:tcBorders>
              <w:top w:val="nil"/>
              <w:left w:val="single" w:sz="4" w:space="0" w:color="auto"/>
              <w:bottom w:val="nil"/>
              <w:right w:val="single" w:sz="4" w:space="0" w:color="auto"/>
            </w:tcBorders>
            <w:vAlign w:val="center"/>
          </w:tcPr>
          <w:p w14:paraId="2CCC75FA" w14:textId="77777777" w:rsidR="00E2380E" w:rsidRPr="001E32DC" w:rsidRDefault="00E2380E" w:rsidP="00C20936">
            <w:pPr>
              <w:pStyle w:val="TAC"/>
              <w:rPr>
                <w:lang w:val="en-US" w:eastAsia="zh-CN"/>
              </w:rPr>
            </w:pPr>
          </w:p>
        </w:tc>
      </w:tr>
      <w:tr w:rsidR="00E2380E" w14:paraId="7EC4022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D13BF2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98289B"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AB76C" w14:textId="77777777" w:rsidR="00E2380E" w:rsidRPr="001E32DC" w:rsidRDefault="00E2380E" w:rsidP="00C20936">
            <w:pPr>
              <w:pStyle w:val="TAC"/>
              <w:rPr>
                <w:lang w:val="en-US" w:eastAsia="zh-CN"/>
              </w:rPr>
            </w:pPr>
            <w:r w:rsidRPr="001E32DC">
              <w:rPr>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5C3B80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71B9C4E9" w14:textId="77777777" w:rsidR="00E2380E" w:rsidRPr="001E32DC" w:rsidRDefault="00E2380E" w:rsidP="00C20936">
            <w:pPr>
              <w:pStyle w:val="TAC"/>
              <w:rPr>
                <w:lang w:val="en-US" w:eastAsia="zh-CN"/>
              </w:rPr>
            </w:pPr>
          </w:p>
        </w:tc>
      </w:tr>
      <w:tr w:rsidR="00E2380E" w14:paraId="3734FC3A" w14:textId="77777777" w:rsidTr="0084711B">
        <w:trPr>
          <w:trHeight w:val="29"/>
        </w:trPr>
        <w:tc>
          <w:tcPr>
            <w:tcW w:w="2740" w:type="dxa"/>
            <w:tcBorders>
              <w:top w:val="nil"/>
              <w:left w:val="single" w:sz="4" w:space="0" w:color="auto"/>
              <w:bottom w:val="nil"/>
              <w:right w:val="single" w:sz="4" w:space="0" w:color="auto"/>
            </w:tcBorders>
            <w:vAlign w:val="center"/>
          </w:tcPr>
          <w:p w14:paraId="40934E09" w14:textId="77777777" w:rsidR="00E2380E" w:rsidRPr="001E32DC" w:rsidRDefault="00E2380E" w:rsidP="00C20936">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E258E34" w14:textId="77777777" w:rsidR="00E2380E" w:rsidRPr="001E32DC" w:rsidRDefault="00E2380E" w:rsidP="00C20936">
            <w:pPr>
              <w:pStyle w:val="TAC"/>
              <w:rPr>
                <w:lang w:val="en-US"/>
              </w:rPr>
            </w:pPr>
            <w:r w:rsidRPr="001E32DC">
              <w:rPr>
                <w:lang w:val="en-US"/>
              </w:rPr>
              <w:t>CA_n2A-n5A</w:t>
            </w:r>
          </w:p>
          <w:p w14:paraId="31CD400D" w14:textId="77777777" w:rsidR="00E2380E" w:rsidRPr="001E32DC" w:rsidRDefault="00E2380E" w:rsidP="00C20936">
            <w:pPr>
              <w:pStyle w:val="TAC"/>
              <w:rPr>
                <w:lang w:val="en-US"/>
              </w:rPr>
            </w:pPr>
            <w:r w:rsidRPr="001E32DC">
              <w:rPr>
                <w:lang w:val="en-US"/>
              </w:rPr>
              <w:t>CA_n2A-</w:t>
            </w:r>
            <w:r w:rsidRPr="001E32DC">
              <w:rPr>
                <w:lang w:val="en-US" w:eastAsia="zh-CN"/>
              </w:rPr>
              <w:t>n30</w:t>
            </w:r>
            <w:r w:rsidRPr="001E32DC">
              <w:rPr>
                <w:lang w:val="en-US"/>
              </w:rPr>
              <w:t>A</w:t>
            </w:r>
          </w:p>
          <w:p w14:paraId="2A1F0093" w14:textId="77777777" w:rsidR="00E2380E" w:rsidRPr="001E32DC" w:rsidRDefault="00E2380E"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265D6AE"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7E98B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596D9F8" w14:textId="77777777" w:rsidR="00E2380E" w:rsidRPr="001E32DC" w:rsidRDefault="00E2380E" w:rsidP="00C20936">
            <w:pPr>
              <w:pStyle w:val="TAC"/>
              <w:rPr>
                <w:lang w:val="en-US" w:eastAsia="zh-CN"/>
              </w:rPr>
            </w:pPr>
            <w:r w:rsidRPr="001E32DC">
              <w:rPr>
                <w:lang w:val="en-US" w:eastAsia="zh-CN"/>
              </w:rPr>
              <w:t>0</w:t>
            </w:r>
          </w:p>
        </w:tc>
      </w:tr>
      <w:tr w:rsidR="00E2380E" w14:paraId="2C637626" w14:textId="77777777" w:rsidTr="0084711B">
        <w:trPr>
          <w:trHeight w:val="29"/>
        </w:trPr>
        <w:tc>
          <w:tcPr>
            <w:tcW w:w="2740" w:type="dxa"/>
            <w:tcBorders>
              <w:top w:val="nil"/>
              <w:left w:val="single" w:sz="4" w:space="0" w:color="auto"/>
              <w:bottom w:val="nil"/>
              <w:right w:val="single" w:sz="4" w:space="0" w:color="auto"/>
            </w:tcBorders>
            <w:vAlign w:val="center"/>
          </w:tcPr>
          <w:p w14:paraId="06BCFDB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5EE5C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A1938E"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BA672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B7115F1" w14:textId="77777777" w:rsidR="00E2380E" w:rsidRPr="001E32DC" w:rsidRDefault="00E2380E" w:rsidP="00C20936">
            <w:pPr>
              <w:pStyle w:val="TAC"/>
              <w:rPr>
                <w:lang w:val="en-US" w:eastAsia="zh-CN"/>
              </w:rPr>
            </w:pPr>
          </w:p>
        </w:tc>
      </w:tr>
      <w:tr w:rsidR="00E2380E" w14:paraId="14B99BB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B8611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71FF5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5E28E3"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9537C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52E42057" w14:textId="77777777" w:rsidR="00E2380E" w:rsidRPr="001E32DC" w:rsidRDefault="00E2380E" w:rsidP="00C20936">
            <w:pPr>
              <w:pStyle w:val="TAC"/>
              <w:rPr>
                <w:lang w:val="en-US" w:eastAsia="zh-CN"/>
              </w:rPr>
            </w:pPr>
          </w:p>
        </w:tc>
      </w:tr>
      <w:tr w:rsidR="00E2380E" w14:paraId="53D3759D" w14:textId="77777777" w:rsidTr="0084711B">
        <w:trPr>
          <w:trHeight w:val="29"/>
        </w:trPr>
        <w:tc>
          <w:tcPr>
            <w:tcW w:w="2740" w:type="dxa"/>
            <w:tcBorders>
              <w:top w:val="nil"/>
              <w:left w:val="single" w:sz="4" w:space="0" w:color="auto"/>
              <w:bottom w:val="nil"/>
              <w:right w:val="single" w:sz="4" w:space="0" w:color="auto"/>
            </w:tcBorders>
            <w:vAlign w:val="center"/>
          </w:tcPr>
          <w:p w14:paraId="2F97D430" w14:textId="77777777" w:rsidR="00E2380E" w:rsidRPr="001E32DC" w:rsidRDefault="00E2380E" w:rsidP="00C20936">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6EB3EFF4"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08095E87"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A7C1052"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348B0B3B"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53AB06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78EFED8"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030ACC40" w14:textId="77777777" w:rsidTr="0084711B">
        <w:trPr>
          <w:trHeight w:val="29"/>
        </w:trPr>
        <w:tc>
          <w:tcPr>
            <w:tcW w:w="2740" w:type="dxa"/>
            <w:tcBorders>
              <w:top w:val="nil"/>
              <w:left w:val="single" w:sz="4" w:space="0" w:color="auto"/>
              <w:bottom w:val="nil"/>
              <w:right w:val="single" w:sz="4" w:space="0" w:color="auto"/>
            </w:tcBorders>
            <w:vAlign w:val="center"/>
          </w:tcPr>
          <w:p w14:paraId="7253FD5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2C109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513B3"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0517F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18C00E2" w14:textId="77777777" w:rsidR="00E2380E" w:rsidRPr="001E32DC" w:rsidRDefault="00E2380E" w:rsidP="00C20936">
            <w:pPr>
              <w:pStyle w:val="TAC"/>
              <w:rPr>
                <w:lang w:val="en-US" w:eastAsia="zh-CN"/>
              </w:rPr>
            </w:pPr>
          </w:p>
        </w:tc>
      </w:tr>
      <w:tr w:rsidR="00E2380E" w14:paraId="55B594E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4A759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E5A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528444" w14:textId="77777777" w:rsidR="00E2380E" w:rsidRPr="001E32DC" w:rsidRDefault="00E2380E" w:rsidP="00C20936">
            <w:pPr>
              <w:pStyle w:val="TAC"/>
              <w:rPr>
                <w:lang w:val="en-US" w:eastAsia="zh-CN"/>
              </w:rPr>
            </w:pPr>
            <w:r w:rsidRPr="001E32DC">
              <w:rPr>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BA90D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single" w:sz="4" w:space="0" w:color="auto"/>
              <w:right w:val="single" w:sz="4" w:space="0" w:color="auto"/>
            </w:tcBorders>
            <w:vAlign w:val="center"/>
          </w:tcPr>
          <w:p w14:paraId="1F7E920C" w14:textId="77777777" w:rsidR="00E2380E" w:rsidRPr="001E32DC" w:rsidRDefault="00E2380E" w:rsidP="00C20936">
            <w:pPr>
              <w:pStyle w:val="TAC"/>
              <w:rPr>
                <w:lang w:val="en-US" w:eastAsia="zh-CN"/>
              </w:rPr>
            </w:pPr>
          </w:p>
        </w:tc>
      </w:tr>
      <w:tr w:rsidR="00E2380E" w14:paraId="6C9DDE16" w14:textId="77777777" w:rsidTr="0084711B">
        <w:trPr>
          <w:trHeight w:val="29"/>
        </w:trPr>
        <w:tc>
          <w:tcPr>
            <w:tcW w:w="2740" w:type="dxa"/>
            <w:tcBorders>
              <w:top w:val="nil"/>
              <w:left w:val="single" w:sz="4" w:space="0" w:color="auto"/>
              <w:bottom w:val="nil"/>
              <w:right w:val="single" w:sz="4" w:space="0" w:color="auto"/>
            </w:tcBorders>
            <w:vAlign w:val="center"/>
          </w:tcPr>
          <w:p w14:paraId="321F1546" w14:textId="77777777" w:rsidR="00E2380E" w:rsidRPr="001E32DC" w:rsidRDefault="00E2380E" w:rsidP="00C20936">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6D7FFBB7"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61E87ACA"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2EBB7306" w14:textId="77777777" w:rsidR="00E2380E" w:rsidRPr="001E32DC" w:rsidRDefault="00E2380E" w:rsidP="00C20936">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8386646"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6B8750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D6D7E94"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6BF998EA" w14:textId="77777777" w:rsidTr="0084711B">
        <w:trPr>
          <w:trHeight w:val="29"/>
        </w:trPr>
        <w:tc>
          <w:tcPr>
            <w:tcW w:w="2740" w:type="dxa"/>
            <w:tcBorders>
              <w:top w:val="nil"/>
              <w:left w:val="single" w:sz="4" w:space="0" w:color="auto"/>
              <w:bottom w:val="nil"/>
              <w:right w:val="single" w:sz="4" w:space="0" w:color="auto"/>
            </w:tcBorders>
            <w:vAlign w:val="center"/>
          </w:tcPr>
          <w:p w14:paraId="7F5DE89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0B14A7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28E13"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79136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8E03262" w14:textId="77777777" w:rsidR="00E2380E" w:rsidRPr="001E32DC" w:rsidRDefault="00E2380E" w:rsidP="00C20936">
            <w:pPr>
              <w:pStyle w:val="TAC"/>
              <w:rPr>
                <w:lang w:val="en-US" w:eastAsia="zh-CN"/>
              </w:rPr>
            </w:pPr>
          </w:p>
        </w:tc>
      </w:tr>
      <w:tr w:rsidR="00E2380E" w14:paraId="2C04A79B" w14:textId="77777777" w:rsidTr="0084711B">
        <w:trPr>
          <w:trHeight w:val="29"/>
        </w:trPr>
        <w:tc>
          <w:tcPr>
            <w:tcW w:w="2740" w:type="dxa"/>
            <w:tcBorders>
              <w:top w:val="nil"/>
              <w:left w:val="single" w:sz="4" w:space="0" w:color="auto"/>
              <w:bottom w:val="nil"/>
              <w:right w:val="single" w:sz="4" w:space="0" w:color="auto"/>
            </w:tcBorders>
            <w:vAlign w:val="center"/>
          </w:tcPr>
          <w:p w14:paraId="616C358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F4D704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DA1D08" w14:textId="77777777" w:rsidR="00E2380E" w:rsidRPr="001E32DC" w:rsidRDefault="00E2380E" w:rsidP="00C20936">
            <w:pPr>
              <w:pStyle w:val="TAC"/>
              <w:rPr>
                <w:lang w:val="en-US" w:eastAsia="zh-CN"/>
              </w:rPr>
            </w:pPr>
            <w:r w:rsidRPr="001E32DC">
              <w:rPr>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298745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single" w:sz="4" w:space="0" w:color="auto"/>
              <w:right w:val="single" w:sz="4" w:space="0" w:color="auto"/>
            </w:tcBorders>
            <w:vAlign w:val="center"/>
          </w:tcPr>
          <w:p w14:paraId="3DB38BBD" w14:textId="77777777" w:rsidR="00E2380E" w:rsidRPr="001E32DC" w:rsidRDefault="00E2380E" w:rsidP="00C20936">
            <w:pPr>
              <w:pStyle w:val="TAC"/>
              <w:rPr>
                <w:lang w:val="en-US" w:eastAsia="zh-CN"/>
              </w:rPr>
            </w:pPr>
          </w:p>
        </w:tc>
      </w:tr>
      <w:tr w:rsidR="00E2380E" w14:paraId="5CE8BFB6" w14:textId="77777777" w:rsidTr="0084711B">
        <w:trPr>
          <w:trHeight w:val="29"/>
        </w:trPr>
        <w:tc>
          <w:tcPr>
            <w:tcW w:w="2740" w:type="dxa"/>
            <w:tcBorders>
              <w:top w:val="nil"/>
              <w:left w:val="single" w:sz="4" w:space="0" w:color="auto"/>
              <w:bottom w:val="nil"/>
              <w:right w:val="single" w:sz="4" w:space="0" w:color="auto"/>
            </w:tcBorders>
            <w:vAlign w:val="center"/>
          </w:tcPr>
          <w:p w14:paraId="499EA5E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4F320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404A8F"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87913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7DB235E" w14:textId="77777777" w:rsidR="00E2380E" w:rsidRPr="001E32DC" w:rsidRDefault="00E2380E" w:rsidP="00C20936">
            <w:pPr>
              <w:pStyle w:val="TAC"/>
              <w:rPr>
                <w:lang w:val="en-US" w:eastAsia="zh-CN"/>
              </w:rPr>
            </w:pPr>
            <w:r w:rsidRPr="001E32DC">
              <w:rPr>
                <w:color w:val="000000"/>
                <w:lang w:val="en-US" w:eastAsia="zh-CN" w:bidi="ar"/>
              </w:rPr>
              <w:t>1</w:t>
            </w:r>
          </w:p>
        </w:tc>
      </w:tr>
      <w:tr w:rsidR="00E2380E" w14:paraId="4C6999EC" w14:textId="77777777" w:rsidTr="0084711B">
        <w:trPr>
          <w:trHeight w:val="29"/>
        </w:trPr>
        <w:tc>
          <w:tcPr>
            <w:tcW w:w="2740" w:type="dxa"/>
            <w:tcBorders>
              <w:top w:val="nil"/>
              <w:left w:val="single" w:sz="4" w:space="0" w:color="auto"/>
              <w:bottom w:val="nil"/>
              <w:right w:val="single" w:sz="4" w:space="0" w:color="auto"/>
            </w:tcBorders>
            <w:vAlign w:val="center"/>
          </w:tcPr>
          <w:p w14:paraId="680F9EE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A4FF27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148975"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6EA0E0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C28985A" w14:textId="77777777" w:rsidR="00E2380E" w:rsidRPr="001E32DC" w:rsidRDefault="00E2380E" w:rsidP="00C20936">
            <w:pPr>
              <w:pStyle w:val="TAC"/>
              <w:rPr>
                <w:lang w:val="en-US" w:eastAsia="zh-CN"/>
              </w:rPr>
            </w:pPr>
          </w:p>
        </w:tc>
      </w:tr>
      <w:tr w:rsidR="00E2380E" w14:paraId="33705B1A" w14:textId="77777777" w:rsidTr="0084711B">
        <w:trPr>
          <w:trHeight w:val="29"/>
        </w:trPr>
        <w:tc>
          <w:tcPr>
            <w:tcW w:w="2740" w:type="dxa"/>
            <w:tcBorders>
              <w:top w:val="nil"/>
              <w:left w:val="single" w:sz="4" w:space="0" w:color="auto"/>
              <w:bottom w:val="nil"/>
              <w:right w:val="single" w:sz="4" w:space="0" w:color="auto"/>
            </w:tcBorders>
            <w:vAlign w:val="center"/>
          </w:tcPr>
          <w:p w14:paraId="0A42DBC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1F67AD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2AB19" w14:textId="77777777" w:rsidR="00E2380E" w:rsidRPr="001E32DC" w:rsidRDefault="00E2380E" w:rsidP="00C20936">
            <w:pPr>
              <w:pStyle w:val="TAC"/>
              <w:rPr>
                <w:lang w:val="en-US" w:eastAsia="zh-CN"/>
              </w:rPr>
            </w:pPr>
            <w:r w:rsidRPr="001E32DC">
              <w:rPr>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7FAAB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single" w:sz="4" w:space="0" w:color="auto"/>
              <w:right w:val="single" w:sz="4" w:space="0" w:color="auto"/>
            </w:tcBorders>
            <w:vAlign w:val="center"/>
          </w:tcPr>
          <w:p w14:paraId="46973F9E" w14:textId="77777777" w:rsidR="00E2380E" w:rsidRPr="001E32DC" w:rsidRDefault="00E2380E" w:rsidP="00C20936">
            <w:pPr>
              <w:pStyle w:val="TAC"/>
              <w:rPr>
                <w:lang w:val="en-US" w:eastAsia="zh-CN"/>
              </w:rPr>
            </w:pPr>
          </w:p>
        </w:tc>
      </w:tr>
      <w:tr w:rsidR="00E2380E" w14:paraId="3AC268F2" w14:textId="77777777" w:rsidTr="0084711B">
        <w:trPr>
          <w:trHeight w:val="29"/>
        </w:trPr>
        <w:tc>
          <w:tcPr>
            <w:tcW w:w="2740" w:type="dxa"/>
            <w:tcBorders>
              <w:top w:val="nil"/>
              <w:left w:val="single" w:sz="4" w:space="0" w:color="auto"/>
              <w:bottom w:val="nil"/>
              <w:right w:val="single" w:sz="4" w:space="0" w:color="auto"/>
            </w:tcBorders>
            <w:vAlign w:val="center"/>
          </w:tcPr>
          <w:p w14:paraId="7863D1F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87A71D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EADE7"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D1284D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A7EBA6C" w14:textId="77777777" w:rsidR="00E2380E" w:rsidRPr="001E32DC" w:rsidRDefault="00E2380E" w:rsidP="00C20936">
            <w:pPr>
              <w:pStyle w:val="TAC"/>
              <w:rPr>
                <w:lang w:val="en-US" w:eastAsia="zh-CN"/>
              </w:rPr>
            </w:pPr>
            <w:r w:rsidRPr="001E32DC">
              <w:rPr>
                <w:color w:val="000000"/>
                <w:lang w:val="en-US" w:eastAsia="zh-CN" w:bidi="ar"/>
              </w:rPr>
              <w:t>2</w:t>
            </w:r>
          </w:p>
        </w:tc>
      </w:tr>
      <w:tr w:rsidR="00E2380E" w14:paraId="167875C6" w14:textId="77777777" w:rsidTr="0084711B">
        <w:trPr>
          <w:trHeight w:val="29"/>
        </w:trPr>
        <w:tc>
          <w:tcPr>
            <w:tcW w:w="2740" w:type="dxa"/>
            <w:tcBorders>
              <w:top w:val="nil"/>
              <w:left w:val="single" w:sz="4" w:space="0" w:color="auto"/>
              <w:bottom w:val="nil"/>
              <w:right w:val="single" w:sz="4" w:space="0" w:color="auto"/>
            </w:tcBorders>
            <w:vAlign w:val="center"/>
          </w:tcPr>
          <w:p w14:paraId="4F40F01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9479CF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5C8353"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726BC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414A130" w14:textId="77777777" w:rsidR="00E2380E" w:rsidRPr="001E32DC" w:rsidRDefault="00E2380E" w:rsidP="00C20936">
            <w:pPr>
              <w:pStyle w:val="TAC"/>
              <w:rPr>
                <w:lang w:val="en-US" w:eastAsia="zh-CN"/>
              </w:rPr>
            </w:pPr>
          </w:p>
        </w:tc>
      </w:tr>
      <w:tr w:rsidR="00E2380E" w14:paraId="6C2FA10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64ADD6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1CCCA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2FAE7" w14:textId="77777777" w:rsidR="00E2380E" w:rsidRPr="001E32DC" w:rsidRDefault="00E2380E" w:rsidP="00C20936">
            <w:pPr>
              <w:pStyle w:val="TAC"/>
              <w:rPr>
                <w:lang w:val="en-US" w:eastAsia="zh-CN"/>
              </w:rPr>
            </w:pPr>
            <w:r w:rsidRPr="001E32DC">
              <w:rPr>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6C0558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2429" w:type="dxa"/>
            <w:tcBorders>
              <w:top w:val="nil"/>
              <w:left w:val="single" w:sz="4" w:space="0" w:color="auto"/>
              <w:bottom w:val="single" w:sz="4" w:space="0" w:color="auto"/>
              <w:right w:val="single" w:sz="4" w:space="0" w:color="auto"/>
            </w:tcBorders>
            <w:vAlign w:val="center"/>
          </w:tcPr>
          <w:p w14:paraId="7B9DB4D7" w14:textId="77777777" w:rsidR="00E2380E" w:rsidRPr="001E32DC" w:rsidRDefault="00E2380E" w:rsidP="00C20936">
            <w:pPr>
              <w:pStyle w:val="TAC"/>
              <w:rPr>
                <w:lang w:val="en-US" w:eastAsia="zh-CN"/>
              </w:rPr>
            </w:pPr>
          </w:p>
        </w:tc>
      </w:tr>
      <w:tr w:rsidR="00E2380E" w14:paraId="64CCA45A" w14:textId="77777777" w:rsidTr="0084711B">
        <w:trPr>
          <w:trHeight w:val="29"/>
        </w:trPr>
        <w:tc>
          <w:tcPr>
            <w:tcW w:w="2740" w:type="dxa"/>
            <w:tcBorders>
              <w:top w:val="nil"/>
              <w:left w:val="single" w:sz="4" w:space="0" w:color="auto"/>
              <w:bottom w:val="nil"/>
              <w:right w:val="single" w:sz="4" w:space="0" w:color="auto"/>
            </w:tcBorders>
            <w:vAlign w:val="center"/>
          </w:tcPr>
          <w:p w14:paraId="7A416C5F" w14:textId="77777777" w:rsidR="00E2380E" w:rsidRPr="001E32DC" w:rsidRDefault="00E2380E" w:rsidP="00C20936">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3AE768D4"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CA_n2A-n5A</w:t>
            </w:r>
          </w:p>
          <w:p w14:paraId="5AAD71A5"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4AED9E9B"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18EA8E15"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95973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7A089A0"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57686CA4" w14:textId="77777777" w:rsidTr="0084711B">
        <w:trPr>
          <w:trHeight w:val="29"/>
        </w:trPr>
        <w:tc>
          <w:tcPr>
            <w:tcW w:w="2740" w:type="dxa"/>
            <w:tcBorders>
              <w:top w:val="nil"/>
              <w:left w:val="single" w:sz="4" w:space="0" w:color="auto"/>
              <w:bottom w:val="nil"/>
              <w:right w:val="single" w:sz="4" w:space="0" w:color="auto"/>
            </w:tcBorders>
            <w:vAlign w:val="center"/>
          </w:tcPr>
          <w:p w14:paraId="19C9F9D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481C10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D83923"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214C1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15866B2" w14:textId="77777777" w:rsidR="00E2380E" w:rsidRPr="001E32DC" w:rsidRDefault="00E2380E" w:rsidP="00C20936">
            <w:pPr>
              <w:pStyle w:val="TAC"/>
              <w:rPr>
                <w:lang w:val="en-US" w:eastAsia="zh-CN"/>
              </w:rPr>
            </w:pPr>
          </w:p>
        </w:tc>
      </w:tr>
      <w:tr w:rsidR="00E2380E" w14:paraId="599806AC" w14:textId="77777777" w:rsidTr="0084711B">
        <w:trPr>
          <w:trHeight w:val="29"/>
        </w:trPr>
        <w:tc>
          <w:tcPr>
            <w:tcW w:w="2740" w:type="dxa"/>
            <w:tcBorders>
              <w:top w:val="nil"/>
              <w:left w:val="single" w:sz="4" w:space="0" w:color="auto"/>
              <w:bottom w:val="nil"/>
              <w:right w:val="single" w:sz="4" w:space="0" w:color="auto"/>
            </w:tcBorders>
            <w:vAlign w:val="center"/>
          </w:tcPr>
          <w:p w14:paraId="5C1CAF5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7F555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93E3F" w14:textId="77777777" w:rsidR="00E2380E" w:rsidRPr="001E32DC" w:rsidRDefault="00E2380E" w:rsidP="00C20936">
            <w:pPr>
              <w:pStyle w:val="TAC"/>
              <w:rPr>
                <w:lang w:val="en-US" w:eastAsia="zh-CN"/>
              </w:rPr>
            </w:pPr>
            <w:r w:rsidRPr="001E32DC">
              <w:rPr>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2D5E2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52672234" w14:textId="77777777" w:rsidR="00E2380E" w:rsidRPr="001E32DC" w:rsidRDefault="00E2380E" w:rsidP="00C20936">
            <w:pPr>
              <w:pStyle w:val="TAC"/>
              <w:rPr>
                <w:lang w:val="en-US" w:eastAsia="zh-CN"/>
              </w:rPr>
            </w:pPr>
          </w:p>
        </w:tc>
      </w:tr>
      <w:tr w:rsidR="00E2380E" w14:paraId="3C6448C0" w14:textId="77777777" w:rsidTr="0084711B">
        <w:trPr>
          <w:trHeight w:val="29"/>
        </w:trPr>
        <w:tc>
          <w:tcPr>
            <w:tcW w:w="2740" w:type="dxa"/>
            <w:tcBorders>
              <w:top w:val="nil"/>
              <w:left w:val="single" w:sz="4" w:space="0" w:color="auto"/>
              <w:bottom w:val="nil"/>
              <w:right w:val="single" w:sz="4" w:space="0" w:color="auto"/>
            </w:tcBorders>
            <w:vAlign w:val="center"/>
          </w:tcPr>
          <w:p w14:paraId="3844CFE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2E8751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E182BE"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861AF7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695D04A" w14:textId="77777777" w:rsidR="00E2380E" w:rsidRPr="001E32DC" w:rsidRDefault="00E2380E" w:rsidP="00C20936">
            <w:pPr>
              <w:pStyle w:val="TAC"/>
              <w:rPr>
                <w:lang w:val="en-US" w:eastAsia="zh-CN"/>
              </w:rPr>
            </w:pPr>
            <w:r w:rsidRPr="001E32DC">
              <w:rPr>
                <w:color w:val="000000"/>
                <w:lang w:val="en-US" w:eastAsia="zh-CN" w:bidi="ar"/>
              </w:rPr>
              <w:t>1</w:t>
            </w:r>
          </w:p>
        </w:tc>
      </w:tr>
      <w:tr w:rsidR="00E2380E" w14:paraId="6762D756" w14:textId="77777777" w:rsidTr="0084711B">
        <w:trPr>
          <w:trHeight w:val="29"/>
        </w:trPr>
        <w:tc>
          <w:tcPr>
            <w:tcW w:w="2740" w:type="dxa"/>
            <w:tcBorders>
              <w:top w:val="nil"/>
              <w:left w:val="single" w:sz="4" w:space="0" w:color="auto"/>
              <w:bottom w:val="nil"/>
              <w:right w:val="single" w:sz="4" w:space="0" w:color="auto"/>
            </w:tcBorders>
            <w:vAlign w:val="center"/>
          </w:tcPr>
          <w:p w14:paraId="6E47CB7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5636C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13FE6" w14:textId="77777777" w:rsidR="00E2380E" w:rsidRPr="001E32DC" w:rsidRDefault="00E2380E" w:rsidP="00C20936">
            <w:pPr>
              <w:pStyle w:val="TAC"/>
              <w:rPr>
                <w:lang w:val="en-US" w:eastAsia="zh-CN"/>
              </w:rPr>
            </w:pPr>
            <w:r w:rsidRPr="001E32DC">
              <w:rPr>
                <w:rFonts w:cs="Arial"/>
                <w:sz w:val="16"/>
                <w:szCs w:val="16"/>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27D23D5" w14:textId="77777777" w:rsidR="00E2380E" w:rsidRPr="001E32DC" w:rsidRDefault="00E2380E" w:rsidP="00C2093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5D494F2" w14:textId="77777777" w:rsidR="00E2380E" w:rsidRPr="001E32DC" w:rsidRDefault="00E2380E" w:rsidP="00C20936">
            <w:pPr>
              <w:pStyle w:val="TAC"/>
              <w:rPr>
                <w:lang w:val="en-US" w:eastAsia="zh-CN"/>
              </w:rPr>
            </w:pPr>
          </w:p>
        </w:tc>
      </w:tr>
      <w:tr w:rsidR="00E2380E" w14:paraId="5CE88E9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5EBECC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E6CB9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1DE02F" w14:textId="77777777" w:rsidR="00E2380E" w:rsidRPr="001E32DC" w:rsidRDefault="00E2380E" w:rsidP="00C20936">
            <w:pPr>
              <w:pStyle w:val="TAC"/>
              <w:rPr>
                <w:rFonts w:cs="Arial"/>
                <w:sz w:val="16"/>
                <w:szCs w:val="16"/>
                <w:lang w:val="en-US"/>
              </w:rPr>
            </w:pPr>
            <w:r w:rsidRPr="001E32DC">
              <w:rPr>
                <w:rFonts w:cs="Arial"/>
                <w:sz w:val="16"/>
                <w:szCs w:val="16"/>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82E53F9" w14:textId="77777777" w:rsidR="00E2380E" w:rsidRPr="001E32DC" w:rsidRDefault="00E2380E" w:rsidP="00C2093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9" w:type="dxa"/>
            <w:tcBorders>
              <w:top w:val="nil"/>
              <w:left w:val="single" w:sz="4" w:space="0" w:color="auto"/>
              <w:bottom w:val="single" w:sz="4" w:space="0" w:color="auto"/>
              <w:right w:val="single" w:sz="4" w:space="0" w:color="auto"/>
            </w:tcBorders>
            <w:vAlign w:val="center"/>
          </w:tcPr>
          <w:p w14:paraId="54585CAF" w14:textId="77777777" w:rsidR="00E2380E" w:rsidRPr="001E32DC" w:rsidRDefault="00E2380E" w:rsidP="00C20936">
            <w:pPr>
              <w:pStyle w:val="TAC"/>
              <w:rPr>
                <w:lang w:val="en-US" w:eastAsia="zh-CN"/>
              </w:rPr>
            </w:pPr>
          </w:p>
        </w:tc>
      </w:tr>
      <w:tr w:rsidR="00E2380E" w14:paraId="6FCCBD72" w14:textId="77777777" w:rsidTr="0084711B">
        <w:trPr>
          <w:trHeight w:val="29"/>
        </w:trPr>
        <w:tc>
          <w:tcPr>
            <w:tcW w:w="2740" w:type="dxa"/>
            <w:tcBorders>
              <w:top w:val="nil"/>
              <w:left w:val="single" w:sz="4" w:space="0" w:color="auto"/>
              <w:bottom w:val="nil"/>
              <w:right w:val="single" w:sz="4" w:space="0" w:color="auto"/>
            </w:tcBorders>
            <w:vAlign w:val="center"/>
          </w:tcPr>
          <w:p w14:paraId="60B45CED" w14:textId="77777777" w:rsidR="00E2380E" w:rsidRPr="001E32DC" w:rsidRDefault="00E2380E" w:rsidP="00C20936">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025DD0E9"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642421D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5932C225" w14:textId="77777777" w:rsidR="00E2380E" w:rsidRPr="001E32DC" w:rsidRDefault="00E2380E" w:rsidP="00C20936">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B4EE727" w14:textId="77777777" w:rsidR="00E2380E" w:rsidRPr="001E32DC" w:rsidRDefault="00E2380E" w:rsidP="00C20936">
            <w:pPr>
              <w:pStyle w:val="TAC"/>
              <w:rPr>
                <w:rFonts w:cs="Arial"/>
                <w:sz w:val="16"/>
                <w:szCs w:val="16"/>
                <w:lang w:val="en-US"/>
              </w:rPr>
            </w:pPr>
            <w:r w:rsidRPr="001E32DC">
              <w:rPr>
                <w:rFonts w:cs="Arial"/>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D06713F"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B3372ED" w14:textId="77777777" w:rsidR="00E2380E" w:rsidRPr="001E32DC" w:rsidRDefault="00E2380E" w:rsidP="00C20936">
            <w:pPr>
              <w:pStyle w:val="TAC"/>
              <w:rPr>
                <w:lang w:val="en-US" w:eastAsia="zh-CN"/>
              </w:rPr>
            </w:pPr>
            <w:r w:rsidRPr="001E32DC">
              <w:rPr>
                <w:rFonts w:cs="Arial"/>
                <w:color w:val="000000"/>
                <w:szCs w:val="18"/>
                <w:lang w:val="en-US" w:eastAsia="zh-CN" w:bidi="ar"/>
              </w:rPr>
              <w:t>0</w:t>
            </w:r>
          </w:p>
        </w:tc>
      </w:tr>
      <w:tr w:rsidR="00E2380E" w14:paraId="56DE27CC" w14:textId="77777777" w:rsidTr="0084711B">
        <w:trPr>
          <w:trHeight w:val="29"/>
        </w:trPr>
        <w:tc>
          <w:tcPr>
            <w:tcW w:w="2740" w:type="dxa"/>
            <w:tcBorders>
              <w:top w:val="nil"/>
              <w:left w:val="single" w:sz="4" w:space="0" w:color="auto"/>
              <w:bottom w:val="nil"/>
              <w:right w:val="single" w:sz="4" w:space="0" w:color="auto"/>
            </w:tcBorders>
            <w:vAlign w:val="center"/>
          </w:tcPr>
          <w:p w14:paraId="1C8CA5F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AC7CFC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A86A4" w14:textId="77777777" w:rsidR="00E2380E" w:rsidRPr="001E32DC" w:rsidRDefault="00E2380E" w:rsidP="00C20936">
            <w:pPr>
              <w:pStyle w:val="TAC"/>
              <w:rPr>
                <w:rFonts w:cs="Arial"/>
                <w:sz w:val="16"/>
                <w:szCs w:val="16"/>
                <w:lang w:val="en-US"/>
              </w:rPr>
            </w:pPr>
            <w:r w:rsidRPr="001E32DC">
              <w:rPr>
                <w:rFonts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D8C25C1"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049157B3" w14:textId="77777777" w:rsidR="00E2380E" w:rsidRPr="001E32DC" w:rsidRDefault="00E2380E" w:rsidP="00C20936">
            <w:pPr>
              <w:pStyle w:val="TAC"/>
              <w:rPr>
                <w:lang w:val="en-US" w:eastAsia="zh-CN"/>
              </w:rPr>
            </w:pPr>
          </w:p>
        </w:tc>
      </w:tr>
      <w:tr w:rsidR="00E2380E" w14:paraId="39912AD1" w14:textId="77777777" w:rsidTr="0084711B">
        <w:trPr>
          <w:trHeight w:val="29"/>
        </w:trPr>
        <w:tc>
          <w:tcPr>
            <w:tcW w:w="2740" w:type="dxa"/>
            <w:tcBorders>
              <w:top w:val="nil"/>
              <w:left w:val="single" w:sz="4" w:space="0" w:color="auto"/>
              <w:bottom w:val="nil"/>
              <w:right w:val="single" w:sz="4" w:space="0" w:color="auto"/>
            </w:tcBorders>
            <w:vAlign w:val="center"/>
          </w:tcPr>
          <w:p w14:paraId="23A998A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52D6F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0DFC27" w14:textId="77777777" w:rsidR="00E2380E" w:rsidRPr="001E32DC" w:rsidRDefault="00E2380E" w:rsidP="00C20936">
            <w:pPr>
              <w:pStyle w:val="TAC"/>
              <w:rPr>
                <w:rFonts w:cs="Arial"/>
                <w:sz w:val="16"/>
                <w:szCs w:val="16"/>
                <w:lang w:val="en-US"/>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08F3B0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9" w:type="dxa"/>
            <w:tcBorders>
              <w:top w:val="nil"/>
              <w:left w:val="single" w:sz="4" w:space="0" w:color="auto"/>
              <w:bottom w:val="single" w:sz="4" w:space="0" w:color="auto"/>
              <w:right w:val="single" w:sz="4" w:space="0" w:color="auto"/>
            </w:tcBorders>
            <w:vAlign w:val="center"/>
          </w:tcPr>
          <w:p w14:paraId="31D7A993" w14:textId="77777777" w:rsidR="00E2380E" w:rsidRPr="001E32DC" w:rsidRDefault="00E2380E" w:rsidP="00C20936">
            <w:pPr>
              <w:pStyle w:val="TAC"/>
              <w:rPr>
                <w:lang w:val="en-US" w:eastAsia="zh-CN"/>
              </w:rPr>
            </w:pPr>
          </w:p>
        </w:tc>
      </w:tr>
      <w:tr w:rsidR="00E2380E" w14:paraId="42A08BC5" w14:textId="77777777" w:rsidTr="0084711B">
        <w:trPr>
          <w:trHeight w:val="29"/>
        </w:trPr>
        <w:tc>
          <w:tcPr>
            <w:tcW w:w="2740" w:type="dxa"/>
            <w:tcBorders>
              <w:top w:val="nil"/>
              <w:left w:val="single" w:sz="4" w:space="0" w:color="auto"/>
              <w:bottom w:val="nil"/>
              <w:right w:val="single" w:sz="4" w:space="0" w:color="auto"/>
            </w:tcBorders>
            <w:vAlign w:val="center"/>
          </w:tcPr>
          <w:p w14:paraId="1124798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F57159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3609A" w14:textId="77777777" w:rsidR="00E2380E" w:rsidRPr="001E32DC" w:rsidRDefault="00E2380E" w:rsidP="00C20936">
            <w:pPr>
              <w:pStyle w:val="TAC"/>
              <w:rPr>
                <w:rFonts w:cs="Arial"/>
                <w:sz w:val="16"/>
                <w:szCs w:val="16"/>
                <w:lang w:val="en-US"/>
              </w:rPr>
            </w:pPr>
            <w:r w:rsidRPr="001E32DC">
              <w:rPr>
                <w:rFonts w:cs="Arial"/>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FFDB04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25FDCA5" w14:textId="77777777" w:rsidR="00E2380E" w:rsidRPr="001E32DC" w:rsidRDefault="00E2380E" w:rsidP="00C20936">
            <w:pPr>
              <w:pStyle w:val="TAC"/>
              <w:rPr>
                <w:lang w:val="en-US" w:eastAsia="zh-CN"/>
              </w:rPr>
            </w:pPr>
            <w:r w:rsidRPr="001E32DC">
              <w:rPr>
                <w:rFonts w:cs="Arial"/>
                <w:color w:val="000000"/>
                <w:szCs w:val="18"/>
                <w:lang w:val="en-US" w:eastAsia="zh-CN" w:bidi="ar"/>
              </w:rPr>
              <w:t>1</w:t>
            </w:r>
          </w:p>
        </w:tc>
      </w:tr>
      <w:tr w:rsidR="00E2380E" w14:paraId="45321B7D" w14:textId="77777777" w:rsidTr="0084711B">
        <w:trPr>
          <w:trHeight w:val="29"/>
        </w:trPr>
        <w:tc>
          <w:tcPr>
            <w:tcW w:w="2740" w:type="dxa"/>
            <w:tcBorders>
              <w:top w:val="nil"/>
              <w:left w:val="single" w:sz="4" w:space="0" w:color="auto"/>
              <w:bottom w:val="nil"/>
              <w:right w:val="single" w:sz="4" w:space="0" w:color="auto"/>
            </w:tcBorders>
            <w:vAlign w:val="center"/>
          </w:tcPr>
          <w:p w14:paraId="241ED8A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69B76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AE1AF3" w14:textId="77777777" w:rsidR="00E2380E" w:rsidRPr="001E32DC" w:rsidRDefault="00E2380E" w:rsidP="00C20936">
            <w:pPr>
              <w:pStyle w:val="TAC"/>
              <w:rPr>
                <w:rFonts w:cs="Arial"/>
                <w:sz w:val="16"/>
                <w:szCs w:val="16"/>
                <w:lang w:val="en-US"/>
              </w:rPr>
            </w:pPr>
            <w:r w:rsidRPr="001E32DC">
              <w:rPr>
                <w:rFonts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A4CB404"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4BA2F231" w14:textId="77777777" w:rsidR="00E2380E" w:rsidRPr="001E32DC" w:rsidRDefault="00E2380E" w:rsidP="00C20936">
            <w:pPr>
              <w:pStyle w:val="TAC"/>
              <w:rPr>
                <w:lang w:val="en-US" w:eastAsia="zh-CN"/>
              </w:rPr>
            </w:pPr>
          </w:p>
        </w:tc>
      </w:tr>
      <w:tr w:rsidR="00E2380E" w14:paraId="3A377AF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E55748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6380D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534566" w14:textId="77777777" w:rsidR="00E2380E" w:rsidRPr="001E32DC" w:rsidRDefault="00E2380E" w:rsidP="00C20936">
            <w:pPr>
              <w:pStyle w:val="TAC"/>
              <w:rPr>
                <w:rFonts w:cs="Arial"/>
                <w:sz w:val="16"/>
                <w:szCs w:val="16"/>
                <w:lang w:val="en-US"/>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09A2CD9"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9" w:type="dxa"/>
            <w:tcBorders>
              <w:top w:val="nil"/>
              <w:left w:val="single" w:sz="4" w:space="0" w:color="auto"/>
              <w:bottom w:val="single" w:sz="4" w:space="0" w:color="auto"/>
              <w:right w:val="single" w:sz="4" w:space="0" w:color="auto"/>
            </w:tcBorders>
            <w:vAlign w:val="center"/>
          </w:tcPr>
          <w:p w14:paraId="15B77606" w14:textId="77777777" w:rsidR="00E2380E" w:rsidRPr="001E32DC" w:rsidRDefault="00E2380E" w:rsidP="00C20936">
            <w:pPr>
              <w:pStyle w:val="TAC"/>
              <w:rPr>
                <w:lang w:val="en-US" w:eastAsia="zh-CN"/>
              </w:rPr>
            </w:pPr>
          </w:p>
        </w:tc>
      </w:tr>
      <w:tr w:rsidR="00E2380E" w14:paraId="3A44761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D74B402" w14:textId="77777777" w:rsidR="00E2380E" w:rsidRPr="001E32DC" w:rsidRDefault="00E2380E" w:rsidP="00C20936">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012ABAF9" w14:textId="77777777" w:rsidR="00E2380E" w:rsidRPr="001E32DC" w:rsidRDefault="00E2380E" w:rsidP="00C20936">
            <w:pPr>
              <w:pStyle w:val="TAC"/>
              <w:rPr>
                <w:lang w:val="en-US"/>
              </w:rPr>
            </w:pPr>
            <w:r w:rsidRPr="001E32DC">
              <w:rPr>
                <w:lang w:val="en-US"/>
              </w:rPr>
              <w:t>CA_n2A-n5A</w:t>
            </w:r>
          </w:p>
          <w:p w14:paraId="5F539AE0" w14:textId="77777777" w:rsidR="00E2380E" w:rsidRPr="001E32DC" w:rsidRDefault="00E2380E" w:rsidP="00C20936">
            <w:pPr>
              <w:pStyle w:val="TAC"/>
              <w:rPr>
                <w:lang w:val="en-US"/>
              </w:rPr>
            </w:pPr>
            <w:r w:rsidRPr="001E32DC">
              <w:rPr>
                <w:lang w:val="en-US"/>
              </w:rPr>
              <w:t>CA_n2A-</w:t>
            </w:r>
            <w:r w:rsidRPr="001E32DC">
              <w:rPr>
                <w:lang w:val="en-US" w:eastAsia="zh-CN"/>
              </w:rPr>
              <w:t>n30</w:t>
            </w:r>
            <w:r w:rsidRPr="001E32DC">
              <w:rPr>
                <w:lang w:val="en-US"/>
              </w:rPr>
              <w:t>A</w:t>
            </w:r>
          </w:p>
          <w:p w14:paraId="25697AF7" w14:textId="77777777" w:rsidR="00E2380E" w:rsidRPr="001E32DC" w:rsidRDefault="00E2380E"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5A9F10C6"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3535A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4FD1AF72" w14:textId="77777777" w:rsidR="00E2380E" w:rsidRPr="001E32DC" w:rsidRDefault="00E2380E" w:rsidP="00C20936">
            <w:pPr>
              <w:pStyle w:val="TAC"/>
              <w:rPr>
                <w:lang w:val="en-US" w:eastAsia="zh-CN"/>
              </w:rPr>
            </w:pPr>
            <w:r w:rsidRPr="001E32DC">
              <w:rPr>
                <w:lang w:val="en-US" w:eastAsia="zh-CN"/>
              </w:rPr>
              <w:t>0</w:t>
            </w:r>
          </w:p>
        </w:tc>
      </w:tr>
      <w:tr w:rsidR="00E2380E" w14:paraId="1E4847C7" w14:textId="77777777" w:rsidTr="0084711B">
        <w:trPr>
          <w:trHeight w:val="29"/>
        </w:trPr>
        <w:tc>
          <w:tcPr>
            <w:tcW w:w="2740" w:type="dxa"/>
            <w:tcBorders>
              <w:top w:val="nil"/>
              <w:left w:val="single" w:sz="4" w:space="0" w:color="auto"/>
              <w:bottom w:val="nil"/>
              <w:right w:val="single" w:sz="4" w:space="0" w:color="auto"/>
            </w:tcBorders>
            <w:vAlign w:val="center"/>
          </w:tcPr>
          <w:p w14:paraId="6F741E3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4B8CC9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ECE19"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18562D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52E5A3A" w14:textId="77777777" w:rsidR="00E2380E" w:rsidRPr="001E32DC" w:rsidRDefault="00E2380E" w:rsidP="00C20936">
            <w:pPr>
              <w:pStyle w:val="TAC"/>
              <w:rPr>
                <w:lang w:val="en-US" w:eastAsia="zh-CN"/>
              </w:rPr>
            </w:pPr>
          </w:p>
        </w:tc>
      </w:tr>
      <w:tr w:rsidR="00E2380E" w14:paraId="5A2C216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5F6559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3D5EF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70E18D"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1489C46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04415A26" w14:textId="77777777" w:rsidR="00E2380E" w:rsidRPr="001E32DC" w:rsidRDefault="00E2380E" w:rsidP="00C20936">
            <w:pPr>
              <w:pStyle w:val="TAC"/>
              <w:rPr>
                <w:lang w:val="en-US" w:eastAsia="zh-CN"/>
              </w:rPr>
            </w:pPr>
          </w:p>
        </w:tc>
      </w:tr>
      <w:tr w:rsidR="00E2380E" w14:paraId="006F6E6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A0A055E" w14:textId="77777777" w:rsidR="00E2380E" w:rsidRPr="001E32DC" w:rsidRDefault="00E2380E" w:rsidP="00C20936">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1D7CD3A6" w14:textId="77777777" w:rsidR="00E2380E" w:rsidRPr="001E32DC" w:rsidRDefault="00E2380E" w:rsidP="00C20936">
            <w:pPr>
              <w:pStyle w:val="TAC"/>
              <w:rPr>
                <w:lang w:val="en-US"/>
              </w:rPr>
            </w:pPr>
            <w:r w:rsidRPr="001E32DC">
              <w:rPr>
                <w:lang w:val="en-US"/>
              </w:rPr>
              <w:t>CA_n2A-n5A</w:t>
            </w:r>
          </w:p>
          <w:p w14:paraId="58D03B61" w14:textId="77777777" w:rsidR="00E2380E" w:rsidRPr="001E32DC" w:rsidRDefault="00E2380E" w:rsidP="00C20936">
            <w:pPr>
              <w:pStyle w:val="TAC"/>
              <w:rPr>
                <w:lang w:val="en-US"/>
              </w:rPr>
            </w:pPr>
            <w:r w:rsidRPr="001E32DC">
              <w:rPr>
                <w:lang w:val="en-US"/>
              </w:rPr>
              <w:t>CA_n2A-n66A</w:t>
            </w:r>
          </w:p>
          <w:p w14:paraId="4782DB4B" w14:textId="77777777" w:rsidR="00E2380E" w:rsidRPr="001E32DC" w:rsidRDefault="00E2380E" w:rsidP="00C20936">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223AB09"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D65232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C017EF0" w14:textId="77777777" w:rsidR="00E2380E" w:rsidRPr="001E32DC" w:rsidRDefault="00E2380E" w:rsidP="00C20936">
            <w:pPr>
              <w:pStyle w:val="TAC"/>
              <w:rPr>
                <w:lang w:val="en-US" w:eastAsia="zh-CN"/>
              </w:rPr>
            </w:pPr>
            <w:r w:rsidRPr="001E32DC">
              <w:rPr>
                <w:lang w:val="en-US" w:eastAsia="zh-CN"/>
              </w:rPr>
              <w:t>0</w:t>
            </w:r>
          </w:p>
        </w:tc>
      </w:tr>
      <w:tr w:rsidR="00E2380E" w14:paraId="4EBE933C" w14:textId="77777777" w:rsidTr="0084711B">
        <w:trPr>
          <w:trHeight w:val="29"/>
        </w:trPr>
        <w:tc>
          <w:tcPr>
            <w:tcW w:w="2740" w:type="dxa"/>
            <w:tcBorders>
              <w:top w:val="nil"/>
              <w:left w:val="single" w:sz="4" w:space="0" w:color="auto"/>
              <w:bottom w:val="nil"/>
              <w:right w:val="single" w:sz="4" w:space="0" w:color="auto"/>
            </w:tcBorders>
            <w:vAlign w:val="center"/>
          </w:tcPr>
          <w:p w14:paraId="4DEBBF4F"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68171BA1"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8BE44D" w14:textId="77777777" w:rsidR="00E2380E" w:rsidRPr="001E32DC" w:rsidRDefault="00E2380E" w:rsidP="00C20936">
            <w:pPr>
              <w:pStyle w:val="TAC"/>
              <w:rPr>
                <w:lang w:val="sv-SE" w:eastAsia="zh-CN"/>
              </w:rPr>
            </w:pPr>
            <w:r w:rsidRPr="001E32DC">
              <w:rPr>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6C23EA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4E98C77" w14:textId="77777777" w:rsidR="00E2380E" w:rsidRPr="001E32DC" w:rsidRDefault="00E2380E" w:rsidP="00C20936">
            <w:pPr>
              <w:pStyle w:val="TAC"/>
              <w:rPr>
                <w:lang w:val="sv-SE" w:eastAsia="zh-CN"/>
              </w:rPr>
            </w:pPr>
          </w:p>
        </w:tc>
      </w:tr>
      <w:tr w:rsidR="00E2380E" w14:paraId="626C78D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23551E"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6851E16"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E0290F" w14:textId="77777777" w:rsidR="00E2380E" w:rsidRPr="001E32DC" w:rsidRDefault="00E2380E" w:rsidP="00C20936">
            <w:pPr>
              <w:pStyle w:val="TAC"/>
              <w:rPr>
                <w:lang w:val="sv-SE" w:eastAsia="zh-CN"/>
              </w:rPr>
            </w:pPr>
            <w:r w:rsidRPr="001E32DC">
              <w:rPr>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193D80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FD250A4" w14:textId="77777777" w:rsidR="00E2380E" w:rsidRPr="001E32DC" w:rsidRDefault="00E2380E" w:rsidP="00C20936">
            <w:pPr>
              <w:pStyle w:val="TAC"/>
              <w:rPr>
                <w:lang w:val="sv-SE" w:eastAsia="zh-CN"/>
              </w:rPr>
            </w:pPr>
          </w:p>
        </w:tc>
      </w:tr>
      <w:tr w:rsidR="00E2380E" w14:paraId="1E98BAE7" w14:textId="77777777" w:rsidTr="0084711B">
        <w:trPr>
          <w:trHeight w:val="29"/>
        </w:trPr>
        <w:tc>
          <w:tcPr>
            <w:tcW w:w="2740" w:type="dxa"/>
            <w:tcBorders>
              <w:top w:val="nil"/>
              <w:left w:val="single" w:sz="4" w:space="0" w:color="auto"/>
              <w:bottom w:val="nil"/>
              <w:right w:val="single" w:sz="4" w:space="0" w:color="auto"/>
            </w:tcBorders>
            <w:vAlign w:val="center"/>
          </w:tcPr>
          <w:p w14:paraId="7664F6EE" w14:textId="77777777" w:rsidR="00E2380E" w:rsidRPr="001E32DC" w:rsidRDefault="00E2380E" w:rsidP="00C20936">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1A6205BE" w14:textId="77777777" w:rsidR="00E2380E" w:rsidRPr="001E32DC" w:rsidRDefault="00E2380E" w:rsidP="00C20936">
            <w:pPr>
              <w:pStyle w:val="TAC"/>
              <w:rPr>
                <w:lang w:val="en-US"/>
              </w:rPr>
            </w:pPr>
            <w:r w:rsidRPr="001E32DC">
              <w:rPr>
                <w:lang w:val="en-US"/>
              </w:rPr>
              <w:t>CA_n2A-n5A</w:t>
            </w:r>
          </w:p>
          <w:p w14:paraId="3D831879" w14:textId="77777777" w:rsidR="00E2380E" w:rsidRPr="001E32DC" w:rsidRDefault="00E2380E" w:rsidP="00C20936">
            <w:pPr>
              <w:pStyle w:val="TAC"/>
              <w:rPr>
                <w:lang w:val="en-US"/>
              </w:rPr>
            </w:pPr>
            <w:r w:rsidRPr="001E32DC">
              <w:rPr>
                <w:lang w:val="en-US"/>
              </w:rPr>
              <w:t>CA_n2A-n66A</w:t>
            </w:r>
          </w:p>
          <w:p w14:paraId="694EBA9D" w14:textId="77777777" w:rsidR="00E2380E" w:rsidRPr="001E32DC" w:rsidRDefault="00E2380E" w:rsidP="00C20936">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C59FF04"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398F81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nil"/>
              <w:left w:val="single" w:sz="4" w:space="0" w:color="auto"/>
              <w:bottom w:val="nil"/>
              <w:right w:val="single" w:sz="4" w:space="0" w:color="auto"/>
            </w:tcBorders>
            <w:vAlign w:val="center"/>
          </w:tcPr>
          <w:p w14:paraId="4E72A109" w14:textId="77777777" w:rsidR="00E2380E" w:rsidRPr="001E32DC" w:rsidRDefault="00E2380E" w:rsidP="00C20936">
            <w:pPr>
              <w:pStyle w:val="TAC"/>
              <w:rPr>
                <w:lang w:val="en-US" w:eastAsia="zh-CN"/>
              </w:rPr>
            </w:pPr>
            <w:r w:rsidRPr="001E32DC">
              <w:rPr>
                <w:lang w:val="en-US" w:eastAsia="zh-CN"/>
              </w:rPr>
              <w:t>0</w:t>
            </w:r>
          </w:p>
        </w:tc>
      </w:tr>
      <w:tr w:rsidR="00E2380E" w14:paraId="420B115F" w14:textId="77777777" w:rsidTr="0084711B">
        <w:trPr>
          <w:trHeight w:val="29"/>
        </w:trPr>
        <w:tc>
          <w:tcPr>
            <w:tcW w:w="2740" w:type="dxa"/>
            <w:tcBorders>
              <w:top w:val="nil"/>
              <w:left w:val="single" w:sz="4" w:space="0" w:color="auto"/>
              <w:bottom w:val="nil"/>
              <w:right w:val="single" w:sz="4" w:space="0" w:color="auto"/>
            </w:tcBorders>
            <w:vAlign w:val="center"/>
          </w:tcPr>
          <w:p w14:paraId="6446E138"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0E3B0F1E"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FA959" w14:textId="77777777" w:rsidR="00E2380E" w:rsidRPr="001E32DC" w:rsidRDefault="00E2380E" w:rsidP="00C20936">
            <w:pPr>
              <w:pStyle w:val="TAC"/>
              <w:rPr>
                <w:lang w:val="sv-SE" w:eastAsia="zh-CN"/>
              </w:rPr>
            </w:pPr>
            <w:r w:rsidRPr="001E32DC">
              <w:rPr>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5D07EB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A993174" w14:textId="77777777" w:rsidR="00E2380E" w:rsidRPr="001E32DC" w:rsidRDefault="00E2380E" w:rsidP="00C20936">
            <w:pPr>
              <w:pStyle w:val="TAC"/>
              <w:rPr>
                <w:lang w:val="sv-SE" w:eastAsia="zh-CN"/>
              </w:rPr>
            </w:pPr>
          </w:p>
        </w:tc>
      </w:tr>
      <w:tr w:rsidR="00E2380E" w14:paraId="1DADEA0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A6485F"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F333CB4"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AC9736" w14:textId="77777777" w:rsidR="00E2380E" w:rsidRPr="001E32DC" w:rsidRDefault="00E2380E" w:rsidP="00C20936">
            <w:pPr>
              <w:pStyle w:val="TAC"/>
              <w:rPr>
                <w:lang w:val="sv-SE" w:eastAsia="zh-CN"/>
              </w:rPr>
            </w:pPr>
            <w:r w:rsidRPr="001E32DC">
              <w:rPr>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731D9F2"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E82DEE6" w14:textId="77777777" w:rsidR="00E2380E" w:rsidRPr="001E32DC" w:rsidRDefault="00E2380E" w:rsidP="00C20936">
            <w:pPr>
              <w:pStyle w:val="TAC"/>
              <w:rPr>
                <w:lang w:val="sv-SE" w:eastAsia="zh-CN"/>
              </w:rPr>
            </w:pPr>
          </w:p>
        </w:tc>
      </w:tr>
      <w:tr w:rsidR="00E2380E" w14:paraId="3AF779A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3F90662" w14:textId="77777777" w:rsidR="00E2380E" w:rsidRPr="001E32DC" w:rsidRDefault="00E2380E" w:rsidP="00C20936">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7376BBA2" w14:textId="77777777" w:rsidR="00E2380E" w:rsidRPr="001E32DC" w:rsidRDefault="00E2380E" w:rsidP="00C20936">
            <w:pPr>
              <w:pStyle w:val="TAC"/>
              <w:rPr>
                <w:lang w:val="en-US"/>
              </w:rPr>
            </w:pPr>
            <w:r w:rsidRPr="001E32DC">
              <w:rPr>
                <w:lang w:val="en-US"/>
              </w:rPr>
              <w:t>CA_n2A-n5A</w:t>
            </w:r>
          </w:p>
          <w:p w14:paraId="2D09347B" w14:textId="77777777" w:rsidR="00E2380E" w:rsidRPr="001E32DC" w:rsidRDefault="00E2380E" w:rsidP="00C20936">
            <w:pPr>
              <w:pStyle w:val="TAC"/>
              <w:rPr>
                <w:lang w:val="en-US"/>
              </w:rPr>
            </w:pPr>
            <w:r w:rsidRPr="001E32DC">
              <w:rPr>
                <w:lang w:val="en-US"/>
              </w:rPr>
              <w:t>CA_n2A-n66A</w:t>
            </w:r>
          </w:p>
          <w:p w14:paraId="552F2B9F" w14:textId="77777777" w:rsidR="00E2380E" w:rsidRPr="001E32DC" w:rsidRDefault="00E2380E" w:rsidP="00C20936">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DA963E8" w14:textId="77777777" w:rsidR="00E2380E" w:rsidRPr="001E32DC" w:rsidRDefault="00E2380E" w:rsidP="00C20936">
            <w:pPr>
              <w:pStyle w:val="TAC"/>
              <w:rPr>
                <w:lang w:val="sv-SE"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66A796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2DC007C9" w14:textId="77777777" w:rsidR="00E2380E" w:rsidRPr="001E32DC" w:rsidRDefault="00E2380E" w:rsidP="00C20936">
            <w:pPr>
              <w:pStyle w:val="TAC"/>
              <w:rPr>
                <w:lang w:val="sv-SE" w:eastAsia="zh-CN"/>
              </w:rPr>
            </w:pPr>
            <w:r>
              <w:rPr>
                <w:lang w:val="sv-SE" w:eastAsia="zh-CN"/>
              </w:rPr>
              <w:t>0</w:t>
            </w:r>
          </w:p>
        </w:tc>
      </w:tr>
      <w:tr w:rsidR="00E2380E" w14:paraId="776793B9" w14:textId="77777777" w:rsidTr="0084711B">
        <w:trPr>
          <w:trHeight w:val="29"/>
        </w:trPr>
        <w:tc>
          <w:tcPr>
            <w:tcW w:w="2740" w:type="dxa"/>
            <w:tcBorders>
              <w:top w:val="nil"/>
              <w:left w:val="single" w:sz="4" w:space="0" w:color="auto"/>
              <w:bottom w:val="nil"/>
              <w:right w:val="single" w:sz="4" w:space="0" w:color="auto"/>
            </w:tcBorders>
            <w:vAlign w:val="center"/>
          </w:tcPr>
          <w:p w14:paraId="4303722F"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76403F7A"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1353" w14:textId="77777777" w:rsidR="00E2380E" w:rsidRPr="001E32DC" w:rsidRDefault="00E2380E" w:rsidP="00C20936">
            <w:pPr>
              <w:pStyle w:val="TAC"/>
              <w:rPr>
                <w:lang w:val="sv-SE" w:eastAsia="zh-CN"/>
              </w:rPr>
            </w:pPr>
            <w:r w:rsidRPr="001E32DC">
              <w:rPr>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E820F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E8B0C67" w14:textId="77777777" w:rsidR="00E2380E" w:rsidRPr="001E32DC" w:rsidRDefault="00E2380E" w:rsidP="00C20936">
            <w:pPr>
              <w:pStyle w:val="TAC"/>
              <w:rPr>
                <w:lang w:val="sv-SE" w:eastAsia="zh-CN"/>
              </w:rPr>
            </w:pPr>
          </w:p>
        </w:tc>
      </w:tr>
      <w:tr w:rsidR="00E2380E" w14:paraId="7D8D076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9B04E9"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5183D47"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F3B670" w14:textId="77777777" w:rsidR="00E2380E" w:rsidRPr="001E32DC" w:rsidRDefault="00E2380E" w:rsidP="00C20936">
            <w:pPr>
              <w:pStyle w:val="TAC"/>
              <w:rPr>
                <w:lang w:val="sv-SE" w:eastAsia="zh-CN"/>
              </w:rPr>
            </w:pPr>
            <w:r w:rsidRPr="001E32DC">
              <w:rPr>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9AAEB3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6D0F4312" w14:textId="77777777" w:rsidR="00E2380E" w:rsidRPr="001E32DC" w:rsidRDefault="00E2380E" w:rsidP="00C20936">
            <w:pPr>
              <w:pStyle w:val="TAC"/>
              <w:rPr>
                <w:lang w:val="sv-SE" w:eastAsia="zh-CN"/>
              </w:rPr>
            </w:pPr>
          </w:p>
        </w:tc>
      </w:tr>
      <w:tr w:rsidR="00E2380E" w14:paraId="0F4A1DC6" w14:textId="77777777" w:rsidTr="0084711B">
        <w:trPr>
          <w:trHeight w:val="29"/>
        </w:trPr>
        <w:tc>
          <w:tcPr>
            <w:tcW w:w="2740" w:type="dxa"/>
            <w:tcBorders>
              <w:top w:val="nil"/>
              <w:left w:val="single" w:sz="4" w:space="0" w:color="auto"/>
              <w:bottom w:val="nil"/>
              <w:right w:val="single" w:sz="4" w:space="0" w:color="auto"/>
            </w:tcBorders>
            <w:vAlign w:val="center"/>
          </w:tcPr>
          <w:p w14:paraId="266273B5" w14:textId="77777777" w:rsidR="00E2380E" w:rsidRPr="001E32DC" w:rsidRDefault="00E2380E" w:rsidP="00C20936">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9FDA685" w14:textId="77777777" w:rsidR="00E2380E" w:rsidRPr="001E32DC" w:rsidRDefault="00E2380E" w:rsidP="00C20936">
            <w:pPr>
              <w:pStyle w:val="TAC"/>
              <w:rPr>
                <w:lang w:val="en-US"/>
              </w:rPr>
            </w:pPr>
            <w:r w:rsidRPr="001E32DC">
              <w:rPr>
                <w:lang w:val="en-US"/>
              </w:rPr>
              <w:t>CA_n2A-n5A</w:t>
            </w:r>
          </w:p>
          <w:p w14:paraId="02EA05E6" w14:textId="77777777" w:rsidR="00E2380E" w:rsidRPr="001E32DC" w:rsidRDefault="00E2380E" w:rsidP="00C20936">
            <w:pPr>
              <w:pStyle w:val="TAC"/>
              <w:rPr>
                <w:lang w:val="en-US"/>
              </w:rPr>
            </w:pPr>
            <w:r w:rsidRPr="001E32DC">
              <w:rPr>
                <w:lang w:val="en-US"/>
              </w:rPr>
              <w:t>CA_n2A-n66A</w:t>
            </w:r>
          </w:p>
          <w:p w14:paraId="66F10A44" w14:textId="77777777" w:rsidR="00E2380E" w:rsidRPr="001E32DC" w:rsidRDefault="00E2380E" w:rsidP="00C20936">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4823B802"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D5705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E766695" w14:textId="77777777" w:rsidR="00E2380E" w:rsidRPr="001E32DC" w:rsidRDefault="00E2380E" w:rsidP="00C20936">
            <w:pPr>
              <w:pStyle w:val="TAC"/>
              <w:rPr>
                <w:lang w:val="en-US" w:eastAsia="zh-CN"/>
              </w:rPr>
            </w:pPr>
            <w:r w:rsidRPr="001E32DC">
              <w:rPr>
                <w:lang w:val="en-US" w:eastAsia="zh-CN"/>
              </w:rPr>
              <w:t>0</w:t>
            </w:r>
          </w:p>
        </w:tc>
      </w:tr>
      <w:tr w:rsidR="00E2380E" w14:paraId="00F9E539" w14:textId="77777777" w:rsidTr="0084711B">
        <w:trPr>
          <w:trHeight w:val="29"/>
        </w:trPr>
        <w:tc>
          <w:tcPr>
            <w:tcW w:w="2740" w:type="dxa"/>
            <w:tcBorders>
              <w:top w:val="nil"/>
              <w:left w:val="single" w:sz="4" w:space="0" w:color="auto"/>
              <w:bottom w:val="nil"/>
              <w:right w:val="single" w:sz="4" w:space="0" w:color="auto"/>
            </w:tcBorders>
            <w:vAlign w:val="center"/>
          </w:tcPr>
          <w:p w14:paraId="2964FEE3"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229308A8"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FE5BA" w14:textId="77777777" w:rsidR="00E2380E" w:rsidRPr="001E32DC" w:rsidRDefault="00E2380E" w:rsidP="00C20936">
            <w:pPr>
              <w:pStyle w:val="TAC"/>
              <w:rPr>
                <w:lang w:val="sv-SE" w:eastAsia="zh-CN"/>
              </w:rPr>
            </w:pPr>
            <w:r w:rsidRPr="001E32DC">
              <w:rPr>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5DD0276"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AB4464D" w14:textId="77777777" w:rsidR="00E2380E" w:rsidRPr="001E32DC" w:rsidRDefault="00E2380E" w:rsidP="00C20936">
            <w:pPr>
              <w:pStyle w:val="TAC"/>
              <w:rPr>
                <w:lang w:val="sv-SE" w:eastAsia="zh-CN"/>
              </w:rPr>
            </w:pPr>
          </w:p>
        </w:tc>
      </w:tr>
      <w:tr w:rsidR="00E2380E" w14:paraId="400204B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DB68BE"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354DFADF"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9E04AF" w14:textId="77777777" w:rsidR="00E2380E" w:rsidRPr="001E32DC" w:rsidRDefault="00E2380E" w:rsidP="00C20936">
            <w:pPr>
              <w:pStyle w:val="TAC"/>
              <w:rPr>
                <w:lang w:val="sv-SE" w:eastAsia="zh-CN"/>
              </w:rPr>
            </w:pPr>
            <w:r w:rsidRPr="001E32DC">
              <w:rPr>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8266A3A"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14:paraId="04C6218E" w14:textId="77777777" w:rsidR="00E2380E" w:rsidRPr="001E32DC" w:rsidRDefault="00E2380E" w:rsidP="00C20936">
            <w:pPr>
              <w:pStyle w:val="TAC"/>
              <w:rPr>
                <w:lang w:val="sv-SE" w:eastAsia="zh-CN"/>
              </w:rPr>
            </w:pPr>
          </w:p>
        </w:tc>
      </w:tr>
      <w:tr w:rsidR="00E2380E" w14:paraId="59E9F6C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87C19A1" w14:textId="77777777" w:rsidR="00E2380E" w:rsidRPr="001E32DC" w:rsidRDefault="00E2380E" w:rsidP="00C20936">
            <w:pPr>
              <w:pStyle w:val="TAC"/>
              <w:rPr>
                <w:lang w:val="sv-SE" w:eastAsia="zh-CN"/>
              </w:rPr>
            </w:pPr>
            <w:r w:rsidRPr="003D7A76">
              <w:rPr>
                <w:lang w:val="sv-SE" w:eastAsia="zh-CN"/>
              </w:rPr>
              <w:t>CA_n2A-n5A-n66(3A)</w:t>
            </w:r>
          </w:p>
        </w:tc>
        <w:tc>
          <w:tcPr>
            <w:tcW w:w="2761" w:type="dxa"/>
            <w:tcBorders>
              <w:top w:val="single" w:sz="4" w:space="0" w:color="auto"/>
              <w:left w:val="single" w:sz="4" w:space="0" w:color="auto"/>
              <w:bottom w:val="nil"/>
              <w:right w:val="single" w:sz="4" w:space="0" w:color="auto"/>
            </w:tcBorders>
            <w:vAlign w:val="center"/>
          </w:tcPr>
          <w:p w14:paraId="3BF008F5" w14:textId="77777777" w:rsidR="00E2380E" w:rsidRPr="001E32DC" w:rsidRDefault="00E2380E" w:rsidP="00C20936">
            <w:pPr>
              <w:pStyle w:val="TAC"/>
              <w:rPr>
                <w:lang w:val="en-US"/>
              </w:rPr>
            </w:pPr>
            <w:r w:rsidRPr="001E32DC">
              <w:rPr>
                <w:lang w:val="en-US"/>
              </w:rPr>
              <w:t>CA_n2A-n5A</w:t>
            </w:r>
          </w:p>
          <w:p w14:paraId="0294862F" w14:textId="77777777" w:rsidR="00E2380E" w:rsidRPr="001E32DC" w:rsidRDefault="00E2380E" w:rsidP="00C20936">
            <w:pPr>
              <w:pStyle w:val="TAC"/>
              <w:rPr>
                <w:lang w:val="en-US"/>
              </w:rPr>
            </w:pPr>
            <w:r w:rsidRPr="001E32DC">
              <w:rPr>
                <w:lang w:val="en-US"/>
              </w:rPr>
              <w:t>CA_n2A-n66A</w:t>
            </w:r>
          </w:p>
          <w:p w14:paraId="16EC7120" w14:textId="77777777" w:rsidR="00E2380E" w:rsidRPr="001E32DC" w:rsidRDefault="00E2380E" w:rsidP="00C20936">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07BC8703" w14:textId="77777777" w:rsidR="00E2380E" w:rsidRPr="001E32DC" w:rsidRDefault="00E2380E" w:rsidP="00C20936">
            <w:pPr>
              <w:pStyle w:val="TAC"/>
              <w:rPr>
                <w:lang w:val="sv-SE"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69432E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E721705" w14:textId="77777777" w:rsidR="00E2380E" w:rsidRPr="001E32DC" w:rsidRDefault="00E2380E" w:rsidP="00C20936">
            <w:pPr>
              <w:pStyle w:val="TAC"/>
              <w:rPr>
                <w:lang w:val="sv-SE" w:eastAsia="zh-CN"/>
              </w:rPr>
            </w:pPr>
            <w:r>
              <w:rPr>
                <w:lang w:val="sv-SE" w:eastAsia="zh-CN"/>
              </w:rPr>
              <w:t>0</w:t>
            </w:r>
          </w:p>
        </w:tc>
      </w:tr>
      <w:tr w:rsidR="00E2380E" w14:paraId="7F4DC12D" w14:textId="77777777" w:rsidTr="0084711B">
        <w:trPr>
          <w:trHeight w:val="29"/>
        </w:trPr>
        <w:tc>
          <w:tcPr>
            <w:tcW w:w="2740" w:type="dxa"/>
            <w:tcBorders>
              <w:top w:val="nil"/>
              <w:left w:val="single" w:sz="4" w:space="0" w:color="auto"/>
              <w:bottom w:val="nil"/>
              <w:right w:val="single" w:sz="4" w:space="0" w:color="auto"/>
            </w:tcBorders>
            <w:vAlign w:val="center"/>
          </w:tcPr>
          <w:p w14:paraId="7FAC1F14"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093141B9"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B308A2" w14:textId="77777777" w:rsidR="00E2380E" w:rsidRPr="001E32DC" w:rsidRDefault="00E2380E" w:rsidP="00C20936">
            <w:pPr>
              <w:pStyle w:val="TAC"/>
              <w:rPr>
                <w:lang w:val="sv-SE" w:eastAsia="zh-CN"/>
              </w:rPr>
            </w:pPr>
            <w:r w:rsidRPr="001E32DC">
              <w:rPr>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C5F120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6448FCF" w14:textId="77777777" w:rsidR="00E2380E" w:rsidRPr="001E32DC" w:rsidRDefault="00E2380E" w:rsidP="00C20936">
            <w:pPr>
              <w:pStyle w:val="TAC"/>
              <w:rPr>
                <w:lang w:val="sv-SE" w:eastAsia="zh-CN"/>
              </w:rPr>
            </w:pPr>
          </w:p>
        </w:tc>
      </w:tr>
      <w:tr w:rsidR="00E2380E" w14:paraId="45AA9FD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F8D867"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3992C767"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F8880B" w14:textId="77777777" w:rsidR="00E2380E" w:rsidRPr="001E32DC" w:rsidRDefault="00E2380E" w:rsidP="00C20936">
            <w:pPr>
              <w:pStyle w:val="TAC"/>
              <w:rPr>
                <w:lang w:val="sv-SE" w:eastAsia="zh-CN"/>
              </w:rPr>
            </w:pPr>
            <w:r w:rsidRPr="001E32DC">
              <w:rPr>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F87EEB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9" w:type="dxa"/>
            <w:tcBorders>
              <w:top w:val="nil"/>
              <w:left w:val="single" w:sz="4" w:space="0" w:color="auto"/>
              <w:bottom w:val="single" w:sz="4" w:space="0" w:color="auto"/>
              <w:right w:val="single" w:sz="4" w:space="0" w:color="auto"/>
            </w:tcBorders>
            <w:vAlign w:val="center"/>
          </w:tcPr>
          <w:p w14:paraId="0CDE4285" w14:textId="77777777" w:rsidR="00E2380E" w:rsidRPr="001E32DC" w:rsidRDefault="00E2380E" w:rsidP="00C20936">
            <w:pPr>
              <w:pStyle w:val="TAC"/>
              <w:rPr>
                <w:lang w:val="sv-SE" w:eastAsia="zh-CN"/>
              </w:rPr>
            </w:pPr>
          </w:p>
        </w:tc>
      </w:tr>
      <w:tr w:rsidR="00E2380E" w14:paraId="63A836C3" w14:textId="77777777" w:rsidTr="0084711B">
        <w:trPr>
          <w:trHeight w:val="29"/>
        </w:trPr>
        <w:tc>
          <w:tcPr>
            <w:tcW w:w="2740" w:type="dxa"/>
            <w:tcBorders>
              <w:top w:val="nil"/>
              <w:left w:val="single" w:sz="4" w:space="0" w:color="auto"/>
              <w:bottom w:val="nil"/>
              <w:right w:val="single" w:sz="4" w:space="0" w:color="auto"/>
            </w:tcBorders>
            <w:vAlign w:val="center"/>
          </w:tcPr>
          <w:p w14:paraId="3DC2C56F" w14:textId="77777777" w:rsidR="00E2380E" w:rsidRPr="001E32DC" w:rsidRDefault="00E2380E" w:rsidP="00C20936">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741D145A" w14:textId="77777777" w:rsidR="00E2380E" w:rsidRDefault="00E2380E" w:rsidP="00C2093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AA2C984" w14:textId="77777777" w:rsidR="00E2380E" w:rsidRPr="001E32DC" w:rsidRDefault="00E2380E" w:rsidP="00C20936">
            <w:pPr>
              <w:pStyle w:val="TAC"/>
              <w:rPr>
                <w:lang w:val="en-US"/>
              </w:rPr>
            </w:pPr>
            <w:r w:rsidRPr="001E32DC">
              <w:rPr>
                <w:lang w:val="en-US"/>
              </w:rPr>
              <w:t>CA_n2A-n5A</w:t>
            </w:r>
          </w:p>
          <w:p w14:paraId="72199A80"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5B4920A0" w14:textId="77777777" w:rsidR="00E2380E" w:rsidRPr="001E32DC" w:rsidRDefault="00E2380E" w:rsidP="00C20936">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F758B58"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B6F74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DC402B1" w14:textId="77777777" w:rsidR="00E2380E" w:rsidRPr="001E32DC" w:rsidRDefault="00E2380E" w:rsidP="00C20936">
            <w:pPr>
              <w:pStyle w:val="TAC"/>
              <w:rPr>
                <w:lang w:val="en-US" w:eastAsia="zh-CN"/>
              </w:rPr>
            </w:pPr>
            <w:r w:rsidRPr="001E32DC">
              <w:rPr>
                <w:lang w:val="en-US" w:eastAsia="zh-CN"/>
              </w:rPr>
              <w:t>0</w:t>
            </w:r>
          </w:p>
        </w:tc>
      </w:tr>
      <w:tr w:rsidR="00E2380E" w14:paraId="20D23D90" w14:textId="77777777" w:rsidTr="0084711B">
        <w:trPr>
          <w:trHeight w:val="29"/>
        </w:trPr>
        <w:tc>
          <w:tcPr>
            <w:tcW w:w="2740" w:type="dxa"/>
            <w:tcBorders>
              <w:top w:val="nil"/>
              <w:left w:val="single" w:sz="4" w:space="0" w:color="auto"/>
              <w:bottom w:val="nil"/>
              <w:right w:val="single" w:sz="4" w:space="0" w:color="auto"/>
            </w:tcBorders>
            <w:vAlign w:val="center"/>
          </w:tcPr>
          <w:p w14:paraId="4749B76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20E893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B3F5A7"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CE3D15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AE225D6" w14:textId="77777777" w:rsidR="00E2380E" w:rsidRPr="001E32DC" w:rsidRDefault="00E2380E" w:rsidP="00C20936">
            <w:pPr>
              <w:pStyle w:val="TAC"/>
              <w:rPr>
                <w:lang w:val="en-US" w:eastAsia="zh-CN"/>
              </w:rPr>
            </w:pPr>
          </w:p>
        </w:tc>
      </w:tr>
      <w:tr w:rsidR="00E2380E" w14:paraId="157162D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C90875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A500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02BE91"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C558C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8FEE3AD" w14:textId="77777777" w:rsidR="00E2380E" w:rsidRPr="001E32DC" w:rsidRDefault="00E2380E" w:rsidP="00C20936">
            <w:pPr>
              <w:pStyle w:val="TAC"/>
              <w:rPr>
                <w:lang w:val="en-US" w:eastAsia="zh-CN"/>
              </w:rPr>
            </w:pPr>
          </w:p>
        </w:tc>
      </w:tr>
      <w:tr w:rsidR="00E2380E" w14:paraId="6C7C4BD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9EA1A77" w14:textId="77777777" w:rsidR="00E2380E" w:rsidRPr="001E32DC" w:rsidRDefault="00E2380E" w:rsidP="00C20936">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650615D4" w14:textId="77777777" w:rsidR="00E2380E" w:rsidRPr="001E32DC" w:rsidRDefault="00E2380E" w:rsidP="00C20936">
            <w:pPr>
              <w:pStyle w:val="TAC"/>
              <w:rPr>
                <w:rFonts w:cs="Arial"/>
                <w:szCs w:val="18"/>
                <w:lang w:val="en-US"/>
              </w:rPr>
            </w:pPr>
            <w:r w:rsidRPr="001E32DC">
              <w:rPr>
                <w:rFonts w:cs="Arial"/>
                <w:szCs w:val="18"/>
                <w:lang w:val="en-US"/>
              </w:rPr>
              <w:t>CA_n2A-n5A</w:t>
            </w:r>
          </w:p>
          <w:p w14:paraId="3580549C" w14:textId="77777777" w:rsidR="00E2380E" w:rsidRPr="001E32DC" w:rsidRDefault="00E2380E" w:rsidP="00C20936">
            <w:pPr>
              <w:pStyle w:val="TAC"/>
              <w:rPr>
                <w:rFonts w:cs="Arial"/>
                <w:szCs w:val="18"/>
                <w:lang w:val="en-US"/>
              </w:rPr>
            </w:pPr>
            <w:r w:rsidRPr="001E32DC">
              <w:rPr>
                <w:rFonts w:cs="Arial"/>
                <w:szCs w:val="18"/>
                <w:lang w:val="en-US"/>
              </w:rPr>
              <w:t>CA_n2A-n77A</w:t>
            </w:r>
          </w:p>
          <w:p w14:paraId="173AC269" w14:textId="77777777" w:rsidR="00E2380E" w:rsidRPr="001E32DC" w:rsidRDefault="00E2380E" w:rsidP="00C20936">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440F289" w14:textId="77777777" w:rsidR="00E2380E" w:rsidRPr="001E32DC" w:rsidRDefault="00E2380E" w:rsidP="00C20936">
            <w:pPr>
              <w:pStyle w:val="TAC"/>
              <w:rPr>
                <w:lang w:val="en-US" w:eastAsia="zh-CN"/>
              </w:rPr>
            </w:pPr>
            <w:r w:rsidRPr="001E32DC">
              <w:rPr>
                <w:rFonts w:cs="Arial"/>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AA55B0C"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4A296B5" w14:textId="77777777" w:rsidR="00E2380E" w:rsidRPr="001E32DC" w:rsidRDefault="00E2380E" w:rsidP="00C20936">
            <w:pPr>
              <w:pStyle w:val="TAC"/>
              <w:rPr>
                <w:lang w:val="en-US" w:eastAsia="zh-CN"/>
              </w:rPr>
            </w:pPr>
            <w:r w:rsidRPr="001E32DC">
              <w:rPr>
                <w:lang w:val="en-US" w:eastAsia="zh-CN"/>
              </w:rPr>
              <w:t>0</w:t>
            </w:r>
          </w:p>
        </w:tc>
      </w:tr>
      <w:tr w:rsidR="00E2380E" w14:paraId="7055DAD4" w14:textId="77777777" w:rsidTr="0084711B">
        <w:trPr>
          <w:trHeight w:val="29"/>
        </w:trPr>
        <w:tc>
          <w:tcPr>
            <w:tcW w:w="2740" w:type="dxa"/>
            <w:tcBorders>
              <w:top w:val="nil"/>
              <w:left w:val="single" w:sz="4" w:space="0" w:color="auto"/>
              <w:bottom w:val="nil"/>
              <w:right w:val="single" w:sz="4" w:space="0" w:color="auto"/>
            </w:tcBorders>
            <w:vAlign w:val="center"/>
          </w:tcPr>
          <w:p w14:paraId="77761F6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9A01B3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11AF8" w14:textId="77777777" w:rsidR="00E2380E" w:rsidRPr="001E32DC" w:rsidRDefault="00E2380E" w:rsidP="00C20936">
            <w:pPr>
              <w:pStyle w:val="TAC"/>
              <w:rPr>
                <w:lang w:val="en-US" w:eastAsia="zh-CN"/>
              </w:rPr>
            </w:pPr>
            <w:r w:rsidRPr="001E32DC">
              <w:rPr>
                <w:rFonts w:cs="Arial"/>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2B47DF4"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6150B5A8" w14:textId="77777777" w:rsidR="00E2380E" w:rsidRPr="001E32DC" w:rsidRDefault="00E2380E" w:rsidP="00C20936">
            <w:pPr>
              <w:pStyle w:val="TAC"/>
              <w:rPr>
                <w:lang w:val="en-US" w:eastAsia="zh-CN"/>
              </w:rPr>
            </w:pPr>
          </w:p>
        </w:tc>
      </w:tr>
      <w:tr w:rsidR="00E2380E" w14:paraId="64D98F1D" w14:textId="77777777" w:rsidTr="0084711B">
        <w:trPr>
          <w:trHeight w:val="29"/>
        </w:trPr>
        <w:tc>
          <w:tcPr>
            <w:tcW w:w="2740" w:type="dxa"/>
            <w:tcBorders>
              <w:top w:val="nil"/>
              <w:left w:val="single" w:sz="4" w:space="0" w:color="auto"/>
              <w:bottom w:val="nil"/>
              <w:right w:val="single" w:sz="4" w:space="0" w:color="auto"/>
            </w:tcBorders>
            <w:vAlign w:val="center"/>
          </w:tcPr>
          <w:p w14:paraId="28B8DDF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7283CB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F5A6E"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B2D0F25"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5AAAC878" w14:textId="77777777" w:rsidR="00E2380E" w:rsidRPr="001E32DC" w:rsidRDefault="00E2380E" w:rsidP="00C20936">
            <w:pPr>
              <w:pStyle w:val="TAC"/>
              <w:rPr>
                <w:lang w:val="en-US" w:eastAsia="zh-CN"/>
              </w:rPr>
            </w:pPr>
          </w:p>
        </w:tc>
      </w:tr>
      <w:tr w:rsidR="00E2380E" w14:paraId="50C69C89" w14:textId="77777777" w:rsidTr="0084711B">
        <w:trPr>
          <w:trHeight w:val="29"/>
        </w:trPr>
        <w:tc>
          <w:tcPr>
            <w:tcW w:w="2740" w:type="dxa"/>
            <w:tcBorders>
              <w:top w:val="nil"/>
              <w:left w:val="single" w:sz="4" w:space="0" w:color="auto"/>
              <w:bottom w:val="nil"/>
              <w:right w:val="single" w:sz="4" w:space="0" w:color="auto"/>
            </w:tcBorders>
            <w:vAlign w:val="center"/>
          </w:tcPr>
          <w:p w14:paraId="09543E7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FED9A3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2569F" w14:textId="77777777" w:rsidR="00E2380E" w:rsidRPr="001E32DC" w:rsidRDefault="00E2380E" w:rsidP="00C20936">
            <w:pPr>
              <w:pStyle w:val="TAC"/>
              <w:rPr>
                <w:lang w:val="en-US" w:eastAsia="zh-CN"/>
              </w:rPr>
            </w:pPr>
            <w:r w:rsidRPr="001E32DC">
              <w:rPr>
                <w:rFonts w:cs="Arial"/>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101EA66"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18A46B0" w14:textId="77777777" w:rsidR="00E2380E" w:rsidRPr="001E32DC" w:rsidRDefault="00E2380E" w:rsidP="00C20936">
            <w:pPr>
              <w:pStyle w:val="TAC"/>
              <w:rPr>
                <w:lang w:val="en-US" w:eastAsia="zh-CN"/>
              </w:rPr>
            </w:pPr>
            <w:r w:rsidRPr="001E32DC">
              <w:rPr>
                <w:lang w:val="en-US" w:eastAsia="zh-CN"/>
              </w:rPr>
              <w:t>1</w:t>
            </w:r>
          </w:p>
        </w:tc>
      </w:tr>
      <w:tr w:rsidR="00E2380E" w14:paraId="1B11D3B7" w14:textId="77777777" w:rsidTr="0084711B">
        <w:trPr>
          <w:trHeight w:val="29"/>
        </w:trPr>
        <w:tc>
          <w:tcPr>
            <w:tcW w:w="2740" w:type="dxa"/>
            <w:tcBorders>
              <w:top w:val="nil"/>
              <w:left w:val="single" w:sz="4" w:space="0" w:color="auto"/>
              <w:bottom w:val="nil"/>
              <w:right w:val="single" w:sz="4" w:space="0" w:color="auto"/>
            </w:tcBorders>
            <w:vAlign w:val="center"/>
          </w:tcPr>
          <w:p w14:paraId="6E70225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E3278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6FFC25" w14:textId="77777777" w:rsidR="00E2380E" w:rsidRPr="001E32DC" w:rsidRDefault="00E2380E" w:rsidP="00C20936">
            <w:pPr>
              <w:pStyle w:val="TAC"/>
              <w:rPr>
                <w:lang w:val="en-US" w:eastAsia="zh-CN"/>
              </w:rPr>
            </w:pPr>
            <w:r w:rsidRPr="001E32DC">
              <w:rPr>
                <w:rFonts w:cs="Arial"/>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22907B0"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1B18A22A" w14:textId="77777777" w:rsidR="00E2380E" w:rsidRPr="001E32DC" w:rsidRDefault="00E2380E" w:rsidP="00C20936">
            <w:pPr>
              <w:pStyle w:val="TAC"/>
              <w:rPr>
                <w:lang w:val="en-US" w:eastAsia="zh-CN"/>
              </w:rPr>
            </w:pPr>
          </w:p>
        </w:tc>
      </w:tr>
      <w:tr w:rsidR="00E2380E" w14:paraId="03E7A84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F3DEA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B0CDC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D459AF"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1818676"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21102852" w14:textId="77777777" w:rsidR="00E2380E" w:rsidRPr="001E32DC" w:rsidRDefault="00E2380E" w:rsidP="00C20936">
            <w:pPr>
              <w:pStyle w:val="TAC"/>
              <w:rPr>
                <w:lang w:val="en-US" w:eastAsia="zh-CN"/>
              </w:rPr>
            </w:pPr>
          </w:p>
        </w:tc>
      </w:tr>
      <w:tr w:rsidR="00E2380E" w14:paraId="482CC8E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92EB6FA" w14:textId="77777777" w:rsidR="00E2380E" w:rsidRPr="001E32DC" w:rsidRDefault="00E2380E" w:rsidP="00C20936">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402E8E34" w14:textId="77777777" w:rsidR="00E2380E" w:rsidRDefault="00E2380E" w:rsidP="00C20936">
            <w:pPr>
              <w:pStyle w:val="TAC"/>
              <w:rPr>
                <w:lang w:eastAsia="zh-CN"/>
              </w:rPr>
            </w:pPr>
            <w:r>
              <w:rPr>
                <w:lang w:eastAsia="zh-CN"/>
              </w:rPr>
              <w:t>n77</w:t>
            </w:r>
            <w:r w:rsidRPr="007B37F5">
              <w:rPr>
                <w:vertAlign w:val="superscript"/>
                <w:lang w:eastAsia="zh-CN"/>
              </w:rPr>
              <w:t>7</w:t>
            </w:r>
          </w:p>
          <w:p w14:paraId="5512449F" w14:textId="77777777" w:rsidR="00E2380E" w:rsidRDefault="00E2380E" w:rsidP="00C20936">
            <w:pPr>
              <w:pStyle w:val="TAC"/>
              <w:rPr>
                <w:lang w:eastAsia="zh-CN"/>
              </w:rPr>
            </w:pPr>
            <w:r w:rsidRPr="00F85837">
              <w:rPr>
                <w:lang w:eastAsia="zh-CN"/>
              </w:rPr>
              <w:t>CA_n2A-n5A</w:t>
            </w:r>
          </w:p>
          <w:p w14:paraId="38DF5889" w14:textId="77777777" w:rsidR="00E2380E" w:rsidRDefault="00E2380E" w:rsidP="00C20936">
            <w:pPr>
              <w:pStyle w:val="TAC"/>
              <w:rPr>
                <w:lang w:eastAsia="zh-CN"/>
              </w:rPr>
            </w:pPr>
            <w:r w:rsidRPr="00F85837">
              <w:rPr>
                <w:lang w:eastAsia="zh-CN"/>
              </w:rPr>
              <w:t>CA_n2A-n77A</w:t>
            </w:r>
            <w:r w:rsidRPr="00571960">
              <w:rPr>
                <w:vertAlign w:val="superscript"/>
                <w:lang w:eastAsia="zh-CN"/>
              </w:rPr>
              <w:t>7</w:t>
            </w:r>
          </w:p>
          <w:p w14:paraId="6B545243" w14:textId="77777777" w:rsidR="00E2380E" w:rsidRPr="001E32DC" w:rsidRDefault="00E2380E" w:rsidP="00C20936">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CE4D405"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1A68B1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D3227C7" w14:textId="77777777" w:rsidR="00E2380E" w:rsidRPr="001E32DC" w:rsidRDefault="00E2380E" w:rsidP="00C20936">
            <w:pPr>
              <w:pStyle w:val="TAC"/>
              <w:rPr>
                <w:lang w:val="en-US" w:eastAsia="zh-CN"/>
              </w:rPr>
            </w:pPr>
            <w:r w:rsidRPr="001E32DC">
              <w:rPr>
                <w:lang w:val="en-US" w:eastAsia="zh-CN"/>
              </w:rPr>
              <w:t>0</w:t>
            </w:r>
          </w:p>
        </w:tc>
      </w:tr>
      <w:tr w:rsidR="00E2380E" w14:paraId="1BD5C751" w14:textId="77777777" w:rsidTr="0084711B">
        <w:trPr>
          <w:trHeight w:val="29"/>
        </w:trPr>
        <w:tc>
          <w:tcPr>
            <w:tcW w:w="2740" w:type="dxa"/>
            <w:tcBorders>
              <w:top w:val="nil"/>
              <w:left w:val="single" w:sz="4" w:space="0" w:color="auto"/>
              <w:bottom w:val="nil"/>
              <w:right w:val="single" w:sz="4" w:space="0" w:color="auto"/>
            </w:tcBorders>
            <w:vAlign w:val="center"/>
          </w:tcPr>
          <w:p w14:paraId="7923DD9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FF8F9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278D0" w14:textId="77777777" w:rsidR="00E2380E" w:rsidRPr="001E32DC" w:rsidRDefault="00E2380E" w:rsidP="00C20936">
            <w:pPr>
              <w:pStyle w:val="TAC"/>
              <w:rPr>
                <w:lang w:val="en-US"/>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161A74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A5BB905" w14:textId="77777777" w:rsidR="00E2380E" w:rsidRPr="001E32DC" w:rsidRDefault="00E2380E" w:rsidP="00C20936">
            <w:pPr>
              <w:pStyle w:val="TAC"/>
              <w:rPr>
                <w:lang w:val="en-US" w:eastAsia="zh-CN"/>
              </w:rPr>
            </w:pPr>
          </w:p>
        </w:tc>
      </w:tr>
      <w:tr w:rsidR="00E2380E" w14:paraId="3E3F77B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34C216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A94D7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ED115"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F780B9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7B607398" w14:textId="77777777" w:rsidR="00E2380E" w:rsidRPr="001E32DC" w:rsidRDefault="00E2380E" w:rsidP="00C20936">
            <w:pPr>
              <w:pStyle w:val="TAC"/>
              <w:rPr>
                <w:lang w:val="en-US" w:eastAsia="zh-CN"/>
              </w:rPr>
            </w:pPr>
          </w:p>
        </w:tc>
      </w:tr>
      <w:tr w:rsidR="00E2380E" w14:paraId="229A3E4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3E09E18" w14:textId="77777777" w:rsidR="00E2380E" w:rsidRPr="001E32DC" w:rsidRDefault="00E2380E" w:rsidP="00C20936">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7B1DC6CC" w14:textId="77777777" w:rsidR="00E2380E" w:rsidRDefault="00E2380E" w:rsidP="00C20936">
            <w:pPr>
              <w:pStyle w:val="TAC"/>
              <w:rPr>
                <w:lang w:eastAsia="zh-CN"/>
              </w:rPr>
            </w:pPr>
            <w:r>
              <w:rPr>
                <w:lang w:eastAsia="zh-CN"/>
              </w:rPr>
              <w:t>n77</w:t>
            </w:r>
            <w:r w:rsidRPr="007B37F5">
              <w:rPr>
                <w:vertAlign w:val="superscript"/>
                <w:lang w:eastAsia="zh-CN"/>
              </w:rPr>
              <w:t>7</w:t>
            </w:r>
          </w:p>
          <w:p w14:paraId="40607646" w14:textId="77777777" w:rsidR="00E2380E" w:rsidRDefault="00E2380E" w:rsidP="00C20936">
            <w:pPr>
              <w:pStyle w:val="TAC"/>
              <w:rPr>
                <w:lang w:eastAsia="zh-CN"/>
              </w:rPr>
            </w:pPr>
            <w:r w:rsidRPr="00F85837">
              <w:rPr>
                <w:lang w:eastAsia="zh-CN"/>
              </w:rPr>
              <w:t>CA_n2A-n5A</w:t>
            </w:r>
          </w:p>
          <w:p w14:paraId="4FA62023" w14:textId="77777777" w:rsidR="00E2380E" w:rsidRDefault="00E2380E" w:rsidP="00C20936">
            <w:pPr>
              <w:pStyle w:val="TAC"/>
              <w:rPr>
                <w:lang w:eastAsia="zh-CN"/>
              </w:rPr>
            </w:pPr>
            <w:r w:rsidRPr="00F85837">
              <w:rPr>
                <w:lang w:eastAsia="zh-CN"/>
              </w:rPr>
              <w:t>CA_n2A-n77A</w:t>
            </w:r>
            <w:r w:rsidRPr="00571960">
              <w:rPr>
                <w:vertAlign w:val="superscript"/>
                <w:lang w:eastAsia="zh-CN"/>
              </w:rPr>
              <w:t>7</w:t>
            </w:r>
          </w:p>
          <w:p w14:paraId="332BCE36" w14:textId="77777777" w:rsidR="00E2380E" w:rsidRPr="001E32DC" w:rsidRDefault="00E2380E" w:rsidP="00C20936">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92ABE2"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FD8D4C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7C6750F8" w14:textId="77777777" w:rsidR="00E2380E" w:rsidRPr="001E32DC" w:rsidRDefault="00E2380E" w:rsidP="00C20936">
            <w:pPr>
              <w:pStyle w:val="TAC"/>
              <w:rPr>
                <w:lang w:val="en-US" w:eastAsia="zh-CN"/>
              </w:rPr>
            </w:pPr>
            <w:r w:rsidRPr="001E32DC">
              <w:rPr>
                <w:lang w:val="en-US" w:eastAsia="zh-CN"/>
              </w:rPr>
              <w:t>0</w:t>
            </w:r>
          </w:p>
        </w:tc>
      </w:tr>
      <w:tr w:rsidR="00E2380E" w14:paraId="310841DB" w14:textId="77777777" w:rsidTr="0084711B">
        <w:trPr>
          <w:trHeight w:val="29"/>
        </w:trPr>
        <w:tc>
          <w:tcPr>
            <w:tcW w:w="2740" w:type="dxa"/>
            <w:tcBorders>
              <w:top w:val="nil"/>
              <w:left w:val="single" w:sz="4" w:space="0" w:color="auto"/>
              <w:bottom w:val="nil"/>
              <w:right w:val="single" w:sz="4" w:space="0" w:color="auto"/>
            </w:tcBorders>
            <w:vAlign w:val="center"/>
          </w:tcPr>
          <w:p w14:paraId="1253A06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3E5AC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2C59D5" w14:textId="77777777" w:rsidR="00E2380E" w:rsidRPr="001E32DC" w:rsidRDefault="00E2380E" w:rsidP="00C20936">
            <w:pPr>
              <w:pStyle w:val="TAC"/>
              <w:rPr>
                <w:lang w:val="en-US"/>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C7F11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1C79769" w14:textId="77777777" w:rsidR="00E2380E" w:rsidRPr="001E32DC" w:rsidRDefault="00E2380E" w:rsidP="00C20936">
            <w:pPr>
              <w:pStyle w:val="TAC"/>
              <w:rPr>
                <w:lang w:val="en-US" w:eastAsia="zh-CN"/>
              </w:rPr>
            </w:pPr>
          </w:p>
        </w:tc>
      </w:tr>
      <w:tr w:rsidR="00E2380E" w14:paraId="6A62AFB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D3369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E1218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CF40FC"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1FCC55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92B3A26" w14:textId="77777777" w:rsidR="00E2380E" w:rsidRPr="001E32DC" w:rsidRDefault="00E2380E" w:rsidP="00C20936">
            <w:pPr>
              <w:pStyle w:val="TAC"/>
              <w:rPr>
                <w:lang w:val="en-US" w:eastAsia="zh-CN"/>
              </w:rPr>
            </w:pPr>
          </w:p>
        </w:tc>
      </w:tr>
      <w:tr w:rsidR="00E2380E" w14:paraId="4B02E5CF" w14:textId="77777777" w:rsidTr="0084711B">
        <w:trPr>
          <w:trHeight w:val="29"/>
        </w:trPr>
        <w:tc>
          <w:tcPr>
            <w:tcW w:w="2740" w:type="dxa"/>
            <w:tcBorders>
              <w:top w:val="nil"/>
              <w:left w:val="single" w:sz="4" w:space="0" w:color="auto"/>
              <w:bottom w:val="nil"/>
              <w:right w:val="single" w:sz="4" w:space="0" w:color="auto"/>
            </w:tcBorders>
          </w:tcPr>
          <w:p w14:paraId="66FB6C7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567C4C5F" w14:textId="77777777" w:rsidR="00E2380E" w:rsidRPr="001E32DC" w:rsidRDefault="00E2380E" w:rsidP="00C20936">
            <w:pPr>
              <w:pStyle w:val="TAC"/>
              <w:rPr>
                <w:szCs w:val="18"/>
                <w:lang w:eastAsia="zh-CN"/>
              </w:rPr>
            </w:pPr>
            <w:r w:rsidRPr="00571960">
              <w:rPr>
                <w:szCs w:val="18"/>
                <w:lang w:eastAsia="zh-CN"/>
              </w:rPr>
              <w:t>CA_n2A-n12A</w:t>
            </w:r>
          </w:p>
          <w:p w14:paraId="798AB51F" w14:textId="77777777" w:rsidR="00E2380E" w:rsidRPr="001E32DC" w:rsidRDefault="00E2380E" w:rsidP="00C20936">
            <w:pPr>
              <w:pStyle w:val="TAC"/>
              <w:rPr>
                <w:szCs w:val="18"/>
                <w:lang w:eastAsia="zh-CN"/>
              </w:rPr>
            </w:pPr>
            <w:r w:rsidRPr="00571960">
              <w:rPr>
                <w:szCs w:val="18"/>
                <w:lang w:eastAsia="zh-CN"/>
              </w:rPr>
              <w:t xml:space="preserve">CA_n2A-n30A </w:t>
            </w:r>
          </w:p>
          <w:p w14:paraId="59535395" w14:textId="77777777" w:rsidR="00E2380E" w:rsidRPr="00571960" w:rsidRDefault="00E2380E" w:rsidP="00C20936">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6CBA559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3717EBB"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417AADD"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45FF553B" w14:textId="77777777" w:rsidTr="0084711B">
        <w:trPr>
          <w:trHeight w:val="29"/>
        </w:trPr>
        <w:tc>
          <w:tcPr>
            <w:tcW w:w="2740" w:type="dxa"/>
            <w:tcBorders>
              <w:top w:val="nil"/>
              <w:left w:val="single" w:sz="4" w:space="0" w:color="auto"/>
              <w:bottom w:val="nil"/>
              <w:right w:val="single" w:sz="4" w:space="0" w:color="auto"/>
            </w:tcBorders>
          </w:tcPr>
          <w:p w14:paraId="4937040D"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EA335FF"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65B583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69543B5A"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5F75D1D2" w14:textId="77777777" w:rsidR="00E2380E" w:rsidRPr="00571960" w:rsidRDefault="00E2380E" w:rsidP="00C20936">
            <w:pPr>
              <w:pStyle w:val="TAC"/>
              <w:rPr>
                <w:rFonts w:cs="Arial"/>
                <w:color w:val="000000"/>
                <w:szCs w:val="18"/>
                <w:lang w:val="en-US" w:eastAsia="zh-CN" w:bidi="ar"/>
              </w:rPr>
            </w:pPr>
          </w:p>
        </w:tc>
      </w:tr>
      <w:tr w:rsidR="00E2380E" w14:paraId="521F2FC6" w14:textId="77777777" w:rsidTr="0084711B">
        <w:trPr>
          <w:trHeight w:val="29"/>
        </w:trPr>
        <w:tc>
          <w:tcPr>
            <w:tcW w:w="2740" w:type="dxa"/>
            <w:tcBorders>
              <w:top w:val="nil"/>
              <w:left w:val="single" w:sz="4" w:space="0" w:color="auto"/>
              <w:bottom w:val="single" w:sz="4" w:space="0" w:color="auto"/>
              <w:right w:val="single" w:sz="4" w:space="0" w:color="auto"/>
            </w:tcBorders>
          </w:tcPr>
          <w:p w14:paraId="6F75A082"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E9B8088"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9EAB0F"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8154D7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544ABC1B" w14:textId="77777777" w:rsidR="00E2380E" w:rsidRPr="00571960" w:rsidRDefault="00E2380E" w:rsidP="00C20936">
            <w:pPr>
              <w:pStyle w:val="TAC"/>
              <w:rPr>
                <w:rFonts w:cs="Arial"/>
                <w:color w:val="000000"/>
                <w:szCs w:val="18"/>
                <w:lang w:val="en-US" w:eastAsia="zh-CN" w:bidi="ar"/>
              </w:rPr>
            </w:pPr>
          </w:p>
        </w:tc>
      </w:tr>
      <w:tr w:rsidR="00E2380E" w14:paraId="61309CE0" w14:textId="77777777" w:rsidTr="0084711B">
        <w:trPr>
          <w:trHeight w:val="29"/>
        </w:trPr>
        <w:tc>
          <w:tcPr>
            <w:tcW w:w="2740" w:type="dxa"/>
            <w:tcBorders>
              <w:top w:val="nil"/>
              <w:left w:val="single" w:sz="4" w:space="0" w:color="auto"/>
              <w:bottom w:val="nil"/>
              <w:right w:val="single" w:sz="4" w:space="0" w:color="auto"/>
            </w:tcBorders>
          </w:tcPr>
          <w:p w14:paraId="1178A23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5BF3BEF1" w14:textId="77777777" w:rsidR="00E2380E" w:rsidRPr="001E32DC" w:rsidRDefault="00E2380E" w:rsidP="00C20936">
            <w:pPr>
              <w:pStyle w:val="TAC"/>
              <w:rPr>
                <w:szCs w:val="18"/>
                <w:lang w:eastAsia="zh-CN"/>
              </w:rPr>
            </w:pPr>
            <w:r w:rsidRPr="00571960">
              <w:rPr>
                <w:szCs w:val="18"/>
                <w:lang w:eastAsia="zh-CN"/>
              </w:rPr>
              <w:t xml:space="preserve">CA_n2A-n12A </w:t>
            </w:r>
          </w:p>
          <w:p w14:paraId="30F10EC6" w14:textId="77777777" w:rsidR="00E2380E" w:rsidRPr="001E32DC" w:rsidRDefault="00E2380E" w:rsidP="00C20936">
            <w:pPr>
              <w:pStyle w:val="TAC"/>
              <w:rPr>
                <w:szCs w:val="18"/>
                <w:lang w:eastAsia="zh-CN"/>
              </w:rPr>
            </w:pPr>
            <w:r w:rsidRPr="00571960">
              <w:rPr>
                <w:szCs w:val="18"/>
                <w:lang w:eastAsia="zh-CN"/>
              </w:rPr>
              <w:t xml:space="preserve">CA_n2A-n30A </w:t>
            </w:r>
          </w:p>
          <w:p w14:paraId="2AD098FF" w14:textId="77777777" w:rsidR="00E2380E" w:rsidRPr="00571960" w:rsidRDefault="00E2380E" w:rsidP="00C20936">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1F8A4B0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76CFD9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9" w:type="dxa"/>
            <w:tcBorders>
              <w:top w:val="nil"/>
              <w:left w:val="single" w:sz="4" w:space="0" w:color="auto"/>
              <w:bottom w:val="nil"/>
              <w:right w:val="single" w:sz="4" w:space="0" w:color="auto"/>
            </w:tcBorders>
            <w:vAlign w:val="center"/>
          </w:tcPr>
          <w:p w14:paraId="4B4996F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3E1BA4E" w14:textId="77777777" w:rsidTr="0084711B">
        <w:trPr>
          <w:trHeight w:val="29"/>
        </w:trPr>
        <w:tc>
          <w:tcPr>
            <w:tcW w:w="2740" w:type="dxa"/>
            <w:tcBorders>
              <w:top w:val="nil"/>
              <w:left w:val="single" w:sz="4" w:space="0" w:color="auto"/>
              <w:bottom w:val="nil"/>
              <w:right w:val="single" w:sz="4" w:space="0" w:color="auto"/>
            </w:tcBorders>
          </w:tcPr>
          <w:p w14:paraId="20FF2AD9"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81B88C4"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35AC16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5BBABCD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25ECAE26" w14:textId="77777777" w:rsidR="00E2380E" w:rsidRPr="00571960" w:rsidRDefault="00E2380E" w:rsidP="00C20936">
            <w:pPr>
              <w:pStyle w:val="TAC"/>
              <w:rPr>
                <w:rFonts w:cs="Arial"/>
                <w:color w:val="000000"/>
                <w:szCs w:val="18"/>
                <w:lang w:val="en-US" w:eastAsia="zh-CN" w:bidi="ar"/>
              </w:rPr>
            </w:pPr>
          </w:p>
        </w:tc>
      </w:tr>
      <w:tr w:rsidR="00E2380E" w14:paraId="72FC7238" w14:textId="77777777" w:rsidTr="0084711B">
        <w:trPr>
          <w:trHeight w:val="29"/>
        </w:trPr>
        <w:tc>
          <w:tcPr>
            <w:tcW w:w="2740" w:type="dxa"/>
            <w:tcBorders>
              <w:top w:val="nil"/>
              <w:left w:val="single" w:sz="4" w:space="0" w:color="auto"/>
              <w:bottom w:val="single" w:sz="4" w:space="0" w:color="auto"/>
              <w:right w:val="single" w:sz="4" w:space="0" w:color="auto"/>
            </w:tcBorders>
          </w:tcPr>
          <w:p w14:paraId="05B4F54B"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A32DF25"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CA737F3"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161A573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0B91C9EE" w14:textId="77777777" w:rsidR="00E2380E" w:rsidRPr="00571960" w:rsidRDefault="00E2380E" w:rsidP="00C20936">
            <w:pPr>
              <w:pStyle w:val="TAC"/>
              <w:rPr>
                <w:rFonts w:cs="Arial"/>
                <w:color w:val="000000"/>
                <w:szCs w:val="18"/>
                <w:lang w:val="en-US" w:eastAsia="zh-CN" w:bidi="ar"/>
              </w:rPr>
            </w:pPr>
          </w:p>
        </w:tc>
      </w:tr>
      <w:tr w:rsidR="00E2380E" w14:paraId="07E01C6E" w14:textId="77777777" w:rsidTr="0084711B">
        <w:trPr>
          <w:trHeight w:val="29"/>
        </w:trPr>
        <w:tc>
          <w:tcPr>
            <w:tcW w:w="2740" w:type="dxa"/>
            <w:tcBorders>
              <w:top w:val="nil"/>
              <w:left w:val="single" w:sz="4" w:space="0" w:color="auto"/>
              <w:bottom w:val="nil"/>
              <w:right w:val="single" w:sz="4" w:space="0" w:color="auto"/>
            </w:tcBorders>
          </w:tcPr>
          <w:p w14:paraId="59B6C87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5435CD28" w14:textId="77777777" w:rsidR="00E2380E" w:rsidRPr="001E32DC" w:rsidRDefault="00E2380E" w:rsidP="00C20936">
            <w:pPr>
              <w:pStyle w:val="TAC"/>
              <w:rPr>
                <w:szCs w:val="18"/>
                <w:lang w:eastAsia="zh-CN"/>
              </w:rPr>
            </w:pPr>
            <w:r w:rsidRPr="001E32DC">
              <w:rPr>
                <w:szCs w:val="18"/>
                <w:lang w:eastAsia="zh-CN"/>
              </w:rPr>
              <w:t>CA_n2A-n12A</w:t>
            </w:r>
          </w:p>
          <w:p w14:paraId="2F0C5365"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6E817B2"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E1BE84"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F567FE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476AD37"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30949A0" w14:textId="77777777" w:rsidTr="0084711B">
        <w:trPr>
          <w:trHeight w:val="29"/>
        </w:trPr>
        <w:tc>
          <w:tcPr>
            <w:tcW w:w="2740" w:type="dxa"/>
            <w:tcBorders>
              <w:top w:val="nil"/>
              <w:left w:val="single" w:sz="4" w:space="0" w:color="auto"/>
              <w:bottom w:val="nil"/>
              <w:right w:val="single" w:sz="4" w:space="0" w:color="auto"/>
            </w:tcBorders>
          </w:tcPr>
          <w:p w14:paraId="3BAF6EC5"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3947FE"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48BBF9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7042591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3C611256" w14:textId="77777777" w:rsidR="00E2380E" w:rsidRPr="001E32DC" w:rsidRDefault="00E2380E" w:rsidP="00C20936">
            <w:pPr>
              <w:pStyle w:val="TAC"/>
              <w:rPr>
                <w:rFonts w:cs="Arial"/>
                <w:color w:val="000000"/>
                <w:szCs w:val="18"/>
                <w:lang w:val="en-US" w:eastAsia="zh-CN" w:bidi="ar"/>
              </w:rPr>
            </w:pPr>
          </w:p>
        </w:tc>
      </w:tr>
      <w:tr w:rsidR="00E2380E" w14:paraId="74268E8C" w14:textId="77777777" w:rsidTr="0084711B">
        <w:trPr>
          <w:trHeight w:val="29"/>
        </w:trPr>
        <w:tc>
          <w:tcPr>
            <w:tcW w:w="2740" w:type="dxa"/>
            <w:tcBorders>
              <w:top w:val="nil"/>
              <w:left w:val="single" w:sz="4" w:space="0" w:color="auto"/>
              <w:bottom w:val="single" w:sz="4" w:space="0" w:color="auto"/>
              <w:right w:val="single" w:sz="4" w:space="0" w:color="auto"/>
            </w:tcBorders>
          </w:tcPr>
          <w:p w14:paraId="465A7DE7"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89CEDA6"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755ADE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CFD646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70011243" w14:textId="77777777" w:rsidR="00E2380E" w:rsidRPr="001E32DC" w:rsidRDefault="00E2380E" w:rsidP="00C20936">
            <w:pPr>
              <w:pStyle w:val="TAC"/>
              <w:rPr>
                <w:rFonts w:cs="Arial"/>
                <w:color w:val="000000"/>
                <w:szCs w:val="18"/>
                <w:lang w:val="en-US" w:eastAsia="zh-CN" w:bidi="ar"/>
              </w:rPr>
            </w:pPr>
          </w:p>
        </w:tc>
      </w:tr>
      <w:tr w:rsidR="00E2380E" w14:paraId="2A131518" w14:textId="77777777" w:rsidTr="0084711B">
        <w:trPr>
          <w:trHeight w:val="29"/>
        </w:trPr>
        <w:tc>
          <w:tcPr>
            <w:tcW w:w="2740" w:type="dxa"/>
            <w:tcBorders>
              <w:top w:val="nil"/>
              <w:left w:val="single" w:sz="4" w:space="0" w:color="auto"/>
              <w:bottom w:val="nil"/>
              <w:right w:val="single" w:sz="4" w:space="0" w:color="auto"/>
            </w:tcBorders>
          </w:tcPr>
          <w:p w14:paraId="06377498"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188095B5" w14:textId="77777777" w:rsidR="00E2380E" w:rsidRPr="001E32DC" w:rsidRDefault="00E2380E" w:rsidP="00C20936">
            <w:pPr>
              <w:pStyle w:val="TAC"/>
              <w:rPr>
                <w:szCs w:val="18"/>
                <w:lang w:eastAsia="zh-CN"/>
              </w:rPr>
            </w:pPr>
            <w:r w:rsidRPr="001E32DC">
              <w:rPr>
                <w:szCs w:val="18"/>
                <w:lang w:eastAsia="zh-CN"/>
              </w:rPr>
              <w:t>CA_n2A-n12A</w:t>
            </w:r>
          </w:p>
          <w:p w14:paraId="17FBF3DC"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C6EDC1"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59BCCBE"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50A87BE"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9" w:type="dxa"/>
            <w:tcBorders>
              <w:top w:val="nil"/>
              <w:left w:val="single" w:sz="4" w:space="0" w:color="auto"/>
              <w:bottom w:val="nil"/>
              <w:right w:val="single" w:sz="4" w:space="0" w:color="auto"/>
            </w:tcBorders>
            <w:vAlign w:val="center"/>
          </w:tcPr>
          <w:p w14:paraId="20063B0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6D73FA4A" w14:textId="77777777" w:rsidTr="0084711B">
        <w:trPr>
          <w:trHeight w:val="29"/>
        </w:trPr>
        <w:tc>
          <w:tcPr>
            <w:tcW w:w="2740" w:type="dxa"/>
            <w:tcBorders>
              <w:top w:val="nil"/>
              <w:left w:val="single" w:sz="4" w:space="0" w:color="auto"/>
              <w:bottom w:val="nil"/>
              <w:right w:val="single" w:sz="4" w:space="0" w:color="auto"/>
            </w:tcBorders>
          </w:tcPr>
          <w:p w14:paraId="391D113C"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B2B0AA2"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D43A88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17A59F1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47D5BB01" w14:textId="77777777" w:rsidR="00E2380E" w:rsidRPr="001E32DC" w:rsidRDefault="00E2380E" w:rsidP="00C20936">
            <w:pPr>
              <w:pStyle w:val="TAC"/>
              <w:rPr>
                <w:rFonts w:cs="Arial"/>
                <w:color w:val="000000"/>
                <w:szCs w:val="18"/>
                <w:lang w:val="en-US" w:eastAsia="zh-CN" w:bidi="ar"/>
              </w:rPr>
            </w:pPr>
          </w:p>
        </w:tc>
      </w:tr>
      <w:tr w:rsidR="00E2380E" w14:paraId="79C469EB" w14:textId="77777777" w:rsidTr="0084711B">
        <w:trPr>
          <w:trHeight w:val="29"/>
        </w:trPr>
        <w:tc>
          <w:tcPr>
            <w:tcW w:w="2740" w:type="dxa"/>
            <w:tcBorders>
              <w:top w:val="nil"/>
              <w:left w:val="single" w:sz="4" w:space="0" w:color="auto"/>
              <w:bottom w:val="single" w:sz="4" w:space="0" w:color="auto"/>
              <w:right w:val="single" w:sz="4" w:space="0" w:color="auto"/>
            </w:tcBorders>
          </w:tcPr>
          <w:p w14:paraId="1555DC6D"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9F5F8AC"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C51A55F"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341DA8B"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14:paraId="0069E6B5" w14:textId="77777777" w:rsidR="00E2380E" w:rsidRPr="001E32DC" w:rsidRDefault="00E2380E" w:rsidP="00C20936">
            <w:pPr>
              <w:pStyle w:val="TAC"/>
              <w:rPr>
                <w:rFonts w:cs="Arial"/>
                <w:color w:val="000000"/>
                <w:szCs w:val="18"/>
                <w:lang w:val="en-US" w:eastAsia="zh-CN" w:bidi="ar"/>
              </w:rPr>
            </w:pPr>
          </w:p>
        </w:tc>
      </w:tr>
      <w:tr w:rsidR="00E2380E" w14:paraId="492733A4" w14:textId="77777777" w:rsidTr="0084711B">
        <w:trPr>
          <w:trHeight w:val="29"/>
        </w:trPr>
        <w:tc>
          <w:tcPr>
            <w:tcW w:w="2740" w:type="dxa"/>
            <w:tcBorders>
              <w:top w:val="nil"/>
              <w:left w:val="single" w:sz="4" w:space="0" w:color="auto"/>
              <w:bottom w:val="nil"/>
              <w:right w:val="single" w:sz="4" w:space="0" w:color="auto"/>
            </w:tcBorders>
          </w:tcPr>
          <w:p w14:paraId="7F20571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16BA7CE7" w14:textId="77777777" w:rsidR="00E2380E" w:rsidRPr="001E32DC" w:rsidRDefault="00E2380E" w:rsidP="00C20936">
            <w:pPr>
              <w:pStyle w:val="TAC"/>
              <w:rPr>
                <w:szCs w:val="18"/>
                <w:lang w:eastAsia="zh-CN"/>
              </w:rPr>
            </w:pPr>
            <w:r w:rsidRPr="001E32DC">
              <w:rPr>
                <w:szCs w:val="18"/>
                <w:lang w:eastAsia="zh-CN"/>
              </w:rPr>
              <w:t>CA_n2A-n12A</w:t>
            </w:r>
          </w:p>
          <w:p w14:paraId="0B567885"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5A4E8D"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6842E9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7FC5FF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7FABCB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A770919" w14:textId="77777777" w:rsidTr="0084711B">
        <w:trPr>
          <w:trHeight w:val="29"/>
        </w:trPr>
        <w:tc>
          <w:tcPr>
            <w:tcW w:w="2740" w:type="dxa"/>
            <w:tcBorders>
              <w:top w:val="nil"/>
              <w:left w:val="single" w:sz="4" w:space="0" w:color="auto"/>
              <w:bottom w:val="nil"/>
              <w:right w:val="single" w:sz="4" w:space="0" w:color="auto"/>
            </w:tcBorders>
          </w:tcPr>
          <w:p w14:paraId="7FF4EF05"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28287DA"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4A2ABE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3FA9CAE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6FDA0823" w14:textId="77777777" w:rsidR="00E2380E" w:rsidRPr="001E32DC" w:rsidRDefault="00E2380E" w:rsidP="00C20936">
            <w:pPr>
              <w:pStyle w:val="TAC"/>
              <w:rPr>
                <w:rFonts w:cs="Arial"/>
                <w:color w:val="000000"/>
                <w:szCs w:val="18"/>
                <w:lang w:val="en-US" w:eastAsia="zh-CN" w:bidi="ar"/>
              </w:rPr>
            </w:pPr>
          </w:p>
        </w:tc>
      </w:tr>
      <w:tr w:rsidR="00E2380E" w14:paraId="7B4F4AA0" w14:textId="77777777" w:rsidTr="0084711B">
        <w:trPr>
          <w:trHeight w:val="29"/>
        </w:trPr>
        <w:tc>
          <w:tcPr>
            <w:tcW w:w="2740" w:type="dxa"/>
            <w:tcBorders>
              <w:top w:val="nil"/>
              <w:left w:val="single" w:sz="4" w:space="0" w:color="auto"/>
              <w:bottom w:val="single" w:sz="4" w:space="0" w:color="auto"/>
              <w:right w:val="single" w:sz="4" w:space="0" w:color="auto"/>
            </w:tcBorders>
          </w:tcPr>
          <w:p w14:paraId="63A4CA96"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3FCD9C6"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3B4F6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C611CE5"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749E632A" w14:textId="77777777" w:rsidR="00E2380E" w:rsidRPr="001E32DC" w:rsidRDefault="00E2380E" w:rsidP="00C20936">
            <w:pPr>
              <w:pStyle w:val="TAC"/>
              <w:rPr>
                <w:rFonts w:cs="Arial"/>
                <w:color w:val="000000"/>
                <w:szCs w:val="18"/>
                <w:lang w:val="en-US" w:eastAsia="zh-CN" w:bidi="ar"/>
              </w:rPr>
            </w:pPr>
          </w:p>
        </w:tc>
      </w:tr>
      <w:tr w:rsidR="00E2380E" w14:paraId="0F23E701" w14:textId="77777777" w:rsidTr="0084711B">
        <w:trPr>
          <w:trHeight w:val="29"/>
        </w:trPr>
        <w:tc>
          <w:tcPr>
            <w:tcW w:w="2740" w:type="dxa"/>
            <w:tcBorders>
              <w:top w:val="nil"/>
              <w:left w:val="single" w:sz="4" w:space="0" w:color="auto"/>
              <w:bottom w:val="nil"/>
              <w:right w:val="single" w:sz="4" w:space="0" w:color="auto"/>
            </w:tcBorders>
          </w:tcPr>
          <w:p w14:paraId="2BEECC72"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0325EFAF" w14:textId="77777777" w:rsidR="00E2380E" w:rsidRPr="001E32DC" w:rsidRDefault="00E2380E" w:rsidP="00C20936">
            <w:pPr>
              <w:pStyle w:val="TAC"/>
              <w:rPr>
                <w:szCs w:val="18"/>
                <w:lang w:eastAsia="zh-CN"/>
              </w:rPr>
            </w:pPr>
            <w:r w:rsidRPr="001E32DC">
              <w:rPr>
                <w:szCs w:val="18"/>
                <w:lang w:eastAsia="zh-CN"/>
              </w:rPr>
              <w:t>CA_n2A-n12A</w:t>
            </w:r>
          </w:p>
          <w:p w14:paraId="6168BDE0"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A492827"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3396084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DC7864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9" w:type="dxa"/>
            <w:tcBorders>
              <w:top w:val="nil"/>
              <w:left w:val="single" w:sz="4" w:space="0" w:color="auto"/>
              <w:bottom w:val="nil"/>
              <w:right w:val="single" w:sz="4" w:space="0" w:color="auto"/>
            </w:tcBorders>
            <w:vAlign w:val="center"/>
          </w:tcPr>
          <w:p w14:paraId="0A76EB0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6FE1C64" w14:textId="77777777" w:rsidTr="0084711B">
        <w:trPr>
          <w:trHeight w:val="29"/>
        </w:trPr>
        <w:tc>
          <w:tcPr>
            <w:tcW w:w="2740" w:type="dxa"/>
            <w:tcBorders>
              <w:top w:val="nil"/>
              <w:left w:val="single" w:sz="4" w:space="0" w:color="auto"/>
              <w:bottom w:val="nil"/>
              <w:right w:val="single" w:sz="4" w:space="0" w:color="auto"/>
            </w:tcBorders>
          </w:tcPr>
          <w:p w14:paraId="6F61DB51"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82796FB"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1D7EC08"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1386C86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34C1B9B5" w14:textId="77777777" w:rsidR="00E2380E" w:rsidRPr="001E32DC" w:rsidRDefault="00E2380E" w:rsidP="00C20936">
            <w:pPr>
              <w:pStyle w:val="TAC"/>
              <w:rPr>
                <w:rFonts w:cs="Arial"/>
                <w:color w:val="000000"/>
                <w:szCs w:val="18"/>
                <w:lang w:val="en-US" w:eastAsia="zh-CN" w:bidi="ar"/>
              </w:rPr>
            </w:pPr>
          </w:p>
        </w:tc>
      </w:tr>
      <w:tr w:rsidR="00E2380E" w14:paraId="60C6AF8E" w14:textId="77777777" w:rsidTr="0084711B">
        <w:trPr>
          <w:trHeight w:val="29"/>
        </w:trPr>
        <w:tc>
          <w:tcPr>
            <w:tcW w:w="2740" w:type="dxa"/>
            <w:tcBorders>
              <w:top w:val="nil"/>
              <w:left w:val="single" w:sz="4" w:space="0" w:color="auto"/>
              <w:bottom w:val="single" w:sz="4" w:space="0" w:color="auto"/>
              <w:right w:val="single" w:sz="4" w:space="0" w:color="auto"/>
            </w:tcBorders>
          </w:tcPr>
          <w:p w14:paraId="5D93CE51"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A5ED6CA"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62C34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EEB122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0B233576" w14:textId="77777777" w:rsidR="00E2380E" w:rsidRPr="001E32DC" w:rsidRDefault="00E2380E" w:rsidP="00C20936">
            <w:pPr>
              <w:pStyle w:val="TAC"/>
              <w:rPr>
                <w:rFonts w:cs="Arial"/>
                <w:color w:val="000000"/>
                <w:szCs w:val="18"/>
                <w:lang w:val="en-US" w:eastAsia="zh-CN" w:bidi="ar"/>
              </w:rPr>
            </w:pPr>
          </w:p>
        </w:tc>
      </w:tr>
      <w:tr w:rsidR="00E2380E" w14:paraId="59880FD0" w14:textId="77777777" w:rsidTr="0084711B">
        <w:trPr>
          <w:trHeight w:val="29"/>
        </w:trPr>
        <w:tc>
          <w:tcPr>
            <w:tcW w:w="2740" w:type="dxa"/>
            <w:tcBorders>
              <w:top w:val="nil"/>
              <w:left w:val="single" w:sz="4" w:space="0" w:color="auto"/>
              <w:bottom w:val="nil"/>
              <w:right w:val="single" w:sz="4" w:space="0" w:color="auto"/>
            </w:tcBorders>
          </w:tcPr>
          <w:p w14:paraId="4149C390"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45E03125" w14:textId="77777777" w:rsidR="00E2380E" w:rsidRPr="001E32DC" w:rsidRDefault="00E2380E" w:rsidP="00C20936">
            <w:pPr>
              <w:pStyle w:val="TAC"/>
              <w:rPr>
                <w:szCs w:val="18"/>
                <w:lang w:eastAsia="zh-CN"/>
              </w:rPr>
            </w:pPr>
            <w:r w:rsidRPr="001E32DC">
              <w:rPr>
                <w:szCs w:val="18"/>
                <w:lang w:eastAsia="zh-CN"/>
              </w:rPr>
              <w:t>CA_n2A-n12A</w:t>
            </w:r>
          </w:p>
          <w:p w14:paraId="44CA3D5F"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DA132B1"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C22673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EDED50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59ED61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3B95CC2" w14:textId="77777777" w:rsidTr="0084711B">
        <w:trPr>
          <w:trHeight w:val="29"/>
        </w:trPr>
        <w:tc>
          <w:tcPr>
            <w:tcW w:w="2740" w:type="dxa"/>
            <w:tcBorders>
              <w:top w:val="nil"/>
              <w:left w:val="single" w:sz="4" w:space="0" w:color="auto"/>
              <w:bottom w:val="nil"/>
              <w:right w:val="single" w:sz="4" w:space="0" w:color="auto"/>
            </w:tcBorders>
          </w:tcPr>
          <w:p w14:paraId="53D38823"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51A7DEE"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45DFDC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74DDD84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7DBE9725" w14:textId="77777777" w:rsidR="00E2380E" w:rsidRPr="001E32DC" w:rsidRDefault="00E2380E" w:rsidP="00C20936">
            <w:pPr>
              <w:pStyle w:val="TAC"/>
              <w:rPr>
                <w:rFonts w:cs="Arial"/>
                <w:color w:val="000000"/>
                <w:szCs w:val="18"/>
                <w:lang w:val="en-US" w:eastAsia="zh-CN" w:bidi="ar"/>
              </w:rPr>
            </w:pPr>
          </w:p>
        </w:tc>
      </w:tr>
      <w:tr w:rsidR="00E2380E" w14:paraId="5DC04CE0" w14:textId="77777777" w:rsidTr="0084711B">
        <w:trPr>
          <w:trHeight w:val="29"/>
        </w:trPr>
        <w:tc>
          <w:tcPr>
            <w:tcW w:w="2740" w:type="dxa"/>
            <w:tcBorders>
              <w:top w:val="nil"/>
              <w:left w:val="single" w:sz="4" w:space="0" w:color="auto"/>
              <w:bottom w:val="single" w:sz="4" w:space="0" w:color="auto"/>
              <w:right w:val="single" w:sz="4" w:space="0" w:color="auto"/>
            </w:tcBorders>
          </w:tcPr>
          <w:p w14:paraId="49282AC2"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4FD3BBB"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1E933F3"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A7AC1E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14:paraId="226D7F7B" w14:textId="77777777" w:rsidR="00E2380E" w:rsidRPr="001E32DC" w:rsidRDefault="00E2380E" w:rsidP="00C20936">
            <w:pPr>
              <w:pStyle w:val="TAC"/>
              <w:rPr>
                <w:rFonts w:cs="Arial"/>
                <w:color w:val="000000"/>
                <w:szCs w:val="18"/>
                <w:lang w:val="en-US" w:eastAsia="zh-CN" w:bidi="ar"/>
              </w:rPr>
            </w:pPr>
          </w:p>
        </w:tc>
      </w:tr>
      <w:tr w:rsidR="00E2380E" w14:paraId="0402B6AB" w14:textId="77777777" w:rsidTr="0084711B">
        <w:trPr>
          <w:trHeight w:val="29"/>
        </w:trPr>
        <w:tc>
          <w:tcPr>
            <w:tcW w:w="2740" w:type="dxa"/>
            <w:tcBorders>
              <w:top w:val="nil"/>
              <w:left w:val="single" w:sz="4" w:space="0" w:color="auto"/>
              <w:bottom w:val="nil"/>
              <w:right w:val="single" w:sz="4" w:space="0" w:color="auto"/>
            </w:tcBorders>
            <w:vAlign w:val="center"/>
          </w:tcPr>
          <w:p w14:paraId="35521A3F" w14:textId="77777777" w:rsidR="00E2380E" w:rsidRPr="001E32DC" w:rsidRDefault="00E2380E" w:rsidP="00C20936">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29C5B9CE"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2175E24A" w14:textId="77777777" w:rsidR="00E2380E" w:rsidRPr="001E32DC" w:rsidRDefault="00E2380E" w:rsidP="00C20936">
            <w:pPr>
              <w:pStyle w:val="TAC"/>
              <w:rPr>
                <w:lang w:val="en-US"/>
              </w:rPr>
            </w:pPr>
            <w:r w:rsidRPr="001E32DC">
              <w:rPr>
                <w:lang w:val="en-US"/>
              </w:rPr>
              <w:t>CA_n2A-n12A</w:t>
            </w:r>
          </w:p>
          <w:p w14:paraId="4276EB2D" w14:textId="77777777" w:rsidR="00E2380E" w:rsidRPr="001E32DC" w:rsidRDefault="00E2380E" w:rsidP="00C20936">
            <w:pPr>
              <w:pStyle w:val="TAC"/>
              <w:rPr>
                <w:lang w:val="en-US"/>
              </w:rPr>
            </w:pPr>
            <w:r w:rsidRPr="001E32DC">
              <w:rPr>
                <w:lang w:val="en-US"/>
              </w:rPr>
              <w:t>CA_n2A-n77A</w:t>
            </w:r>
            <w:r w:rsidRPr="001E32DC">
              <w:rPr>
                <w:vertAlign w:val="superscript"/>
                <w:lang w:val="en-US"/>
              </w:rPr>
              <w:t>7</w:t>
            </w:r>
          </w:p>
          <w:p w14:paraId="67290353" w14:textId="77777777" w:rsidR="00E2380E" w:rsidRPr="001E32DC" w:rsidRDefault="00E2380E" w:rsidP="00C20936">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B716929"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8DC13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DF25062" w14:textId="77777777" w:rsidR="00E2380E" w:rsidRPr="001E32DC" w:rsidRDefault="00E2380E" w:rsidP="00C20936">
            <w:pPr>
              <w:pStyle w:val="TAC"/>
              <w:rPr>
                <w:lang w:val="en-US" w:eastAsia="zh-CN"/>
              </w:rPr>
            </w:pPr>
            <w:r w:rsidRPr="001E32DC">
              <w:rPr>
                <w:lang w:val="en-US" w:eastAsia="zh-CN"/>
              </w:rPr>
              <w:t>0</w:t>
            </w:r>
          </w:p>
        </w:tc>
      </w:tr>
      <w:tr w:rsidR="00E2380E" w14:paraId="3A77D36D" w14:textId="77777777" w:rsidTr="0084711B">
        <w:trPr>
          <w:trHeight w:val="29"/>
        </w:trPr>
        <w:tc>
          <w:tcPr>
            <w:tcW w:w="2740" w:type="dxa"/>
            <w:tcBorders>
              <w:top w:val="nil"/>
              <w:left w:val="single" w:sz="4" w:space="0" w:color="auto"/>
              <w:bottom w:val="nil"/>
              <w:right w:val="single" w:sz="4" w:space="0" w:color="auto"/>
            </w:tcBorders>
            <w:vAlign w:val="center"/>
          </w:tcPr>
          <w:p w14:paraId="7726635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6BEA4D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C61BC7" w14:textId="77777777" w:rsidR="00E2380E" w:rsidRPr="001E32DC" w:rsidRDefault="00E2380E" w:rsidP="00C20936">
            <w:pPr>
              <w:pStyle w:val="TAC"/>
              <w:rPr>
                <w:lang w:val="en-US" w:eastAsia="zh-CN"/>
              </w:rPr>
            </w:pPr>
            <w:r w:rsidRPr="001E32DC">
              <w:rPr>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0D2475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4AABC380" w14:textId="77777777" w:rsidR="00E2380E" w:rsidRPr="001E32DC" w:rsidRDefault="00E2380E" w:rsidP="00C20936">
            <w:pPr>
              <w:pStyle w:val="TAC"/>
              <w:rPr>
                <w:lang w:val="en-US" w:eastAsia="zh-CN"/>
              </w:rPr>
            </w:pPr>
          </w:p>
        </w:tc>
      </w:tr>
      <w:tr w:rsidR="00E2380E" w14:paraId="314E2F2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1F6D2D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035E9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4FC00F"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787E20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2F80E6C" w14:textId="77777777" w:rsidR="00E2380E" w:rsidRPr="001E32DC" w:rsidRDefault="00E2380E" w:rsidP="00C20936">
            <w:pPr>
              <w:pStyle w:val="TAC"/>
              <w:rPr>
                <w:lang w:val="en-US" w:eastAsia="zh-CN"/>
              </w:rPr>
            </w:pPr>
          </w:p>
        </w:tc>
      </w:tr>
      <w:tr w:rsidR="00E2380E" w14:paraId="511A4EC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F74F1EC" w14:textId="77777777" w:rsidR="00E2380E" w:rsidRPr="001E32DC" w:rsidRDefault="00E2380E" w:rsidP="00C20936">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6471A806" w14:textId="77777777" w:rsidR="00E2380E" w:rsidRDefault="00E2380E" w:rsidP="00C20936">
            <w:pPr>
              <w:pStyle w:val="TAC"/>
            </w:pPr>
            <w:r>
              <w:t>n77</w:t>
            </w:r>
            <w:r w:rsidRPr="00966D13">
              <w:rPr>
                <w:vertAlign w:val="superscript"/>
              </w:rPr>
              <w:t>7</w:t>
            </w:r>
          </w:p>
          <w:p w14:paraId="7747DE58" w14:textId="77777777" w:rsidR="00E2380E" w:rsidRDefault="00E2380E" w:rsidP="00C20936">
            <w:pPr>
              <w:pStyle w:val="TAC"/>
            </w:pPr>
            <w:r>
              <w:t>CA_n2A-n12A</w:t>
            </w:r>
          </w:p>
          <w:p w14:paraId="1B29D2F4" w14:textId="77777777" w:rsidR="00E2380E" w:rsidRDefault="00E2380E" w:rsidP="00C20936">
            <w:pPr>
              <w:pStyle w:val="TAC"/>
            </w:pPr>
            <w:r>
              <w:t>CA_n2A-n77A</w:t>
            </w:r>
            <w:r w:rsidRPr="00571960">
              <w:rPr>
                <w:vertAlign w:val="superscript"/>
              </w:rPr>
              <w:t>7</w:t>
            </w:r>
          </w:p>
          <w:p w14:paraId="2E8E8D38" w14:textId="77777777" w:rsidR="00E2380E" w:rsidRPr="001E32DC" w:rsidRDefault="00E2380E" w:rsidP="00C20936">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DCC6820"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5C351B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0123AFC2" w14:textId="77777777" w:rsidR="00E2380E" w:rsidRPr="001E32DC" w:rsidRDefault="00E2380E" w:rsidP="00C20936">
            <w:pPr>
              <w:pStyle w:val="TAC"/>
              <w:rPr>
                <w:lang w:val="en-US" w:eastAsia="zh-CN"/>
              </w:rPr>
            </w:pPr>
            <w:r w:rsidRPr="001E32DC">
              <w:rPr>
                <w:lang w:val="en-US" w:eastAsia="zh-CN"/>
              </w:rPr>
              <w:t>0</w:t>
            </w:r>
          </w:p>
        </w:tc>
      </w:tr>
      <w:tr w:rsidR="00E2380E" w14:paraId="40233AEE" w14:textId="77777777" w:rsidTr="0084711B">
        <w:trPr>
          <w:trHeight w:val="29"/>
        </w:trPr>
        <w:tc>
          <w:tcPr>
            <w:tcW w:w="2740" w:type="dxa"/>
            <w:tcBorders>
              <w:top w:val="nil"/>
              <w:left w:val="single" w:sz="4" w:space="0" w:color="auto"/>
              <w:bottom w:val="nil"/>
              <w:right w:val="single" w:sz="4" w:space="0" w:color="auto"/>
            </w:tcBorders>
            <w:vAlign w:val="center"/>
          </w:tcPr>
          <w:p w14:paraId="794C6BE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3D452CA"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78C928" w14:textId="77777777" w:rsidR="00E2380E" w:rsidRPr="001E32DC" w:rsidRDefault="00E2380E" w:rsidP="00C20936">
            <w:pPr>
              <w:pStyle w:val="TAC"/>
              <w:rPr>
                <w:lang w:val="en-US" w:eastAsia="zh-CN"/>
              </w:rPr>
            </w:pPr>
            <w:r w:rsidRPr="001E32DC">
              <w:rPr>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4BC9B8B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14C0B66D" w14:textId="77777777" w:rsidR="00E2380E" w:rsidRPr="001E32DC" w:rsidRDefault="00E2380E" w:rsidP="00C20936">
            <w:pPr>
              <w:pStyle w:val="TAC"/>
              <w:rPr>
                <w:lang w:val="en-US" w:eastAsia="zh-CN"/>
              </w:rPr>
            </w:pPr>
          </w:p>
        </w:tc>
      </w:tr>
      <w:tr w:rsidR="00E2380E" w14:paraId="585B320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298934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257DED1"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BDCB5"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21ECAF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25E57CD" w14:textId="77777777" w:rsidR="00E2380E" w:rsidRPr="001E32DC" w:rsidRDefault="00E2380E" w:rsidP="00C20936">
            <w:pPr>
              <w:pStyle w:val="TAC"/>
              <w:rPr>
                <w:lang w:val="en-US" w:eastAsia="zh-CN"/>
              </w:rPr>
            </w:pPr>
          </w:p>
        </w:tc>
      </w:tr>
      <w:tr w:rsidR="00E2380E" w14:paraId="0715269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D9B3F96" w14:textId="77777777" w:rsidR="00E2380E" w:rsidRPr="001E32DC" w:rsidRDefault="00E2380E" w:rsidP="00C20936">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07E33FCD" w14:textId="77777777" w:rsidR="00E2380E" w:rsidRDefault="00E2380E" w:rsidP="00C20936">
            <w:pPr>
              <w:pStyle w:val="TAC"/>
            </w:pPr>
            <w:r>
              <w:t>n77</w:t>
            </w:r>
            <w:r w:rsidRPr="00966D13">
              <w:rPr>
                <w:vertAlign w:val="superscript"/>
              </w:rPr>
              <w:t>7</w:t>
            </w:r>
          </w:p>
          <w:p w14:paraId="34135AF0" w14:textId="77777777" w:rsidR="00E2380E" w:rsidRDefault="00E2380E" w:rsidP="00C20936">
            <w:pPr>
              <w:pStyle w:val="TAC"/>
            </w:pPr>
            <w:r>
              <w:t>CA_n2A-n12A</w:t>
            </w:r>
          </w:p>
          <w:p w14:paraId="65947D41" w14:textId="77777777" w:rsidR="00E2380E" w:rsidRDefault="00E2380E" w:rsidP="00C20936">
            <w:pPr>
              <w:pStyle w:val="TAC"/>
            </w:pPr>
            <w:r>
              <w:t>CA_n2A-n77A</w:t>
            </w:r>
            <w:r w:rsidRPr="00571960">
              <w:rPr>
                <w:vertAlign w:val="superscript"/>
              </w:rPr>
              <w:t>7</w:t>
            </w:r>
          </w:p>
          <w:p w14:paraId="0C961F2D" w14:textId="77777777" w:rsidR="00E2380E" w:rsidRPr="001E32DC" w:rsidRDefault="00E2380E" w:rsidP="00C20936">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636BEC9"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D42232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D4A5113" w14:textId="77777777" w:rsidR="00E2380E" w:rsidRPr="001E32DC" w:rsidRDefault="00E2380E" w:rsidP="00C20936">
            <w:pPr>
              <w:pStyle w:val="TAC"/>
              <w:rPr>
                <w:lang w:val="en-US" w:eastAsia="zh-CN"/>
              </w:rPr>
            </w:pPr>
            <w:r w:rsidRPr="001E32DC">
              <w:rPr>
                <w:lang w:val="en-US" w:eastAsia="zh-CN"/>
              </w:rPr>
              <w:t>0</w:t>
            </w:r>
          </w:p>
        </w:tc>
      </w:tr>
      <w:tr w:rsidR="00E2380E" w14:paraId="2CC3CFDB" w14:textId="77777777" w:rsidTr="0084711B">
        <w:trPr>
          <w:trHeight w:val="29"/>
        </w:trPr>
        <w:tc>
          <w:tcPr>
            <w:tcW w:w="2740" w:type="dxa"/>
            <w:tcBorders>
              <w:top w:val="nil"/>
              <w:left w:val="single" w:sz="4" w:space="0" w:color="auto"/>
              <w:bottom w:val="nil"/>
              <w:right w:val="single" w:sz="4" w:space="0" w:color="auto"/>
            </w:tcBorders>
            <w:vAlign w:val="center"/>
          </w:tcPr>
          <w:p w14:paraId="517521E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A3631B"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1DCCC3" w14:textId="77777777" w:rsidR="00E2380E" w:rsidRPr="001E32DC" w:rsidRDefault="00E2380E" w:rsidP="00C20936">
            <w:pPr>
              <w:pStyle w:val="TAC"/>
              <w:rPr>
                <w:lang w:val="en-US" w:eastAsia="zh-CN"/>
              </w:rPr>
            </w:pPr>
            <w:r w:rsidRPr="001E32DC">
              <w:rPr>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6A45396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7CB7A863" w14:textId="77777777" w:rsidR="00E2380E" w:rsidRPr="001E32DC" w:rsidRDefault="00E2380E" w:rsidP="00C20936">
            <w:pPr>
              <w:pStyle w:val="TAC"/>
              <w:rPr>
                <w:lang w:val="en-US" w:eastAsia="zh-CN"/>
              </w:rPr>
            </w:pPr>
          </w:p>
        </w:tc>
      </w:tr>
      <w:tr w:rsidR="00E2380E" w14:paraId="11EAED6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F09E1F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2FBA84"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1353DC"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B850D1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A531F76" w14:textId="77777777" w:rsidR="00E2380E" w:rsidRPr="001E32DC" w:rsidRDefault="00E2380E" w:rsidP="00C20936">
            <w:pPr>
              <w:pStyle w:val="TAC"/>
              <w:rPr>
                <w:lang w:val="en-US" w:eastAsia="zh-CN"/>
              </w:rPr>
            </w:pPr>
          </w:p>
        </w:tc>
      </w:tr>
      <w:tr w:rsidR="00E2380E" w14:paraId="2734CD3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CA3363A" w14:textId="77777777" w:rsidR="00E2380E" w:rsidRPr="001E32DC" w:rsidRDefault="00E2380E" w:rsidP="00C20936">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1C6441CA" w14:textId="77777777" w:rsidR="00E2380E" w:rsidRPr="001E32DC" w:rsidRDefault="00E2380E" w:rsidP="00C20936">
            <w:pPr>
              <w:pStyle w:val="TAC"/>
              <w:rPr>
                <w:lang w:val="es-US" w:eastAsia="zh-CN"/>
              </w:rPr>
            </w:pPr>
            <w:r w:rsidRPr="001E32DC">
              <w:rPr>
                <w:lang w:val="es-US" w:eastAsia="zh-CN"/>
              </w:rPr>
              <w:t>CA_n2A-n14A</w:t>
            </w:r>
          </w:p>
          <w:p w14:paraId="4D3C9974" w14:textId="77777777" w:rsidR="00E2380E" w:rsidRPr="001E32DC" w:rsidRDefault="00E2380E" w:rsidP="00C20936">
            <w:pPr>
              <w:pStyle w:val="TAC"/>
              <w:rPr>
                <w:lang w:val="es-US" w:eastAsia="zh-CN"/>
              </w:rPr>
            </w:pPr>
            <w:r w:rsidRPr="001E32DC">
              <w:rPr>
                <w:lang w:val="es-US" w:eastAsia="zh-CN"/>
              </w:rPr>
              <w:t>CA_n2A-n30A</w:t>
            </w:r>
          </w:p>
          <w:p w14:paraId="28D7E463" w14:textId="77777777" w:rsidR="00E2380E" w:rsidRPr="001E32DC" w:rsidRDefault="00E2380E" w:rsidP="00C20936">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D617D5B"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01312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6BE8D06" w14:textId="77777777" w:rsidR="00E2380E" w:rsidRPr="001E32DC" w:rsidRDefault="00E2380E" w:rsidP="00C20936">
            <w:pPr>
              <w:pStyle w:val="TAC"/>
              <w:rPr>
                <w:lang w:val="en-US" w:eastAsia="zh-CN"/>
              </w:rPr>
            </w:pPr>
            <w:r w:rsidRPr="001E32DC">
              <w:rPr>
                <w:lang w:val="en-US" w:eastAsia="zh-CN"/>
              </w:rPr>
              <w:t>0</w:t>
            </w:r>
          </w:p>
        </w:tc>
      </w:tr>
      <w:tr w:rsidR="00E2380E" w14:paraId="23870F1F" w14:textId="77777777" w:rsidTr="0084711B">
        <w:trPr>
          <w:trHeight w:val="29"/>
        </w:trPr>
        <w:tc>
          <w:tcPr>
            <w:tcW w:w="2740" w:type="dxa"/>
            <w:tcBorders>
              <w:top w:val="nil"/>
              <w:left w:val="single" w:sz="4" w:space="0" w:color="auto"/>
              <w:bottom w:val="nil"/>
              <w:right w:val="single" w:sz="4" w:space="0" w:color="auto"/>
            </w:tcBorders>
            <w:vAlign w:val="center"/>
          </w:tcPr>
          <w:p w14:paraId="2FB0722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F17C8C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DBA14"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685877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24FD4684" w14:textId="77777777" w:rsidR="00E2380E" w:rsidRPr="001E32DC" w:rsidRDefault="00E2380E" w:rsidP="00C20936">
            <w:pPr>
              <w:pStyle w:val="TAC"/>
              <w:rPr>
                <w:lang w:val="en-US" w:eastAsia="zh-CN"/>
              </w:rPr>
            </w:pPr>
          </w:p>
        </w:tc>
      </w:tr>
      <w:tr w:rsidR="00E2380E" w14:paraId="059A816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F5BD19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84193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C950BD"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42B4E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2C604DEE" w14:textId="77777777" w:rsidR="00E2380E" w:rsidRPr="001E32DC" w:rsidRDefault="00E2380E" w:rsidP="00C20936">
            <w:pPr>
              <w:pStyle w:val="TAC"/>
              <w:rPr>
                <w:lang w:val="en-US" w:eastAsia="zh-CN"/>
              </w:rPr>
            </w:pPr>
          </w:p>
        </w:tc>
      </w:tr>
      <w:tr w:rsidR="00E2380E" w14:paraId="7347C019" w14:textId="77777777" w:rsidTr="0084711B">
        <w:trPr>
          <w:trHeight w:val="29"/>
        </w:trPr>
        <w:tc>
          <w:tcPr>
            <w:tcW w:w="2740" w:type="dxa"/>
            <w:tcBorders>
              <w:top w:val="nil"/>
              <w:left w:val="single" w:sz="4" w:space="0" w:color="auto"/>
              <w:bottom w:val="nil"/>
              <w:right w:val="single" w:sz="4" w:space="0" w:color="auto"/>
            </w:tcBorders>
            <w:vAlign w:val="center"/>
          </w:tcPr>
          <w:p w14:paraId="1363DD89" w14:textId="77777777" w:rsidR="00E2380E" w:rsidRPr="001E32DC" w:rsidRDefault="00E2380E" w:rsidP="00C20936">
            <w:pPr>
              <w:pStyle w:val="TAC"/>
              <w:rPr>
                <w:lang w:val="en-US" w:eastAsia="zh-CN"/>
              </w:rPr>
            </w:pPr>
            <w:r w:rsidRPr="001E32DC">
              <w:rPr>
                <w:lang w:val="en-US" w:eastAsia="zh-CN"/>
              </w:rPr>
              <w:t>CA_n2(2A)-n14A-n30A</w:t>
            </w:r>
          </w:p>
        </w:tc>
        <w:tc>
          <w:tcPr>
            <w:tcW w:w="2761" w:type="dxa"/>
            <w:tcBorders>
              <w:top w:val="single" w:sz="4" w:space="0" w:color="auto"/>
              <w:left w:val="single" w:sz="4" w:space="0" w:color="auto"/>
              <w:bottom w:val="nil"/>
              <w:right w:val="single" w:sz="4" w:space="0" w:color="auto"/>
            </w:tcBorders>
            <w:vAlign w:val="center"/>
          </w:tcPr>
          <w:p w14:paraId="79368750" w14:textId="77777777" w:rsidR="00E2380E" w:rsidRPr="001E32DC" w:rsidRDefault="00E2380E" w:rsidP="00C20936">
            <w:pPr>
              <w:pStyle w:val="TAC"/>
              <w:rPr>
                <w:lang w:val="es-US" w:eastAsia="zh-CN"/>
              </w:rPr>
            </w:pPr>
            <w:r w:rsidRPr="001E32DC">
              <w:rPr>
                <w:lang w:val="es-US" w:eastAsia="zh-CN"/>
              </w:rPr>
              <w:t>CA_n2A-n14A</w:t>
            </w:r>
          </w:p>
          <w:p w14:paraId="3BF21142" w14:textId="77777777" w:rsidR="00E2380E" w:rsidRPr="001E32DC" w:rsidRDefault="00E2380E" w:rsidP="00C20936">
            <w:pPr>
              <w:pStyle w:val="TAC"/>
              <w:rPr>
                <w:lang w:val="es-US" w:eastAsia="zh-CN"/>
              </w:rPr>
            </w:pPr>
            <w:r w:rsidRPr="001E32DC">
              <w:rPr>
                <w:lang w:val="es-US" w:eastAsia="zh-CN"/>
              </w:rPr>
              <w:t>CA_n2A-n30A</w:t>
            </w:r>
          </w:p>
          <w:p w14:paraId="508CDAEE" w14:textId="77777777" w:rsidR="00E2380E" w:rsidRPr="001E32DC" w:rsidRDefault="00E2380E" w:rsidP="00C20936">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46B7C104"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27487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nil"/>
              <w:left w:val="single" w:sz="4" w:space="0" w:color="auto"/>
              <w:bottom w:val="nil"/>
              <w:right w:val="single" w:sz="4" w:space="0" w:color="auto"/>
            </w:tcBorders>
            <w:vAlign w:val="center"/>
          </w:tcPr>
          <w:p w14:paraId="1B71AEB3" w14:textId="77777777" w:rsidR="00E2380E" w:rsidRPr="001E32DC" w:rsidRDefault="00E2380E" w:rsidP="00C20936">
            <w:pPr>
              <w:pStyle w:val="TAC"/>
              <w:rPr>
                <w:lang w:val="en-US" w:eastAsia="zh-CN"/>
              </w:rPr>
            </w:pPr>
            <w:r w:rsidRPr="001E32DC">
              <w:rPr>
                <w:lang w:val="en-US" w:eastAsia="zh-CN"/>
              </w:rPr>
              <w:t>0</w:t>
            </w:r>
          </w:p>
        </w:tc>
      </w:tr>
      <w:tr w:rsidR="00E2380E" w14:paraId="1327F700" w14:textId="77777777" w:rsidTr="0084711B">
        <w:trPr>
          <w:trHeight w:val="29"/>
        </w:trPr>
        <w:tc>
          <w:tcPr>
            <w:tcW w:w="2740" w:type="dxa"/>
            <w:tcBorders>
              <w:top w:val="nil"/>
              <w:left w:val="single" w:sz="4" w:space="0" w:color="auto"/>
              <w:bottom w:val="nil"/>
              <w:right w:val="single" w:sz="4" w:space="0" w:color="auto"/>
            </w:tcBorders>
            <w:vAlign w:val="center"/>
          </w:tcPr>
          <w:p w14:paraId="22A16C5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5C5A61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07B98"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1E1250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3FA76058" w14:textId="77777777" w:rsidR="00E2380E" w:rsidRPr="001E32DC" w:rsidRDefault="00E2380E" w:rsidP="00C20936">
            <w:pPr>
              <w:pStyle w:val="TAC"/>
              <w:rPr>
                <w:lang w:val="en-US" w:eastAsia="zh-CN"/>
              </w:rPr>
            </w:pPr>
          </w:p>
        </w:tc>
      </w:tr>
      <w:tr w:rsidR="00E2380E" w14:paraId="06CC78E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F3B651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A2C02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B2A868"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6AF36A8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14:paraId="1749D712" w14:textId="77777777" w:rsidR="00E2380E" w:rsidRPr="001E32DC" w:rsidRDefault="00E2380E" w:rsidP="00C20936">
            <w:pPr>
              <w:pStyle w:val="TAC"/>
              <w:rPr>
                <w:lang w:val="en-US" w:eastAsia="zh-CN"/>
              </w:rPr>
            </w:pPr>
          </w:p>
        </w:tc>
      </w:tr>
      <w:tr w:rsidR="00E2380E" w14:paraId="1FC04FEC" w14:textId="77777777" w:rsidTr="0084711B">
        <w:trPr>
          <w:trHeight w:val="29"/>
        </w:trPr>
        <w:tc>
          <w:tcPr>
            <w:tcW w:w="2740" w:type="dxa"/>
            <w:tcBorders>
              <w:top w:val="nil"/>
              <w:left w:val="single" w:sz="4" w:space="0" w:color="auto"/>
              <w:bottom w:val="nil"/>
              <w:right w:val="single" w:sz="4" w:space="0" w:color="auto"/>
            </w:tcBorders>
            <w:vAlign w:val="center"/>
          </w:tcPr>
          <w:p w14:paraId="6D47D617" w14:textId="77777777" w:rsidR="00E2380E" w:rsidRPr="001E32DC" w:rsidRDefault="00E2380E" w:rsidP="00C20936">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77ED20D2" w14:textId="77777777" w:rsidR="00E2380E" w:rsidRPr="001E32DC" w:rsidRDefault="00E2380E" w:rsidP="00C20936">
            <w:pPr>
              <w:pStyle w:val="TAC"/>
              <w:rPr>
                <w:lang w:val="es-US" w:eastAsia="zh-CN"/>
              </w:rPr>
            </w:pPr>
            <w:r w:rsidRPr="001E32DC">
              <w:rPr>
                <w:lang w:val="es-US" w:eastAsia="zh-CN"/>
              </w:rPr>
              <w:t>CA_n2A-n14A</w:t>
            </w:r>
          </w:p>
          <w:p w14:paraId="5F110ADA" w14:textId="77777777" w:rsidR="00E2380E" w:rsidRPr="001E32DC" w:rsidRDefault="00E2380E" w:rsidP="00C20936">
            <w:pPr>
              <w:pStyle w:val="TAC"/>
              <w:rPr>
                <w:lang w:val="es-US" w:eastAsia="zh-CN"/>
              </w:rPr>
            </w:pPr>
            <w:r w:rsidRPr="001E32DC">
              <w:rPr>
                <w:lang w:val="es-US" w:eastAsia="zh-CN"/>
              </w:rPr>
              <w:t>CA_n2A-n66A</w:t>
            </w:r>
          </w:p>
          <w:p w14:paraId="2BDA430F" w14:textId="77777777" w:rsidR="00E2380E" w:rsidRPr="001E32DC" w:rsidRDefault="00E2380E" w:rsidP="00C20936">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4B6592"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A848B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9D732B0" w14:textId="77777777" w:rsidR="00E2380E" w:rsidRPr="001E32DC" w:rsidRDefault="00E2380E" w:rsidP="00C20936">
            <w:pPr>
              <w:pStyle w:val="TAC"/>
              <w:rPr>
                <w:lang w:val="en-US" w:eastAsia="zh-CN"/>
              </w:rPr>
            </w:pPr>
            <w:r w:rsidRPr="001E32DC">
              <w:rPr>
                <w:lang w:val="en-US" w:eastAsia="zh-CN"/>
              </w:rPr>
              <w:t>0</w:t>
            </w:r>
          </w:p>
        </w:tc>
      </w:tr>
      <w:tr w:rsidR="00E2380E" w14:paraId="06DCF7A4" w14:textId="77777777" w:rsidTr="0084711B">
        <w:trPr>
          <w:trHeight w:val="29"/>
        </w:trPr>
        <w:tc>
          <w:tcPr>
            <w:tcW w:w="2740" w:type="dxa"/>
            <w:tcBorders>
              <w:top w:val="nil"/>
              <w:left w:val="single" w:sz="4" w:space="0" w:color="auto"/>
              <w:bottom w:val="nil"/>
              <w:right w:val="single" w:sz="4" w:space="0" w:color="auto"/>
            </w:tcBorders>
            <w:vAlign w:val="center"/>
          </w:tcPr>
          <w:p w14:paraId="2FC6DD3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B2232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E8A0C0"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1C6BE47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722815E5" w14:textId="77777777" w:rsidR="00E2380E" w:rsidRPr="001E32DC" w:rsidRDefault="00E2380E" w:rsidP="00C20936">
            <w:pPr>
              <w:pStyle w:val="TAC"/>
              <w:rPr>
                <w:lang w:val="en-US" w:eastAsia="zh-CN"/>
              </w:rPr>
            </w:pPr>
          </w:p>
        </w:tc>
      </w:tr>
      <w:tr w:rsidR="00E2380E" w14:paraId="36EA519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615156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E2436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037A8"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AA40A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3227AB7B" w14:textId="77777777" w:rsidR="00E2380E" w:rsidRPr="001E32DC" w:rsidRDefault="00E2380E" w:rsidP="00C20936">
            <w:pPr>
              <w:pStyle w:val="TAC"/>
              <w:rPr>
                <w:lang w:val="en-US" w:eastAsia="zh-CN"/>
              </w:rPr>
            </w:pPr>
          </w:p>
        </w:tc>
      </w:tr>
      <w:tr w:rsidR="00E2380E" w14:paraId="025856D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648173E" w14:textId="77777777" w:rsidR="00E2380E" w:rsidRPr="001E32DC" w:rsidRDefault="00E2380E" w:rsidP="00C20936">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26B0911F" w14:textId="77777777" w:rsidR="00E2380E" w:rsidRPr="001E32DC" w:rsidRDefault="00E2380E" w:rsidP="00C20936">
            <w:pPr>
              <w:pStyle w:val="TAC"/>
              <w:rPr>
                <w:lang w:val="es-US" w:eastAsia="zh-CN"/>
              </w:rPr>
            </w:pPr>
            <w:r w:rsidRPr="001E32DC">
              <w:rPr>
                <w:lang w:val="es-US" w:eastAsia="zh-CN"/>
              </w:rPr>
              <w:t>CA_n2A-n14A</w:t>
            </w:r>
          </w:p>
          <w:p w14:paraId="5EBC25CE" w14:textId="77777777" w:rsidR="00E2380E" w:rsidRPr="001E32DC" w:rsidRDefault="00E2380E" w:rsidP="00C20936">
            <w:pPr>
              <w:pStyle w:val="TAC"/>
              <w:rPr>
                <w:lang w:val="es-US" w:eastAsia="zh-CN"/>
              </w:rPr>
            </w:pPr>
            <w:r w:rsidRPr="001E32DC">
              <w:rPr>
                <w:lang w:val="es-US" w:eastAsia="zh-CN"/>
              </w:rPr>
              <w:t>CA_n2A-n66A</w:t>
            </w:r>
          </w:p>
          <w:p w14:paraId="73033DFA" w14:textId="77777777" w:rsidR="00E2380E" w:rsidRPr="001E32DC" w:rsidRDefault="00E2380E" w:rsidP="00C20936">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5E6DA078"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EB217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nil"/>
              <w:left w:val="single" w:sz="4" w:space="0" w:color="auto"/>
              <w:bottom w:val="nil"/>
              <w:right w:val="single" w:sz="4" w:space="0" w:color="auto"/>
            </w:tcBorders>
            <w:vAlign w:val="center"/>
          </w:tcPr>
          <w:p w14:paraId="012EFACE" w14:textId="77777777" w:rsidR="00E2380E" w:rsidRPr="001E32DC" w:rsidRDefault="00E2380E" w:rsidP="00C20936">
            <w:pPr>
              <w:pStyle w:val="TAC"/>
              <w:rPr>
                <w:lang w:val="en-US" w:eastAsia="zh-CN"/>
              </w:rPr>
            </w:pPr>
            <w:r w:rsidRPr="001E32DC">
              <w:rPr>
                <w:lang w:val="en-US" w:eastAsia="zh-CN"/>
              </w:rPr>
              <w:t>0</w:t>
            </w:r>
          </w:p>
        </w:tc>
      </w:tr>
      <w:tr w:rsidR="00E2380E" w14:paraId="46FEE218" w14:textId="77777777" w:rsidTr="0084711B">
        <w:trPr>
          <w:trHeight w:val="29"/>
        </w:trPr>
        <w:tc>
          <w:tcPr>
            <w:tcW w:w="2740" w:type="dxa"/>
            <w:tcBorders>
              <w:top w:val="nil"/>
              <w:left w:val="single" w:sz="4" w:space="0" w:color="auto"/>
              <w:bottom w:val="nil"/>
              <w:right w:val="single" w:sz="4" w:space="0" w:color="auto"/>
            </w:tcBorders>
            <w:vAlign w:val="center"/>
          </w:tcPr>
          <w:p w14:paraId="1207BA0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D77F6D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4671D0"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3F88FB8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0527128A" w14:textId="77777777" w:rsidR="00E2380E" w:rsidRPr="001E32DC" w:rsidRDefault="00E2380E" w:rsidP="00C20936">
            <w:pPr>
              <w:pStyle w:val="TAC"/>
              <w:rPr>
                <w:lang w:val="en-US" w:eastAsia="zh-CN"/>
              </w:rPr>
            </w:pPr>
          </w:p>
        </w:tc>
      </w:tr>
      <w:tr w:rsidR="00E2380E" w14:paraId="62E776D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B3481C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632E3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F1EBE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EF3953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21AF7350" w14:textId="77777777" w:rsidR="00E2380E" w:rsidRPr="001E32DC" w:rsidRDefault="00E2380E" w:rsidP="00C20936">
            <w:pPr>
              <w:pStyle w:val="TAC"/>
              <w:rPr>
                <w:lang w:val="en-US" w:eastAsia="zh-CN"/>
              </w:rPr>
            </w:pPr>
          </w:p>
        </w:tc>
      </w:tr>
      <w:tr w:rsidR="00E2380E" w14:paraId="4D0E585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4C7DBF7" w14:textId="77777777" w:rsidR="00E2380E" w:rsidRPr="001E32DC" w:rsidRDefault="00E2380E" w:rsidP="00C20936">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624E9135" w14:textId="77777777" w:rsidR="00E2380E" w:rsidRPr="001E32DC" w:rsidRDefault="00E2380E" w:rsidP="00C20936">
            <w:pPr>
              <w:pStyle w:val="TAC"/>
              <w:rPr>
                <w:lang w:val="es-US" w:eastAsia="zh-CN"/>
              </w:rPr>
            </w:pPr>
            <w:r w:rsidRPr="001E32DC">
              <w:rPr>
                <w:lang w:val="es-US" w:eastAsia="zh-CN"/>
              </w:rPr>
              <w:t>CA_n2A-n14A</w:t>
            </w:r>
          </w:p>
          <w:p w14:paraId="7B258F78" w14:textId="77777777" w:rsidR="00E2380E" w:rsidRPr="001E32DC" w:rsidRDefault="00E2380E" w:rsidP="00C20936">
            <w:pPr>
              <w:pStyle w:val="TAC"/>
              <w:rPr>
                <w:lang w:val="es-US" w:eastAsia="zh-CN"/>
              </w:rPr>
            </w:pPr>
            <w:r w:rsidRPr="001E32DC">
              <w:rPr>
                <w:lang w:val="es-US" w:eastAsia="zh-CN"/>
              </w:rPr>
              <w:t>CA_n2A-n66A</w:t>
            </w:r>
          </w:p>
          <w:p w14:paraId="6AFDDA0A" w14:textId="77777777" w:rsidR="00E2380E" w:rsidRPr="001E32DC" w:rsidRDefault="00E2380E" w:rsidP="00C20936">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27A29DC2"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48AD32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7CD33111" w14:textId="77777777" w:rsidR="00E2380E" w:rsidRPr="001E32DC" w:rsidRDefault="00E2380E" w:rsidP="00C20936">
            <w:pPr>
              <w:pStyle w:val="TAC"/>
              <w:rPr>
                <w:lang w:val="en-US" w:eastAsia="zh-CN"/>
              </w:rPr>
            </w:pPr>
            <w:r w:rsidRPr="001E32DC">
              <w:rPr>
                <w:lang w:val="en-US" w:eastAsia="zh-CN"/>
              </w:rPr>
              <w:t>0</w:t>
            </w:r>
          </w:p>
        </w:tc>
      </w:tr>
      <w:tr w:rsidR="00E2380E" w14:paraId="11C7BD5B" w14:textId="77777777" w:rsidTr="0084711B">
        <w:trPr>
          <w:trHeight w:val="29"/>
        </w:trPr>
        <w:tc>
          <w:tcPr>
            <w:tcW w:w="2740" w:type="dxa"/>
            <w:tcBorders>
              <w:top w:val="nil"/>
              <w:left w:val="single" w:sz="4" w:space="0" w:color="auto"/>
              <w:bottom w:val="nil"/>
              <w:right w:val="single" w:sz="4" w:space="0" w:color="auto"/>
            </w:tcBorders>
            <w:vAlign w:val="center"/>
          </w:tcPr>
          <w:p w14:paraId="3A5F71C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A9D6C6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55C98D"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6A21D70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2F41FE5B" w14:textId="77777777" w:rsidR="00E2380E" w:rsidRPr="001E32DC" w:rsidRDefault="00E2380E" w:rsidP="00C20936">
            <w:pPr>
              <w:pStyle w:val="TAC"/>
              <w:rPr>
                <w:lang w:val="en-US" w:eastAsia="zh-CN"/>
              </w:rPr>
            </w:pPr>
          </w:p>
        </w:tc>
      </w:tr>
      <w:tr w:rsidR="00E2380E" w14:paraId="2C2E654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6B80CC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CFC58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A8B17"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916B52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7730F4DB" w14:textId="77777777" w:rsidR="00E2380E" w:rsidRPr="001E32DC" w:rsidRDefault="00E2380E" w:rsidP="00C20936">
            <w:pPr>
              <w:pStyle w:val="TAC"/>
              <w:rPr>
                <w:lang w:val="en-US" w:eastAsia="zh-CN"/>
              </w:rPr>
            </w:pPr>
          </w:p>
        </w:tc>
      </w:tr>
      <w:tr w:rsidR="00E2380E" w14:paraId="53A48D76" w14:textId="77777777" w:rsidTr="0084711B">
        <w:trPr>
          <w:trHeight w:val="29"/>
        </w:trPr>
        <w:tc>
          <w:tcPr>
            <w:tcW w:w="2740" w:type="dxa"/>
            <w:tcBorders>
              <w:top w:val="nil"/>
              <w:left w:val="single" w:sz="4" w:space="0" w:color="auto"/>
              <w:bottom w:val="nil"/>
              <w:right w:val="single" w:sz="4" w:space="0" w:color="auto"/>
            </w:tcBorders>
            <w:vAlign w:val="center"/>
          </w:tcPr>
          <w:p w14:paraId="0AF028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3A3CD9E8" w14:textId="77777777" w:rsidR="00E2380E" w:rsidRPr="001E32DC" w:rsidRDefault="00E2380E" w:rsidP="00C2093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B805DB1" w14:textId="77777777" w:rsidR="00E2380E" w:rsidRPr="001E32DC" w:rsidRDefault="00E2380E" w:rsidP="00C2093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69722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3F2386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0EB193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633287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7031B93" w14:textId="77777777" w:rsidTr="0084711B">
        <w:trPr>
          <w:trHeight w:val="29"/>
        </w:trPr>
        <w:tc>
          <w:tcPr>
            <w:tcW w:w="2740" w:type="dxa"/>
            <w:tcBorders>
              <w:top w:val="nil"/>
              <w:left w:val="single" w:sz="4" w:space="0" w:color="auto"/>
              <w:bottom w:val="nil"/>
              <w:right w:val="single" w:sz="4" w:space="0" w:color="auto"/>
            </w:tcBorders>
            <w:vAlign w:val="center"/>
          </w:tcPr>
          <w:p w14:paraId="6AD3CA1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9FCFFF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F398E4"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713D42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6305393" w14:textId="77777777" w:rsidR="00E2380E" w:rsidRPr="001E32DC" w:rsidRDefault="00E2380E" w:rsidP="00C20936">
            <w:pPr>
              <w:pStyle w:val="TAC"/>
              <w:rPr>
                <w:lang w:val="en-US" w:eastAsia="zh-CN"/>
              </w:rPr>
            </w:pPr>
          </w:p>
        </w:tc>
      </w:tr>
      <w:tr w:rsidR="00E2380E" w14:paraId="203D2E5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45A2D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84835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AFA93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6FAE8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22B1F628" w14:textId="77777777" w:rsidR="00E2380E" w:rsidRPr="001E32DC" w:rsidRDefault="00E2380E" w:rsidP="00C20936">
            <w:pPr>
              <w:pStyle w:val="TAC"/>
              <w:rPr>
                <w:lang w:val="en-US" w:eastAsia="zh-CN"/>
              </w:rPr>
            </w:pPr>
          </w:p>
        </w:tc>
      </w:tr>
      <w:tr w:rsidR="00E2380E" w14:paraId="13A2D18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6281A05" w14:textId="77777777" w:rsidR="00E2380E" w:rsidRPr="001E32DC" w:rsidRDefault="00E2380E" w:rsidP="00C2093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2B7B1E2A" w14:textId="77777777" w:rsidR="00E2380E" w:rsidRPr="001E32DC" w:rsidRDefault="00E2380E" w:rsidP="00C20936">
            <w:pPr>
              <w:pStyle w:val="TAC"/>
              <w:rPr>
                <w:lang w:val="es-US" w:eastAsia="zh-CN"/>
              </w:rPr>
            </w:pPr>
            <w:r w:rsidRPr="001E32DC">
              <w:rPr>
                <w:lang w:val="es-US" w:eastAsia="zh-CN"/>
              </w:rPr>
              <w:t>CA_n2A-n14A</w:t>
            </w:r>
          </w:p>
          <w:p w14:paraId="2D40FDC3" w14:textId="77777777" w:rsidR="00E2380E" w:rsidRPr="001E32DC" w:rsidRDefault="00E2380E" w:rsidP="00C20936">
            <w:pPr>
              <w:pStyle w:val="TAC"/>
              <w:rPr>
                <w:lang w:val="es-US" w:eastAsia="zh-CN"/>
              </w:rPr>
            </w:pPr>
            <w:r w:rsidRPr="001E32DC">
              <w:rPr>
                <w:lang w:val="es-US" w:eastAsia="zh-CN"/>
              </w:rPr>
              <w:t>CA_n2A-n66A</w:t>
            </w:r>
          </w:p>
          <w:p w14:paraId="3153E6C6" w14:textId="77777777" w:rsidR="00E2380E" w:rsidRPr="001E32DC" w:rsidRDefault="00E2380E" w:rsidP="00C20936">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AC917F6"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FA9370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9AFAD93" w14:textId="77777777" w:rsidR="00E2380E" w:rsidRPr="001E32DC" w:rsidRDefault="00E2380E" w:rsidP="00C20936">
            <w:pPr>
              <w:pStyle w:val="TAC"/>
              <w:rPr>
                <w:lang w:val="en-US" w:eastAsia="zh-CN"/>
              </w:rPr>
            </w:pPr>
            <w:r w:rsidRPr="001E32DC">
              <w:rPr>
                <w:lang w:val="en-US" w:eastAsia="zh-CN"/>
              </w:rPr>
              <w:t>0</w:t>
            </w:r>
          </w:p>
        </w:tc>
      </w:tr>
      <w:tr w:rsidR="00E2380E" w14:paraId="7E750855" w14:textId="77777777" w:rsidTr="0084711B">
        <w:trPr>
          <w:trHeight w:val="29"/>
        </w:trPr>
        <w:tc>
          <w:tcPr>
            <w:tcW w:w="2740" w:type="dxa"/>
            <w:tcBorders>
              <w:top w:val="nil"/>
              <w:left w:val="single" w:sz="4" w:space="0" w:color="auto"/>
              <w:bottom w:val="nil"/>
              <w:right w:val="single" w:sz="4" w:space="0" w:color="auto"/>
            </w:tcBorders>
            <w:vAlign w:val="center"/>
          </w:tcPr>
          <w:p w14:paraId="684DA5F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5E5318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ABDDF"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6542F11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427304E" w14:textId="77777777" w:rsidR="00E2380E" w:rsidRPr="001E32DC" w:rsidRDefault="00E2380E" w:rsidP="00C20936">
            <w:pPr>
              <w:pStyle w:val="TAC"/>
              <w:rPr>
                <w:lang w:val="en-US" w:eastAsia="zh-CN"/>
              </w:rPr>
            </w:pPr>
          </w:p>
        </w:tc>
      </w:tr>
      <w:tr w:rsidR="00E2380E" w14:paraId="3C6D552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ACDA99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EF60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5A5CBF"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5A4F30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9" w:type="dxa"/>
            <w:tcBorders>
              <w:top w:val="nil"/>
              <w:left w:val="single" w:sz="4" w:space="0" w:color="auto"/>
              <w:bottom w:val="single" w:sz="4" w:space="0" w:color="auto"/>
              <w:right w:val="single" w:sz="4" w:space="0" w:color="auto"/>
            </w:tcBorders>
            <w:vAlign w:val="center"/>
          </w:tcPr>
          <w:p w14:paraId="340B9C06" w14:textId="77777777" w:rsidR="00E2380E" w:rsidRPr="001E32DC" w:rsidRDefault="00E2380E" w:rsidP="00C20936">
            <w:pPr>
              <w:pStyle w:val="TAC"/>
              <w:rPr>
                <w:lang w:val="en-US" w:eastAsia="zh-CN"/>
              </w:rPr>
            </w:pPr>
          </w:p>
        </w:tc>
      </w:tr>
      <w:tr w:rsidR="00E2380E" w14:paraId="33CA4E10" w14:textId="77777777" w:rsidTr="0084711B">
        <w:trPr>
          <w:trHeight w:val="29"/>
        </w:trPr>
        <w:tc>
          <w:tcPr>
            <w:tcW w:w="2740" w:type="dxa"/>
            <w:tcBorders>
              <w:top w:val="nil"/>
              <w:left w:val="single" w:sz="4" w:space="0" w:color="auto"/>
              <w:bottom w:val="nil"/>
              <w:right w:val="single" w:sz="4" w:space="0" w:color="auto"/>
            </w:tcBorders>
            <w:vAlign w:val="center"/>
          </w:tcPr>
          <w:p w14:paraId="496914EF" w14:textId="77777777" w:rsidR="00E2380E" w:rsidRPr="001E32DC" w:rsidRDefault="00E2380E" w:rsidP="00C20936">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5F54E525"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56E7B1DA" w14:textId="77777777" w:rsidR="00E2380E" w:rsidRPr="001E32DC" w:rsidRDefault="00E2380E" w:rsidP="00C20936">
            <w:pPr>
              <w:pStyle w:val="TAC"/>
              <w:rPr>
                <w:lang w:val="en-US"/>
              </w:rPr>
            </w:pPr>
            <w:r w:rsidRPr="001E32DC">
              <w:rPr>
                <w:lang w:val="en-US"/>
              </w:rPr>
              <w:t>CA_n2A-n14A</w:t>
            </w:r>
          </w:p>
          <w:p w14:paraId="119EEA3D"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188CEB2C" w14:textId="77777777" w:rsidR="00E2380E" w:rsidRPr="001E32DC" w:rsidRDefault="00E2380E" w:rsidP="00C20936">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7126B59F"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5128F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40F234E" w14:textId="77777777" w:rsidR="00E2380E" w:rsidRPr="001E32DC" w:rsidRDefault="00E2380E" w:rsidP="00C20936">
            <w:pPr>
              <w:pStyle w:val="TAC"/>
              <w:rPr>
                <w:lang w:val="en-US" w:eastAsia="zh-CN"/>
              </w:rPr>
            </w:pPr>
            <w:r w:rsidRPr="001E32DC">
              <w:rPr>
                <w:lang w:val="en-US" w:eastAsia="zh-CN"/>
              </w:rPr>
              <w:t>0</w:t>
            </w:r>
          </w:p>
        </w:tc>
      </w:tr>
      <w:tr w:rsidR="00E2380E" w14:paraId="7D266068" w14:textId="77777777" w:rsidTr="0084711B">
        <w:trPr>
          <w:trHeight w:val="29"/>
        </w:trPr>
        <w:tc>
          <w:tcPr>
            <w:tcW w:w="2740" w:type="dxa"/>
            <w:tcBorders>
              <w:top w:val="nil"/>
              <w:left w:val="single" w:sz="4" w:space="0" w:color="auto"/>
              <w:bottom w:val="nil"/>
              <w:right w:val="single" w:sz="4" w:space="0" w:color="auto"/>
            </w:tcBorders>
            <w:vAlign w:val="center"/>
          </w:tcPr>
          <w:p w14:paraId="732196C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AA2176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88C6D" w14:textId="77777777" w:rsidR="00E2380E" w:rsidRPr="001E32DC" w:rsidRDefault="00E2380E" w:rsidP="00C20936">
            <w:pPr>
              <w:pStyle w:val="TAC"/>
              <w:rPr>
                <w:lang w:val="en-US" w:eastAsia="zh-CN"/>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30E032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2408B577" w14:textId="77777777" w:rsidR="00E2380E" w:rsidRPr="001E32DC" w:rsidRDefault="00E2380E" w:rsidP="00C20936">
            <w:pPr>
              <w:pStyle w:val="TAC"/>
              <w:rPr>
                <w:lang w:val="en-US" w:eastAsia="zh-CN"/>
              </w:rPr>
            </w:pPr>
          </w:p>
        </w:tc>
      </w:tr>
      <w:tr w:rsidR="00E2380E" w14:paraId="3BAC911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44D6F3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B161E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06E171"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403A1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A4A9E6E" w14:textId="77777777" w:rsidR="00E2380E" w:rsidRPr="001E32DC" w:rsidRDefault="00E2380E" w:rsidP="00C20936">
            <w:pPr>
              <w:pStyle w:val="TAC"/>
              <w:rPr>
                <w:lang w:val="en-US" w:eastAsia="zh-CN"/>
              </w:rPr>
            </w:pPr>
          </w:p>
        </w:tc>
      </w:tr>
      <w:tr w:rsidR="00E2380E" w14:paraId="29620E5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64702DC" w14:textId="77777777" w:rsidR="00E2380E" w:rsidRPr="001E32DC" w:rsidRDefault="00E2380E" w:rsidP="00C20936">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4D459427" w14:textId="77777777" w:rsidR="00E2380E" w:rsidRDefault="00E2380E" w:rsidP="00C20936">
            <w:pPr>
              <w:pStyle w:val="TAC"/>
            </w:pPr>
            <w:r>
              <w:t>n77</w:t>
            </w:r>
            <w:r w:rsidRPr="00966D13">
              <w:rPr>
                <w:vertAlign w:val="superscript"/>
              </w:rPr>
              <w:t>7</w:t>
            </w:r>
          </w:p>
          <w:p w14:paraId="01517B08" w14:textId="77777777" w:rsidR="00E2380E" w:rsidRPr="001E32DC" w:rsidRDefault="00E2380E"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DE993BC"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4D565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99522BA" w14:textId="77777777" w:rsidR="00E2380E" w:rsidRPr="001E32DC" w:rsidRDefault="00E2380E" w:rsidP="00C20936">
            <w:pPr>
              <w:pStyle w:val="TAC"/>
              <w:rPr>
                <w:lang w:val="en-US" w:eastAsia="zh-CN"/>
              </w:rPr>
            </w:pPr>
            <w:r w:rsidRPr="001E32DC">
              <w:rPr>
                <w:lang w:val="en-US" w:eastAsia="zh-CN"/>
              </w:rPr>
              <w:t>0</w:t>
            </w:r>
          </w:p>
        </w:tc>
      </w:tr>
      <w:tr w:rsidR="00E2380E" w14:paraId="763632FE" w14:textId="77777777" w:rsidTr="0084711B">
        <w:trPr>
          <w:trHeight w:val="29"/>
        </w:trPr>
        <w:tc>
          <w:tcPr>
            <w:tcW w:w="2740" w:type="dxa"/>
            <w:tcBorders>
              <w:top w:val="nil"/>
              <w:left w:val="single" w:sz="4" w:space="0" w:color="auto"/>
              <w:bottom w:val="nil"/>
              <w:right w:val="single" w:sz="4" w:space="0" w:color="auto"/>
            </w:tcBorders>
            <w:vAlign w:val="center"/>
          </w:tcPr>
          <w:p w14:paraId="31CBFD9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9CD2EB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756DD" w14:textId="77777777" w:rsidR="00E2380E" w:rsidRPr="001E32DC" w:rsidRDefault="00E2380E" w:rsidP="00C20936">
            <w:pPr>
              <w:pStyle w:val="TAC"/>
              <w:rPr>
                <w:lang w:val="en-US"/>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161C31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29D4393" w14:textId="77777777" w:rsidR="00E2380E" w:rsidRPr="001E32DC" w:rsidRDefault="00E2380E" w:rsidP="00C20936">
            <w:pPr>
              <w:pStyle w:val="TAC"/>
              <w:rPr>
                <w:lang w:val="en-US" w:eastAsia="zh-CN"/>
              </w:rPr>
            </w:pPr>
          </w:p>
        </w:tc>
      </w:tr>
      <w:tr w:rsidR="00E2380E" w14:paraId="3D5A5B7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84F3D4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ED873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68D69E"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9FE477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B0942F4" w14:textId="77777777" w:rsidR="00E2380E" w:rsidRPr="001E32DC" w:rsidRDefault="00E2380E" w:rsidP="00C20936">
            <w:pPr>
              <w:pStyle w:val="TAC"/>
              <w:rPr>
                <w:lang w:val="en-US" w:eastAsia="zh-CN"/>
              </w:rPr>
            </w:pPr>
          </w:p>
        </w:tc>
      </w:tr>
      <w:tr w:rsidR="00E2380E" w14:paraId="088351B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E74A3E0" w14:textId="77777777" w:rsidR="00E2380E" w:rsidRPr="001E32DC" w:rsidRDefault="00E2380E" w:rsidP="00C20936">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6BBF9D91" w14:textId="77777777" w:rsidR="00E2380E" w:rsidRDefault="00E2380E" w:rsidP="00C20936">
            <w:pPr>
              <w:pStyle w:val="TAC"/>
            </w:pPr>
            <w:r>
              <w:t>n77</w:t>
            </w:r>
            <w:r w:rsidRPr="00966D13">
              <w:rPr>
                <w:vertAlign w:val="superscript"/>
              </w:rPr>
              <w:t>7</w:t>
            </w:r>
          </w:p>
          <w:p w14:paraId="310CB1AC" w14:textId="77777777" w:rsidR="00E2380E" w:rsidRPr="001E32DC" w:rsidRDefault="00E2380E"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4F08DFD6"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27FF21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2177B5BA" w14:textId="77777777" w:rsidR="00E2380E" w:rsidRPr="001E32DC" w:rsidRDefault="00E2380E" w:rsidP="00C20936">
            <w:pPr>
              <w:pStyle w:val="TAC"/>
              <w:rPr>
                <w:lang w:val="en-US" w:eastAsia="zh-CN"/>
              </w:rPr>
            </w:pPr>
            <w:r w:rsidRPr="001E32DC">
              <w:rPr>
                <w:lang w:val="en-US" w:eastAsia="zh-CN"/>
              </w:rPr>
              <w:t>0</w:t>
            </w:r>
          </w:p>
        </w:tc>
      </w:tr>
      <w:tr w:rsidR="00E2380E" w14:paraId="07A8B8A2" w14:textId="77777777" w:rsidTr="0084711B">
        <w:trPr>
          <w:trHeight w:val="29"/>
        </w:trPr>
        <w:tc>
          <w:tcPr>
            <w:tcW w:w="2740" w:type="dxa"/>
            <w:tcBorders>
              <w:top w:val="nil"/>
              <w:left w:val="single" w:sz="4" w:space="0" w:color="auto"/>
              <w:bottom w:val="nil"/>
              <w:right w:val="single" w:sz="4" w:space="0" w:color="auto"/>
            </w:tcBorders>
            <w:vAlign w:val="center"/>
          </w:tcPr>
          <w:p w14:paraId="30E3060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06B93B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D898D" w14:textId="77777777" w:rsidR="00E2380E" w:rsidRPr="001E32DC" w:rsidRDefault="00E2380E" w:rsidP="00C20936">
            <w:pPr>
              <w:pStyle w:val="TAC"/>
              <w:rPr>
                <w:lang w:val="en-US"/>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4462AC0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186F7A04" w14:textId="77777777" w:rsidR="00E2380E" w:rsidRPr="001E32DC" w:rsidRDefault="00E2380E" w:rsidP="00C20936">
            <w:pPr>
              <w:pStyle w:val="TAC"/>
              <w:rPr>
                <w:lang w:val="en-US" w:eastAsia="zh-CN"/>
              </w:rPr>
            </w:pPr>
          </w:p>
        </w:tc>
      </w:tr>
      <w:tr w:rsidR="00E2380E" w14:paraId="0EDF627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EBFD5C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78EC3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0BBBCC"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F30609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DF58440" w14:textId="77777777" w:rsidR="00E2380E" w:rsidRPr="001E32DC" w:rsidRDefault="00E2380E" w:rsidP="00C20936">
            <w:pPr>
              <w:pStyle w:val="TAC"/>
              <w:rPr>
                <w:lang w:val="en-US" w:eastAsia="zh-CN"/>
              </w:rPr>
            </w:pPr>
          </w:p>
        </w:tc>
      </w:tr>
      <w:tr w:rsidR="00E2380E" w14:paraId="26E35216" w14:textId="77777777" w:rsidTr="0084711B">
        <w:trPr>
          <w:trHeight w:val="29"/>
        </w:trPr>
        <w:tc>
          <w:tcPr>
            <w:tcW w:w="2740" w:type="dxa"/>
            <w:tcBorders>
              <w:top w:val="single" w:sz="4" w:space="0" w:color="auto"/>
              <w:left w:val="single" w:sz="4" w:space="0" w:color="auto"/>
              <w:bottom w:val="nil"/>
              <w:right w:val="single" w:sz="4" w:space="0" w:color="auto"/>
            </w:tcBorders>
          </w:tcPr>
          <w:p w14:paraId="2AD1598E"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3C656CC2" w14:textId="77777777" w:rsidR="00E2380E" w:rsidRPr="00571960" w:rsidRDefault="00E2380E"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1A0A35F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4C4A590"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710499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6C883A7E" w14:textId="77777777" w:rsidTr="0084711B">
        <w:trPr>
          <w:trHeight w:val="29"/>
        </w:trPr>
        <w:tc>
          <w:tcPr>
            <w:tcW w:w="2740" w:type="dxa"/>
            <w:tcBorders>
              <w:top w:val="nil"/>
              <w:left w:val="single" w:sz="4" w:space="0" w:color="auto"/>
              <w:bottom w:val="nil"/>
              <w:right w:val="single" w:sz="4" w:space="0" w:color="auto"/>
            </w:tcBorders>
          </w:tcPr>
          <w:p w14:paraId="79D0ECFB"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F2054F7"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668644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1DDB6B0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05A6D6B9" w14:textId="77777777" w:rsidR="00E2380E" w:rsidRPr="00571960" w:rsidRDefault="00E2380E" w:rsidP="00C20936">
            <w:pPr>
              <w:pStyle w:val="TAC"/>
              <w:rPr>
                <w:rFonts w:cs="Arial"/>
                <w:color w:val="000000"/>
                <w:szCs w:val="18"/>
                <w:lang w:val="en-US" w:eastAsia="zh-CN" w:bidi="ar"/>
              </w:rPr>
            </w:pPr>
          </w:p>
        </w:tc>
      </w:tr>
      <w:tr w:rsidR="00E2380E" w14:paraId="01767B3F" w14:textId="77777777" w:rsidTr="0084711B">
        <w:trPr>
          <w:trHeight w:val="29"/>
        </w:trPr>
        <w:tc>
          <w:tcPr>
            <w:tcW w:w="2740" w:type="dxa"/>
            <w:tcBorders>
              <w:top w:val="nil"/>
              <w:left w:val="single" w:sz="4" w:space="0" w:color="auto"/>
              <w:bottom w:val="single" w:sz="4" w:space="0" w:color="auto"/>
              <w:right w:val="single" w:sz="4" w:space="0" w:color="auto"/>
            </w:tcBorders>
          </w:tcPr>
          <w:p w14:paraId="4138D1F5"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BDB8A48"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054C3A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7EE37D50"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14:paraId="784B728D" w14:textId="77777777" w:rsidR="00E2380E" w:rsidRPr="00571960" w:rsidRDefault="00E2380E" w:rsidP="00C20936">
            <w:pPr>
              <w:pStyle w:val="TAC"/>
              <w:rPr>
                <w:rFonts w:cs="Arial"/>
                <w:color w:val="000000"/>
                <w:szCs w:val="18"/>
                <w:lang w:val="en-US" w:eastAsia="zh-CN" w:bidi="ar"/>
              </w:rPr>
            </w:pPr>
          </w:p>
        </w:tc>
      </w:tr>
      <w:tr w:rsidR="00E2380E" w14:paraId="54D04675" w14:textId="77777777" w:rsidTr="0084711B">
        <w:trPr>
          <w:trHeight w:val="29"/>
        </w:trPr>
        <w:tc>
          <w:tcPr>
            <w:tcW w:w="2740" w:type="dxa"/>
            <w:tcBorders>
              <w:top w:val="single" w:sz="4" w:space="0" w:color="auto"/>
              <w:left w:val="single" w:sz="4" w:space="0" w:color="auto"/>
              <w:bottom w:val="nil"/>
              <w:right w:val="single" w:sz="4" w:space="0" w:color="auto"/>
            </w:tcBorders>
          </w:tcPr>
          <w:p w14:paraId="3962C24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1CC405F2" w14:textId="77777777" w:rsidR="00E2380E" w:rsidRPr="00571960" w:rsidRDefault="00E2380E"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2724E64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DA3626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14:paraId="1002C1C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30EF5632" w14:textId="77777777" w:rsidTr="0084711B">
        <w:trPr>
          <w:trHeight w:val="29"/>
        </w:trPr>
        <w:tc>
          <w:tcPr>
            <w:tcW w:w="2740" w:type="dxa"/>
            <w:tcBorders>
              <w:top w:val="nil"/>
              <w:left w:val="single" w:sz="4" w:space="0" w:color="auto"/>
              <w:bottom w:val="nil"/>
              <w:right w:val="single" w:sz="4" w:space="0" w:color="auto"/>
            </w:tcBorders>
          </w:tcPr>
          <w:p w14:paraId="552BD091"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CED3142"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28757A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1D39FDEE"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4CF54A6" w14:textId="77777777" w:rsidR="00E2380E" w:rsidRPr="00571960" w:rsidRDefault="00E2380E" w:rsidP="00C20936">
            <w:pPr>
              <w:pStyle w:val="TAC"/>
              <w:rPr>
                <w:rFonts w:cs="Arial"/>
                <w:color w:val="000000"/>
                <w:szCs w:val="18"/>
                <w:lang w:val="en-US" w:eastAsia="zh-CN" w:bidi="ar"/>
              </w:rPr>
            </w:pPr>
          </w:p>
        </w:tc>
      </w:tr>
      <w:tr w:rsidR="00E2380E" w14:paraId="6FEC1B83" w14:textId="77777777" w:rsidTr="0084711B">
        <w:trPr>
          <w:trHeight w:val="29"/>
        </w:trPr>
        <w:tc>
          <w:tcPr>
            <w:tcW w:w="2740" w:type="dxa"/>
            <w:tcBorders>
              <w:top w:val="nil"/>
              <w:left w:val="single" w:sz="4" w:space="0" w:color="auto"/>
              <w:bottom w:val="single" w:sz="4" w:space="0" w:color="auto"/>
              <w:right w:val="single" w:sz="4" w:space="0" w:color="auto"/>
            </w:tcBorders>
          </w:tcPr>
          <w:p w14:paraId="68CA9999"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F736FD4"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95EB6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7474FB59"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14:paraId="46DB8E3A" w14:textId="77777777" w:rsidR="00E2380E" w:rsidRPr="00571960" w:rsidRDefault="00E2380E" w:rsidP="00C20936">
            <w:pPr>
              <w:pStyle w:val="TAC"/>
              <w:rPr>
                <w:rFonts w:cs="Arial"/>
                <w:color w:val="000000"/>
                <w:szCs w:val="18"/>
                <w:lang w:val="en-US" w:eastAsia="zh-CN" w:bidi="ar"/>
              </w:rPr>
            </w:pPr>
          </w:p>
        </w:tc>
      </w:tr>
      <w:tr w:rsidR="00E2380E" w14:paraId="2918329E" w14:textId="77777777" w:rsidTr="0084711B">
        <w:trPr>
          <w:trHeight w:val="29"/>
        </w:trPr>
        <w:tc>
          <w:tcPr>
            <w:tcW w:w="2740" w:type="dxa"/>
            <w:tcBorders>
              <w:top w:val="single" w:sz="4" w:space="0" w:color="auto"/>
              <w:left w:val="single" w:sz="4" w:space="0" w:color="auto"/>
              <w:bottom w:val="nil"/>
              <w:right w:val="single" w:sz="4" w:space="0" w:color="auto"/>
            </w:tcBorders>
          </w:tcPr>
          <w:p w14:paraId="4FE865A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218FA0D7"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1E1A194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A492D22"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45557D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55FCB66F" w14:textId="77777777" w:rsidTr="0084711B">
        <w:trPr>
          <w:trHeight w:val="29"/>
        </w:trPr>
        <w:tc>
          <w:tcPr>
            <w:tcW w:w="2740" w:type="dxa"/>
            <w:tcBorders>
              <w:top w:val="nil"/>
              <w:left w:val="single" w:sz="4" w:space="0" w:color="auto"/>
              <w:bottom w:val="nil"/>
              <w:right w:val="single" w:sz="4" w:space="0" w:color="auto"/>
            </w:tcBorders>
          </w:tcPr>
          <w:p w14:paraId="205AAADF"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159EDD3"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205961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2B5AB88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2670A23" w14:textId="77777777" w:rsidR="00E2380E" w:rsidRPr="00571960" w:rsidRDefault="00E2380E" w:rsidP="00C20936">
            <w:pPr>
              <w:pStyle w:val="TAC"/>
              <w:rPr>
                <w:rFonts w:cs="Arial"/>
                <w:color w:val="000000"/>
                <w:szCs w:val="18"/>
                <w:lang w:val="en-US" w:eastAsia="zh-CN" w:bidi="ar"/>
              </w:rPr>
            </w:pPr>
          </w:p>
        </w:tc>
      </w:tr>
      <w:tr w:rsidR="00E2380E" w14:paraId="0B6557B2" w14:textId="77777777" w:rsidTr="0084711B">
        <w:trPr>
          <w:trHeight w:val="29"/>
        </w:trPr>
        <w:tc>
          <w:tcPr>
            <w:tcW w:w="2740" w:type="dxa"/>
            <w:tcBorders>
              <w:top w:val="nil"/>
              <w:left w:val="single" w:sz="4" w:space="0" w:color="auto"/>
              <w:bottom w:val="single" w:sz="4" w:space="0" w:color="auto"/>
              <w:right w:val="single" w:sz="4" w:space="0" w:color="auto"/>
            </w:tcBorders>
          </w:tcPr>
          <w:p w14:paraId="5AEF925F"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CF1C61"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B80953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EE97954"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14:paraId="5DE0929C" w14:textId="77777777" w:rsidR="00E2380E" w:rsidRPr="00571960" w:rsidRDefault="00E2380E" w:rsidP="00C20936">
            <w:pPr>
              <w:pStyle w:val="TAC"/>
              <w:rPr>
                <w:rFonts w:cs="Arial"/>
                <w:color w:val="000000"/>
                <w:szCs w:val="18"/>
                <w:lang w:val="en-US" w:eastAsia="zh-CN" w:bidi="ar"/>
              </w:rPr>
            </w:pPr>
          </w:p>
        </w:tc>
      </w:tr>
      <w:tr w:rsidR="00E2380E" w14:paraId="21305095" w14:textId="77777777" w:rsidTr="0084711B">
        <w:trPr>
          <w:trHeight w:val="29"/>
        </w:trPr>
        <w:tc>
          <w:tcPr>
            <w:tcW w:w="2740" w:type="dxa"/>
            <w:tcBorders>
              <w:top w:val="single" w:sz="4" w:space="0" w:color="auto"/>
              <w:left w:val="single" w:sz="4" w:space="0" w:color="auto"/>
              <w:bottom w:val="nil"/>
              <w:right w:val="single" w:sz="4" w:space="0" w:color="auto"/>
            </w:tcBorders>
          </w:tcPr>
          <w:p w14:paraId="49E2062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7F12F2BC"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14F71E1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749511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14:paraId="02B97E5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103A438D" w14:textId="77777777" w:rsidTr="0084711B">
        <w:trPr>
          <w:trHeight w:val="29"/>
        </w:trPr>
        <w:tc>
          <w:tcPr>
            <w:tcW w:w="2740" w:type="dxa"/>
            <w:tcBorders>
              <w:top w:val="nil"/>
              <w:left w:val="single" w:sz="4" w:space="0" w:color="auto"/>
              <w:bottom w:val="nil"/>
              <w:right w:val="single" w:sz="4" w:space="0" w:color="auto"/>
            </w:tcBorders>
          </w:tcPr>
          <w:p w14:paraId="55902578"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5FA4610"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5E82A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6DC6BB92"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7C16C2C0" w14:textId="77777777" w:rsidR="00E2380E" w:rsidRPr="00571960" w:rsidRDefault="00E2380E" w:rsidP="00C20936">
            <w:pPr>
              <w:pStyle w:val="TAC"/>
              <w:rPr>
                <w:rFonts w:cs="Arial"/>
                <w:color w:val="000000"/>
                <w:szCs w:val="18"/>
                <w:lang w:val="en-US" w:eastAsia="zh-CN" w:bidi="ar"/>
              </w:rPr>
            </w:pPr>
          </w:p>
        </w:tc>
      </w:tr>
      <w:tr w:rsidR="00E2380E" w14:paraId="1B87D166" w14:textId="77777777" w:rsidTr="0084711B">
        <w:trPr>
          <w:trHeight w:val="29"/>
        </w:trPr>
        <w:tc>
          <w:tcPr>
            <w:tcW w:w="2740" w:type="dxa"/>
            <w:tcBorders>
              <w:top w:val="nil"/>
              <w:left w:val="single" w:sz="4" w:space="0" w:color="auto"/>
              <w:bottom w:val="single" w:sz="4" w:space="0" w:color="auto"/>
              <w:right w:val="single" w:sz="4" w:space="0" w:color="auto"/>
            </w:tcBorders>
          </w:tcPr>
          <w:p w14:paraId="263E3F2F"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D0AA213"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F88EFD"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99262D0"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14:paraId="2FE5BCC6" w14:textId="77777777" w:rsidR="00E2380E" w:rsidRPr="00571960" w:rsidRDefault="00E2380E" w:rsidP="00C20936">
            <w:pPr>
              <w:pStyle w:val="TAC"/>
              <w:rPr>
                <w:rFonts w:cs="Arial"/>
                <w:color w:val="000000"/>
                <w:szCs w:val="18"/>
                <w:lang w:val="en-US" w:eastAsia="zh-CN" w:bidi="ar"/>
              </w:rPr>
            </w:pPr>
          </w:p>
        </w:tc>
      </w:tr>
      <w:tr w:rsidR="00E2380E" w14:paraId="34BE3D9A" w14:textId="77777777" w:rsidTr="0084711B">
        <w:trPr>
          <w:trHeight w:val="29"/>
        </w:trPr>
        <w:tc>
          <w:tcPr>
            <w:tcW w:w="2740" w:type="dxa"/>
            <w:tcBorders>
              <w:top w:val="single" w:sz="4" w:space="0" w:color="auto"/>
              <w:left w:val="single" w:sz="4" w:space="0" w:color="auto"/>
              <w:bottom w:val="nil"/>
              <w:right w:val="single" w:sz="4" w:space="0" w:color="auto"/>
            </w:tcBorders>
          </w:tcPr>
          <w:p w14:paraId="4478E4E3"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6CF1A018"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0C97AB70"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1989EC3"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70F65B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1A2D5E5B" w14:textId="77777777" w:rsidTr="0084711B">
        <w:trPr>
          <w:trHeight w:val="29"/>
        </w:trPr>
        <w:tc>
          <w:tcPr>
            <w:tcW w:w="2740" w:type="dxa"/>
            <w:tcBorders>
              <w:top w:val="nil"/>
              <w:left w:val="single" w:sz="4" w:space="0" w:color="auto"/>
              <w:bottom w:val="nil"/>
              <w:right w:val="single" w:sz="4" w:space="0" w:color="auto"/>
            </w:tcBorders>
          </w:tcPr>
          <w:p w14:paraId="014E1D28"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CC143B3"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D4EFE6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2A826244"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6700864E" w14:textId="77777777" w:rsidR="00E2380E" w:rsidRPr="00571960" w:rsidRDefault="00E2380E" w:rsidP="00C20936">
            <w:pPr>
              <w:pStyle w:val="TAC"/>
              <w:rPr>
                <w:rFonts w:cs="Arial"/>
                <w:color w:val="000000"/>
                <w:szCs w:val="18"/>
                <w:lang w:val="en-US" w:eastAsia="zh-CN" w:bidi="ar"/>
              </w:rPr>
            </w:pPr>
          </w:p>
        </w:tc>
      </w:tr>
      <w:tr w:rsidR="00E2380E" w14:paraId="1D42A4F1" w14:textId="77777777" w:rsidTr="0084711B">
        <w:trPr>
          <w:trHeight w:val="29"/>
        </w:trPr>
        <w:tc>
          <w:tcPr>
            <w:tcW w:w="2740" w:type="dxa"/>
            <w:tcBorders>
              <w:top w:val="nil"/>
              <w:left w:val="single" w:sz="4" w:space="0" w:color="auto"/>
              <w:bottom w:val="single" w:sz="4" w:space="0" w:color="auto"/>
              <w:right w:val="single" w:sz="4" w:space="0" w:color="auto"/>
            </w:tcBorders>
          </w:tcPr>
          <w:p w14:paraId="5989762A"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871070"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D8E50B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7BC110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04E6972F" w14:textId="77777777" w:rsidR="00E2380E" w:rsidRPr="00571960" w:rsidRDefault="00E2380E" w:rsidP="00C20936">
            <w:pPr>
              <w:pStyle w:val="TAC"/>
              <w:rPr>
                <w:rFonts w:cs="Arial"/>
                <w:color w:val="000000"/>
                <w:szCs w:val="18"/>
                <w:lang w:val="en-US" w:eastAsia="zh-CN" w:bidi="ar"/>
              </w:rPr>
            </w:pPr>
          </w:p>
        </w:tc>
      </w:tr>
      <w:tr w:rsidR="00E2380E" w14:paraId="5AA9AEA4" w14:textId="77777777" w:rsidTr="0084711B">
        <w:trPr>
          <w:trHeight w:val="29"/>
        </w:trPr>
        <w:tc>
          <w:tcPr>
            <w:tcW w:w="2740" w:type="dxa"/>
            <w:tcBorders>
              <w:top w:val="single" w:sz="4" w:space="0" w:color="auto"/>
              <w:left w:val="single" w:sz="4" w:space="0" w:color="auto"/>
              <w:bottom w:val="nil"/>
              <w:right w:val="single" w:sz="4" w:space="0" w:color="auto"/>
            </w:tcBorders>
          </w:tcPr>
          <w:p w14:paraId="20BE743D" w14:textId="77777777" w:rsidR="00E2380E" w:rsidRPr="00571960" w:rsidRDefault="00E2380E" w:rsidP="00C20936">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457E14F6" w14:textId="77777777" w:rsidR="00E2380E" w:rsidRPr="00571960" w:rsidRDefault="00E2380E" w:rsidP="00C20936">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10F7022E" w14:textId="77777777" w:rsidR="00E2380E" w:rsidRPr="00571960" w:rsidRDefault="00E2380E" w:rsidP="00C20936">
            <w:pPr>
              <w:pStyle w:val="TAC"/>
              <w:rPr>
                <w:lang w:val="en-US" w:eastAsia="zh-CN" w:bidi="ar"/>
              </w:rPr>
            </w:pPr>
            <w:r w:rsidRPr="00571960">
              <w:rPr>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F1B45E5" w14:textId="77777777" w:rsidR="00E2380E" w:rsidRPr="00571960" w:rsidRDefault="00E2380E" w:rsidP="00C2093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14:paraId="04556253" w14:textId="77777777" w:rsidR="00E2380E" w:rsidRPr="00571960" w:rsidRDefault="00E2380E" w:rsidP="00C20936">
            <w:pPr>
              <w:pStyle w:val="TAC"/>
              <w:rPr>
                <w:lang w:val="en-US" w:eastAsia="zh-CN" w:bidi="ar"/>
              </w:rPr>
            </w:pPr>
            <w:r w:rsidRPr="00571960">
              <w:rPr>
                <w:lang w:val="en-US" w:eastAsia="zh-CN" w:bidi="ar"/>
              </w:rPr>
              <w:t>0</w:t>
            </w:r>
          </w:p>
        </w:tc>
      </w:tr>
      <w:tr w:rsidR="00E2380E" w14:paraId="18EB1DF3" w14:textId="77777777" w:rsidTr="0084711B">
        <w:trPr>
          <w:trHeight w:val="29"/>
        </w:trPr>
        <w:tc>
          <w:tcPr>
            <w:tcW w:w="2740" w:type="dxa"/>
            <w:tcBorders>
              <w:top w:val="nil"/>
              <w:left w:val="single" w:sz="4" w:space="0" w:color="auto"/>
              <w:bottom w:val="nil"/>
              <w:right w:val="single" w:sz="4" w:space="0" w:color="auto"/>
            </w:tcBorders>
          </w:tcPr>
          <w:p w14:paraId="3A9DB507" w14:textId="77777777" w:rsidR="00E2380E" w:rsidRPr="00571960" w:rsidRDefault="00E2380E" w:rsidP="00C20936">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F369327" w14:textId="77777777" w:rsidR="00E2380E" w:rsidRPr="00571960" w:rsidRDefault="00E2380E" w:rsidP="00C20936">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BB80F30" w14:textId="77777777" w:rsidR="00E2380E" w:rsidRPr="00571960" w:rsidRDefault="00E2380E" w:rsidP="00C20936">
            <w:pPr>
              <w:pStyle w:val="TAC"/>
              <w:rPr>
                <w:lang w:val="en-US" w:eastAsia="zh-CN" w:bidi="ar"/>
              </w:rPr>
            </w:pPr>
            <w:r w:rsidRPr="00571960">
              <w:rPr>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5F2BA457" w14:textId="77777777" w:rsidR="00E2380E" w:rsidRPr="00571960" w:rsidRDefault="00E2380E" w:rsidP="00C20936">
            <w:pPr>
              <w:pStyle w:val="TAC"/>
              <w:rPr>
                <w:lang w:val="en-US" w:eastAsia="zh-CN" w:bidi="ar"/>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284C79D8" w14:textId="77777777" w:rsidR="00E2380E" w:rsidRPr="00571960" w:rsidRDefault="00E2380E" w:rsidP="00C20936">
            <w:pPr>
              <w:pStyle w:val="TAC"/>
              <w:rPr>
                <w:lang w:val="en-US" w:eastAsia="zh-CN" w:bidi="ar"/>
              </w:rPr>
            </w:pPr>
          </w:p>
        </w:tc>
      </w:tr>
      <w:tr w:rsidR="00E2380E" w14:paraId="1E0D850B" w14:textId="77777777" w:rsidTr="0084711B">
        <w:trPr>
          <w:trHeight w:val="29"/>
        </w:trPr>
        <w:tc>
          <w:tcPr>
            <w:tcW w:w="2740" w:type="dxa"/>
            <w:tcBorders>
              <w:top w:val="nil"/>
              <w:left w:val="single" w:sz="4" w:space="0" w:color="auto"/>
              <w:bottom w:val="single" w:sz="4" w:space="0" w:color="auto"/>
              <w:right w:val="single" w:sz="4" w:space="0" w:color="auto"/>
            </w:tcBorders>
          </w:tcPr>
          <w:p w14:paraId="0EE8BBE3" w14:textId="77777777" w:rsidR="00E2380E" w:rsidRPr="00571960" w:rsidRDefault="00E2380E" w:rsidP="00C20936">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7CA752" w14:textId="77777777" w:rsidR="00E2380E" w:rsidRPr="00571960" w:rsidRDefault="00E2380E" w:rsidP="00C20936">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62B9C93" w14:textId="77777777" w:rsidR="00E2380E" w:rsidRPr="00571960" w:rsidRDefault="00E2380E" w:rsidP="00C20936">
            <w:pPr>
              <w:pStyle w:val="TAC"/>
              <w:rPr>
                <w:lang w:val="en-US" w:eastAsia="zh-CN" w:bidi="ar"/>
              </w:rPr>
            </w:pPr>
            <w:r w:rsidRPr="00571960">
              <w:rPr>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2229E8E" w14:textId="77777777" w:rsidR="00E2380E" w:rsidRPr="00571960"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0529577A" w14:textId="77777777" w:rsidR="00E2380E" w:rsidRPr="00571960" w:rsidRDefault="00E2380E" w:rsidP="00C20936">
            <w:pPr>
              <w:pStyle w:val="TAC"/>
              <w:rPr>
                <w:lang w:val="en-US" w:eastAsia="zh-CN" w:bidi="ar"/>
              </w:rPr>
            </w:pPr>
          </w:p>
        </w:tc>
      </w:tr>
      <w:tr w:rsidR="00E2380E" w14:paraId="4C46313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7B5B76E" w14:textId="77777777" w:rsidR="00E2380E" w:rsidRPr="001E32DC" w:rsidRDefault="00E2380E" w:rsidP="00C20936">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614AA348" w14:textId="77777777" w:rsidR="00E2380E" w:rsidRDefault="00E2380E" w:rsidP="00C20936">
            <w:pPr>
              <w:pStyle w:val="TAC"/>
            </w:pPr>
            <w:r>
              <w:t>n77</w:t>
            </w:r>
            <w:r w:rsidRPr="00966D13">
              <w:rPr>
                <w:vertAlign w:val="superscript"/>
              </w:rPr>
              <w:t>7</w:t>
            </w:r>
          </w:p>
          <w:p w14:paraId="0766D8B7" w14:textId="77777777" w:rsidR="00E2380E" w:rsidRPr="001E32DC" w:rsidRDefault="00E2380E" w:rsidP="00C20936">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948E4B"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123945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CFF6157" w14:textId="77777777" w:rsidR="00E2380E" w:rsidRPr="001E32DC" w:rsidRDefault="00E2380E" w:rsidP="00C20936">
            <w:pPr>
              <w:pStyle w:val="TAC"/>
              <w:rPr>
                <w:lang w:val="en-US" w:eastAsia="zh-CN"/>
              </w:rPr>
            </w:pPr>
            <w:r w:rsidRPr="001E32DC">
              <w:rPr>
                <w:lang w:val="en-US" w:eastAsia="zh-CN"/>
              </w:rPr>
              <w:t>0</w:t>
            </w:r>
          </w:p>
        </w:tc>
      </w:tr>
      <w:tr w:rsidR="00E2380E" w14:paraId="7E6AF5F9" w14:textId="77777777" w:rsidTr="0084711B">
        <w:trPr>
          <w:trHeight w:val="29"/>
        </w:trPr>
        <w:tc>
          <w:tcPr>
            <w:tcW w:w="2740" w:type="dxa"/>
            <w:tcBorders>
              <w:top w:val="nil"/>
              <w:left w:val="single" w:sz="4" w:space="0" w:color="auto"/>
              <w:bottom w:val="nil"/>
              <w:right w:val="single" w:sz="4" w:space="0" w:color="auto"/>
            </w:tcBorders>
            <w:vAlign w:val="center"/>
          </w:tcPr>
          <w:p w14:paraId="3BDB6A1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B82D7E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A11B40" w14:textId="77777777" w:rsidR="00E2380E" w:rsidRPr="001E32DC" w:rsidRDefault="00E2380E" w:rsidP="00C20936">
            <w:pPr>
              <w:pStyle w:val="TAC"/>
              <w:rPr>
                <w:lang w:val="en-US"/>
              </w:rPr>
            </w:pPr>
            <w:r w:rsidRPr="001E32DC">
              <w:rPr>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609F1C6C"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53124196" w14:textId="77777777" w:rsidR="00E2380E" w:rsidRPr="001E32DC" w:rsidRDefault="00E2380E" w:rsidP="00C20936">
            <w:pPr>
              <w:pStyle w:val="TAC"/>
              <w:rPr>
                <w:lang w:val="en-US" w:eastAsia="zh-CN"/>
              </w:rPr>
            </w:pPr>
          </w:p>
        </w:tc>
      </w:tr>
      <w:tr w:rsidR="00E2380E" w14:paraId="311606E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6B538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706ED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58C6D6"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4D0B11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527C0A4" w14:textId="77777777" w:rsidR="00E2380E" w:rsidRPr="001E32DC" w:rsidRDefault="00E2380E" w:rsidP="00C20936">
            <w:pPr>
              <w:pStyle w:val="TAC"/>
              <w:rPr>
                <w:lang w:val="en-US" w:eastAsia="zh-CN"/>
              </w:rPr>
            </w:pPr>
          </w:p>
        </w:tc>
      </w:tr>
      <w:tr w:rsidR="00E2380E" w14:paraId="4A13239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513B604" w14:textId="77777777" w:rsidR="00E2380E" w:rsidRPr="001E32DC" w:rsidRDefault="00E2380E" w:rsidP="00C20936">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503A9916" w14:textId="77777777" w:rsidR="00E2380E" w:rsidRDefault="00E2380E" w:rsidP="00C20936">
            <w:pPr>
              <w:pStyle w:val="TAC"/>
            </w:pPr>
            <w:r>
              <w:t>n77</w:t>
            </w:r>
            <w:r w:rsidRPr="00966D13">
              <w:rPr>
                <w:vertAlign w:val="superscript"/>
              </w:rPr>
              <w:t>7</w:t>
            </w:r>
          </w:p>
          <w:p w14:paraId="730FAE77" w14:textId="77777777" w:rsidR="00E2380E" w:rsidRPr="001E32DC" w:rsidRDefault="00E2380E" w:rsidP="00C20936">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BA50464"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4A63F3A" w14:textId="77777777" w:rsidR="00E2380E" w:rsidRPr="001E32DC" w:rsidRDefault="00E2380E" w:rsidP="00C20936">
            <w:pPr>
              <w:pStyle w:val="TAC"/>
              <w:rPr>
                <w:rFonts w:ascii="Calibri" w:hAnsi="Calibri"/>
                <w:sz w:val="21"/>
                <w:lang w:val="en-US" w:eastAsia="zh-CN"/>
              </w:rPr>
            </w:pPr>
            <w:r w:rsidRPr="001E32DC">
              <w:rPr>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38D4782D" w14:textId="77777777" w:rsidR="00E2380E" w:rsidRPr="001E32DC" w:rsidRDefault="00E2380E" w:rsidP="00C20936">
            <w:pPr>
              <w:pStyle w:val="TAC"/>
              <w:rPr>
                <w:lang w:val="en-US" w:eastAsia="zh-CN"/>
              </w:rPr>
            </w:pPr>
            <w:r w:rsidRPr="001E32DC">
              <w:rPr>
                <w:lang w:val="en-US" w:eastAsia="zh-CN"/>
              </w:rPr>
              <w:t>0</w:t>
            </w:r>
          </w:p>
        </w:tc>
      </w:tr>
      <w:tr w:rsidR="00E2380E" w14:paraId="022BA2FD" w14:textId="77777777" w:rsidTr="0084711B">
        <w:trPr>
          <w:trHeight w:val="29"/>
        </w:trPr>
        <w:tc>
          <w:tcPr>
            <w:tcW w:w="2740" w:type="dxa"/>
            <w:tcBorders>
              <w:top w:val="nil"/>
              <w:left w:val="single" w:sz="4" w:space="0" w:color="auto"/>
              <w:bottom w:val="nil"/>
              <w:right w:val="single" w:sz="4" w:space="0" w:color="auto"/>
            </w:tcBorders>
            <w:vAlign w:val="center"/>
          </w:tcPr>
          <w:p w14:paraId="5B4988D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F1354E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E0A7A" w14:textId="77777777" w:rsidR="00E2380E" w:rsidRPr="001E32DC" w:rsidRDefault="00E2380E" w:rsidP="00C20936">
            <w:pPr>
              <w:pStyle w:val="TAC"/>
              <w:rPr>
                <w:lang w:val="en-US"/>
              </w:rPr>
            </w:pPr>
            <w:r w:rsidRPr="001E32DC">
              <w:rPr>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16D49FE6"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606E928" w14:textId="77777777" w:rsidR="00E2380E" w:rsidRPr="001E32DC" w:rsidRDefault="00E2380E" w:rsidP="00C20936">
            <w:pPr>
              <w:pStyle w:val="TAC"/>
              <w:rPr>
                <w:lang w:val="en-US" w:eastAsia="zh-CN"/>
              </w:rPr>
            </w:pPr>
          </w:p>
        </w:tc>
      </w:tr>
      <w:tr w:rsidR="00E2380E" w14:paraId="25E5B53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18765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0A47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31AD24"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ECBFDF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2DBD0CA" w14:textId="77777777" w:rsidR="00E2380E" w:rsidRPr="001E32DC" w:rsidRDefault="00E2380E" w:rsidP="00C20936">
            <w:pPr>
              <w:pStyle w:val="TAC"/>
              <w:rPr>
                <w:lang w:val="en-US" w:eastAsia="zh-CN"/>
              </w:rPr>
            </w:pPr>
          </w:p>
        </w:tc>
      </w:tr>
      <w:tr w:rsidR="00E2380E" w14:paraId="132D558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865E508" w14:textId="77777777" w:rsidR="00E2380E" w:rsidRPr="001E32DC" w:rsidRDefault="00E2380E" w:rsidP="00C20936">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78104CE1" w14:textId="77777777" w:rsidR="00E2380E" w:rsidRDefault="00E2380E" w:rsidP="00C20936">
            <w:pPr>
              <w:pStyle w:val="TAC"/>
            </w:pPr>
            <w:r>
              <w:t>n77</w:t>
            </w:r>
            <w:r w:rsidRPr="00966D13">
              <w:rPr>
                <w:vertAlign w:val="superscript"/>
              </w:rPr>
              <w:t>7</w:t>
            </w:r>
          </w:p>
          <w:p w14:paraId="24624003" w14:textId="77777777" w:rsidR="00E2380E" w:rsidRPr="001E32DC" w:rsidRDefault="00E2380E" w:rsidP="00C20936">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83E78B2"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FA93B0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A4B3B43" w14:textId="77777777" w:rsidR="00E2380E" w:rsidRPr="001E32DC" w:rsidRDefault="00E2380E" w:rsidP="00C20936">
            <w:pPr>
              <w:pStyle w:val="TAC"/>
              <w:rPr>
                <w:lang w:val="en-US" w:eastAsia="zh-CN"/>
              </w:rPr>
            </w:pPr>
            <w:r w:rsidRPr="001E32DC">
              <w:rPr>
                <w:lang w:val="en-US" w:eastAsia="zh-CN"/>
              </w:rPr>
              <w:t>0</w:t>
            </w:r>
          </w:p>
        </w:tc>
      </w:tr>
      <w:tr w:rsidR="00E2380E" w14:paraId="253ECC87" w14:textId="77777777" w:rsidTr="0084711B">
        <w:trPr>
          <w:trHeight w:val="29"/>
        </w:trPr>
        <w:tc>
          <w:tcPr>
            <w:tcW w:w="2740" w:type="dxa"/>
            <w:tcBorders>
              <w:top w:val="nil"/>
              <w:left w:val="single" w:sz="4" w:space="0" w:color="auto"/>
              <w:bottom w:val="nil"/>
              <w:right w:val="single" w:sz="4" w:space="0" w:color="auto"/>
            </w:tcBorders>
            <w:vAlign w:val="center"/>
          </w:tcPr>
          <w:p w14:paraId="4D35F96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AACA49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381C9" w14:textId="77777777" w:rsidR="00E2380E" w:rsidRPr="001E32DC" w:rsidRDefault="00E2380E" w:rsidP="00C20936">
            <w:pPr>
              <w:pStyle w:val="TAC"/>
              <w:rPr>
                <w:lang w:val="en-US"/>
              </w:rPr>
            </w:pPr>
            <w:r w:rsidRPr="001E32DC">
              <w:rPr>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1F06CDB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630DD8B0" w14:textId="77777777" w:rsidR="00E2380E" w:rsidRPr="001E32DC" w:rsidRDefault="00E2380E" w:rsidP="00C20936">
            <w:pPr>
              <w:pStyle w:val="TAC"/>
              <w:rPr>
                <w:lang w:val="en-US" w:eastAsia="zh-CN"/>
              </w:rPr>
            </w:pPr>
          </w:p>
        </w:tc>
      </w:tr>
      <w:tr w:rsidR="00E2380E" w14:paraId="5A556BF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3922C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8B8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BB0505"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4BC99A3"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25ECFC5" w14:textId="77777777" w:rsidR="00E2380E" w:rsidRPr="001E32DC" w:rsidRDefault="00E2380E" w:rsidP="00C20936">
            <w:pPr>
              <w:pStyle w:val="TAC"/>
              <w:rPr>
                <w:lang w:val="en-US" w:eastAsia="zh-CN"/>
              </w:rPr>
            </w:pPr>
          </w:p>
        </w:tc>
      </w:tr>
      <w:tr w:rsidR="00E2380E" w14:paraId="1D63198C" w14:textId="77777777" w:rsidTr="0084711B">
        <w:trPr>
          <w:trHeight w:val="29"/>
        </w:trPr>
        <w:tc>
          <w:tcPr>
            <w:tcW w:w="2740" w:type="dxa"/>
            <w:tcBorders>
              <w:top w:val="nil"/>
              <w:left w:val="single" w:sz="4" w:space="0" w:color="auto"/>
              <w:bottom w:val="nil"/>
              <w:right w:val="single" w:sz="4" w:space="0" w:color="auto"/>
            </w:tcBorders>
            <w:vAlign w:val="center"/>
          </w:tcPr>
          <w:p w14:paraId="1A1BD3CD" w14:textId="77777777" w:rsidR="00E2380E" w:rsidRPr="001E32DC" w:rsidRDefault="00E2380E" w:rsidP="00C20936">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3899169F" w14:textId="77777777" w:rsidR="00E2380E" w:rsidRPr="001E32DC" w:rsidRDefault="00E2380E" w:rsidP="00C20936">
            <w:pPr>
              <w:pStyle w:val="TAC"/>
              <w:rPr>
                <w:lang w:val="en-US"/>
              </w:rPr>
            </w:pPr>
            <w:r w:rsidRPr="001E32DC">
              <w:rPr>
                <w:lang w:val="en-US"/>
              </w:rPr>
              <w:t>CA_n2A-n30A</w:t>
            </w:r>
          </w:p>
          <w:p w14:paraId="64059F9C" w14:textId="77777777" w:rsidR="00E2380E" w:rsidRPr="001E32DC" w:rsidRDefault="00E2380E" w:rsidP="00C20936">
            <w:pPr>
              <w:pStyle w:val="TAC"/>
              <w:rPr>
                <w:lang w:val="en-US"/>
              </w:rPr>
            </w:pPr>
            <w:r w:rsidRPr="001E32DC">
              <w:rPr>
                <w:lang w:val="en-US"/>
              </w:rPr>
              <w:t>CA_n30A-n66A</w:t>
            </w:r>
          </w:p>
          <w:p w14:paraId="46C9194F" w14:textId="77777777" w:rsidR="00E2380E" w:rsidRPr="001E32DC" w:rsidRDefault="00E2380E" w:rsidP="00C20936">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2BDCCC49"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095C52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CB9C263" w14:textId="77777777" w:rsidR="00E2380E" w:rsidRPr="001E32DC" w:rsidRDefault="00E2380E" w:rsidP="00C20936">
            <w:pPr>
              <w:pStyle w:val="TAC"/>
              <w:rPr>
                <w:lang w:val="en-US" w:eastAsia="zh-CN"/>
              </w:rPr>
            </w:pPr>
            <w:r w:rsidRPr="001E32DC">
              <w:rPr>
                <w:lang w:val="en-US" w:eastAsia="zh-CN"/>
              </w:rPr>
              <w:t>0</w:t>
            </w:r>
          </w:p>
        </w:tc>
      </w:tr>
      <w:tr w:rsidR="00E2380E" w14:paraId="27E89BD9" w14:textId="77777777" w:rsidTr="0084711B">
        <w:trPr>
          <w:trHeight w:val="29"/>
        </w:trPr>
        <w:tc>
          <w:tcPr>
            <w:tcW w:w="2740" w:type="dxa"/>
            <w:tcBorders>
              <w:top w:val="nil"/>
              <w:left w:val="single" w:sz="4" w:space="0" w:color="auto"/>
              <w:bottom w:val="nil"/>
              <w:right w:val="single" w:sz="4" w:space="0" w:color="auto"/>
            </w:tcBorders>
            <w:vAlign w:val="center"/>
          </w:tcPr>
          <w:p w14:paraId="7DD7D19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8FB3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E000A0"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5684C2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3E323A05" w14:textId="77777777" w:rsidR="00E2380E" w:rsidRPr="001E32DC" w:rsidRDefault="00E2380E" w:rsidP="00C20936">
            <w:pPr>
              <w:pStyle w:val="TAC"/>
              <w:rPr>
                <w:lang w:val="en-US" w:eastAsia="zh-CN"/>
              </w:rPr>
            </w:pPr>
          </w:p>
        </w:tc>
      </w:tr>
      <w:tr w:rsidR="00E2380E" w14:paraId="3931EB1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1AF98F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8D14D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65BB1A"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4C787F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55B91A47" w14:textId="77777777" w:rsidR="00E2380E" w:rsidRPr="001E32DC" w:rsidRDefault="00E2380E" w:rsidP="00C20936">
            <w:pPr>
              <w:pStyle w:val="TAC"/>
              <w:rPr>
                <w:lang w:val="en-US" w:eastAsia="zh-CN"/>
              </w:rPr>
            </w:pPr>
          </w:p>
        </w:tc>
      </w:tr>
      <w:tr w:rsidR="00E2380E" w14:paraId="27D267A4" w14:textId="77777777" w:rsidTr="0084711B">
        <w:trPr>
          <w:trHeight w:val="29"/>
        </w:trPr>
        <w:tc>
          <w:tcPr>
            <w:tcW w:w="2740" w:type="dxa"/>
            <w:tcBorders>
              <w:top w:val="nil"/>
              <w:left w:val="single" w:sz="4" w:space="0" w:color="auto"/>
              <w:bottom w:val="nil"/>
              <w:right w:val="single" w:sz="4" w:space="0" w:color="auto"/>
            </w:tcBorders>
            <w:vAlign w:val="center"/>
          </w:tcPr>
          <w:p w14:paraId="4B139369" w14:textId="77777777" w:rsidR="00E2380E" w:rsidRPr="001E32DC" w:rsidRDefault="00E2380E" w:rsidP="00C20936">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490B11BD" w14:textId="77777777" w:rsidR="00E2380E" w:rsidRPr="001E32DC" w:rsidRDefault="00E2380E" w:rsidP="00C20936">
            <w:pPr>
              <w:pStyle w:val="TAC"/>
              <w:rPr>
                <w:lang w:val="en-US"/>
              </w:rPr>
            </w:pPr>
            <w:r w:rsidRPr="001E32DC">
              <w:rPr>
                <w:lang w:val="en-US"/>
              </w:rPr>
              <w:t>CA_n2A-n30A</w:t>
            </w:r>
          </w:p>
          <w:p w14:paraId="48B45D65" w14:textId="77777777" w:rsidR="00E2380E" w:rsidRPr="001E32DC" w:rsidRDefault="00E2380E" w:rsidP="00C20936">
            <w:pPr>
              <w:pStyle w:val="TAC"/>
              <w:rPr>
                <w:lang w:val="en-US"/>
              </w:rPr>
            </w:pPr>
            <w:r w:rsidRPr="001E32DC">
              <w:rPr>
                <w:lang w:val="en-US"/>
              </w:rPr>
              <w:t>CA_n30A-n66A</w:t>
            </w:r>
          </w:p>
          <w:p w14:paraId="4A6FCE72" w14:textId="77777777" w:rsidR="00E2380E" w:rsidRPr="001E32DC" w:rsidRDefault="00E2380E" w:rsidP="00C20936">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E4FD4B0"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79F45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nil"/>
              <w:left w:val="single" w:sz="4" w:space="0" w:color="auto"/>
              <w:bottom w:val="nil"/>
              <w:right w:val="single" w:sz="4" w:space="0" w:color="auto"/>
            </w:tcBorders>
            <w:vAlign w:val="center"/>
          </w:tcPr>
          <w:p w14:paraId="543F9F62" w14:textId="77777777" w:rsidR="00E2380E" w:rsidRPr="001E32DC" w:rsidRDefault="00E2380E" w:rsidP="00C20936">
            <w:pPr>
              <w:pStyle w:val="TAC"/>
              <w:rPr>
                <w:lang w:val="en-US" w:eastAsia="zh-CN"/>
              </w:rPr>
            </w:pPr>
            <w:r w:rsidRPr="001E32DC">
              <w:rPr>
                <w:lang w:val="en-US" w:eastAsia="zh-CN"/>
              </w:rPr>
              <w:t>0</w:t>
            </w:r>
          </w:p>
        </w:tc>
      </w:tr>
      <w:tr w:rsidR="00E2380E" w14:paraId="24E0313E" w14:textId="77777777" w:rsidTr="0084711B">
        <w:trPr>
          <w:trHeight w:val="29"/>
        </w:trPr>
        <w:tc>
          <w:tcPr>
            <w:tcW w:w="2740" w:type="dxa"/>
            <w:tcBorders>
              <w:top w:val="nil"/>
              <w:left w:val="single" w:sz="4" w:space="0" w:color="auto"/>
              <w:bottom w:val="nil"/>
              <w:right w:val="single" w:sz="4" w:space="0" w:color="auto"/>
            </w:tcBorders>
            <w:vAlign w:val="center"/>
          </w:tcPr>
          <w:p w14:paraId="4DDECDC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78924E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59BB69"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047790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7A017486" w14:textId="77777777" w:rsidR="00E2380E" w:rsidRPr="001E32DC" w:rsidRDefault="00E2380E" w:rsidP="00C20936">
            <w:pPr>
              <w:pStyle w:val="TAC"/>
              <w:rPr>
                <w:lang w:val="en-US" w:eastAsia="zh-CN"/>
              </w:rPr>
            </w:pPr>
          </w:p>
        </w:tc>
      </w:tr>
      <w:tr w:rsidR="00E2380E" w14:paraId="577BE97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7CDD50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72BF5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35D39"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EBC2D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6434C524" w14:textId="77777777" w:rsidR="00E2380E" w:rsidRPr="001E32DC" w:rsidRDefault="00E2380E" w:rsidP="00C20936">
            <w:pPr>
              <w:pStyle w:val="TAC"/>
              <w:rPr>
                <w:lang w:val="en-US" w:eastAsia="zh-CN"/>
              </w:rPr>
            </w:pPr>
          </w:p>
        </w:tc>
      </w:tr>
      <w:tr w:rsidR="00E2380E" w14:paraId="1BC7E84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7B86FF1" w14:textId="77777777" w:rsidR="00E2380E" w:rsidRPr="001E32DC" w:rsidRDefault="00E2380E" w:rsidP="00C20936">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09AB581B" w14:textId="77777777" w:rsidR="00E2380E" w:rsidRPr="001E32DC" w:rsidRDefault="00E2380E" w:rsidP="00C20936">
            <w:pPr>
              <w:pStyle w:val="TAC"/>
              <w:rPr>
                <w:lang w:val="en-US"/>
              </w:rPr>
            </w:pPr>
            <w:r w:rsidRPr="001E32DC">
              <w:rPr>
                <w:lang w:val="en-US"/>
              </w:rPr>
              <w:t>CA_n2A-n30A</w:t>
            </w:r>
          </w:p>
          <w:p w14:paraId="0D5FB856" w14:textId="77777777" w:rsidR="00E2380E" w:rsidRPr="001E32DC" w:rsidRDefault="00E2380E" w:rsidP="00C20936">
            <w:pPr>
              <w:pStyle w:val="TAC"/>
              <w:rPr>
                <w:lang w:val="en-US"/>
              </w:rPr>
            </w:pPr>
            <w:r w:rsidRPr="001E32DC">
              <w:rPr>
                <w:lang w:val="en-US"/>
              </w:rPr>
              <w:t>CA_n30A-n66A</w:t>
            </w:r>
          </w:p>
          <w:p w14:paraId="2C2F7B62" w14:textId="77777777" w:rsidR="00E2380E" w:rsidRPr="001E32DC" w:rsidRDefault="00E2380E" w:rsidP="00C20936">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49D24A9"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B943AD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50A31776" w14:textId="77777777" w:rsidR="00E2380E" w:rsidRPr="001E32DC" w:rsidRDefault="00E2380E" w:rsidP="00C20936">
            <w:pPr>
              <w:pStyle w:val="TAC"/>
              <w:rPr>
                <w:lang w:val="en-US" w:eastAsia="zh-CN"/>
              </w:rPr>
            </w:pPr>
            <w:r w:rsidRPr="001E32DC">
              <w:rPr>
                <w:lang w:val="en-US" w:eastAsia="zh-CN"/>
              </w:rPr>
              <w:t>0</w:t>
            </w:r>
          </w:p>
        </w:tc>
      </w:tr>
      <w:tr w:rsidR="00E2380E" w14:paraId="169F681B" w14:textId="77777777" w:rsidTr="0084711B">
        <w:trPr>
          <w:trHeight w:val="29"/>
        </w:trPr>
        <w:tc>
          <w:tcPr>
            <w:tcW w:w="2740" w:type="dxa"/>
            <w:tcBorders>
              <w:top w:val="nil"/>
              <w:left w:val="single" w:sz="4" w:space="0" w:color="auto"/>
              <w:bottom w:val="nil"/>
              <w:right w:val="single" w:sz="4" w:space="0" w:color="auto"/>
            </w:tcBorders>
            <w:vAlign w:val="center"/>
          </w:tcPr>
          <w:p w14:paraId="5F26C08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CB5325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583280" w14:textId="77777777" w:rsidR="00E2380E" w:rsidRPr="001E32DC" w:rsidRDefault="00E2380E" w:rsidP="00C20936">
            <w:pPr>
              <w:pStyle w:val="TAC"/>
              <w:rPr>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18965A0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B0980CF" w14:textId="77777777" w:rsidR="00E2380E" w:rsidRPr="001E32DC" w:rsidRDefault="00E2380E" w:rsidP="00C20936">
            <w:pPr>
              <w:pStyle w:val="TAC"/>
              <w:rPr>
                <w:lang w:val="en-US" w:eastAsia="zh-CN"/>
              </w:rPr>
            </w:pPr>
          </w:p>
        </w:tc>
      </w:tr>
      <w:tr w:rsidR="00E2380E" w14:paraId="587B4D3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C69A4A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DE9A7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D9CF7B"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FF9775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10639C99" w14:textId="77777777" w:rsidR="00E2380E" w:rsidRPr="001E32DC" w:rsidRDefault="00E2380E" w:rsidP="00C20936">
            <w:pPr>
              <w:pStyle w:val="TAC"/>
              <w:rPr>
                <w:lang w:val="en-US" w:eastAsia="zh-CN"/>
              </w:rPr>
            </w:pPr>
          </w:p>
        </w:tc>
      </w:tr>
      <w:tr w:rsidR="00E2380E" w14:paraId="75CD5D30" w14:textId="77777777" w:rsidTr="0084711B">
        <w:trPr>
          <w:trHeight w:val="29"/>
        </w:trPr>
        <w:tc>
          <w:tcPr>
            <w:tcW w:w="2740" w:type="dxa"/>
            <w:tcBorders>
              <w:top w:val="nil"/>
              <w:left w:val="single" w:sz="4" w:space="0" w:color="auto"/>
              <w:bottom w:val="nil"/>
              <w:right w:val="single" w:sz="4" w:space="0" w:color="auto"/>
            </w:tcBorders>
            <w:vAlign w:val="center"/>
          </w:tcPr>
          <w:p w14:paraId="0D4DC9DE" w14:textId="77777777" w:rsidR="00E2380E" w:rsidRPr="001E32DC" w:rsidRDefault="00E2380E" w:rsidP="00C20936">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7C45F46E" w14:textId="77777777" w:rsidR="00E2380E" w:rsidRPr="001E32DC" w:rsidRDefault="00E2380E" w:rsidP="00C20936">
            <w:pPr>
              <w:pStyle w:val="TAC"/>
              <w:rPr>
                <w:lang w:val="en-US"/>
              </w:rPr>
            </w:pPr>
            <w:r w:rsidRPr="001E32DC">
              <w:rPr>
                <w:lang w:val="en-US"/>
              </w:rPr>
              <w:t>CA_n2A-n30A</w:t>
            </w:r>
          </w:p>
          <w:p w14:paraId="22BF154D" w14:textId="77777777" w:rsidR="00E2380E" w:rsidRPr="001E32DC" w:rsidRDefault="00E2380E" w:rsidP="00C20936">
            <w:pPr>
              <w:pStyle w:val="TAC"/>
              <w:rPr>
                <w:lang w:val="en-US"/>
              </w:rPr>
            </w:pPr>
            <w:r w:rsidRPr="001E32DC">
              <w:rPr>
                <w:lang w:val="en-US"/>
              </w:rPr>
              <w:t>CA_n30A-n66A</w:t>
            </w:r>
          </w:p>
          <w:p w14:paraId="17A0EFD6" w14:textId="77777777" w:rsidR="00E2380E" w:rsidRPr="001E32DC" w:rsidRDefault="00E2380E" w:rsidP="00C20936">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41D9573"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DFB12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40D1AE4" w14:textId="77777777" w:rsidR="00E2380E" w:rsidRPr="001E32DC" w:rsidRDefault="00E2380E" w:rsidP="00C20936">
            <w:pPr>
              <w:pStyle w:val="TAC"/>
              <w:rPr>
                <w:lang w:val="en-US" w:eastAsia="zh-CN"/>
              </w:rPr>
            </w:pPr>
            <w:r w:rsidRPr="001E32DC">
              <w:rPr>
                <w:lang w:val="en-US" w:eastAsia="zh-CN"/>
              </w:rPr>
              <w:t>0</w:t>
            </w:r>
          </w:p>
        </w:tc>
      </w:tr>
      <w:tr w:rsidR="00E2380E" w14:paraId="7A64DCF2" w14:textId="77777777" w:rsidTr="0084711B">
        <w:trPr>
          <w:trHeight w:val="29"/>
        </w:trPr>
        <w:tc>
          <w:tcPr>
            <w:tcW w:w="2740" w:type="dxa"/>
            <w:tcBorders>
              <w:top w:val="nil"/>
              <w:left w:val="single" w:sz="4" w:space="0" w:color="auto"/>
              <w:bottom w:val="nil"/>
              <w:right w:val="single" w:sz="4" w:space="0" w:color="auto"/>
            </w:tcBorders>
            <w:vAlign w:val="center"/>
          </w:tcPr>
          <w:p w14:paraId="627CFBC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FD3557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25FBE"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99FC7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1BFE945" w14:textId="77777777" w:rsidR="00E2380E" w:rsidRPr="001E32DC" w:rsidRDefault="00E2380E" w:rsidP="00C20936">
            <w:pPr>
              <w:pStyle w:val="TAC"/>
              <w:rPr>
                <w:lang w:val="en-US" w:eastAsia="zh-CN"/>
              </w:rPr>
            </w:pPr>
          </w:p>
        </w:tc>
      </w:tr>
      <w:tr w:rsidR="00E2380E" w14:paraId="1D2BCE5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A7D2AC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DFA9C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01C31"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EC65DF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14:paraId="1B0EADBC" w14:textId="77777777" w:rsidR="00E2380E" w:rsidRPr="001E32DC" w:rsidRDefault="00E2380E" w:rsidP="00C20936">
            <w:pPr>
              <w:pStyle w:val="TAC"/>
              <w:rPr>
                <w:lang w:val="en-US" w:eastAsia="zh-CN"/>
              </w:rPr>
            </w:pPr>
          </w:p>
        </w:tc>
      </w:tr>
      <w:tr w:rsidR="00E2380E" w14:paraId="49C98EB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498305B" w14:textId="77777777" w:rsidR="00E2380E" w:rsidRPr="001E32DC" w:rsidRDefault="00E2380E" w:rsidP="00C2093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D83EED8" w14:textId="77777777" w:rsidR="00E2380E" w:rsidRPr="001E32DC" w:rsidRDefault="00E2380E" w:rsidP="00C20936">
            <w:pPr>
              <w:pStyle w:val="TAC"/>
              <w:rPr>
                <w:lang w:val="en-US"/>
              </w:rPr>
            </w:pPr>
            <w:r w:rsidRPr="001E32DC">
              <w:rPr>
                <w:lang w:val="en-US"/>
              </w:rPr>
              <w:t>CA_n2A-n30A</w:t>
            </w:r>
          </w:p>
          <w:p w14:paraId="596EC1DD" w14:textId="77777777" w:rsidR="00E2380E" w:rsidRPr="001E32DC" w:rsidRDefault="00E2380E" w:rsidP="00C20936">
            <w:pPr>
              <w:pStyle w:val="TAC"/>
              <w:rPr>
                <w:lang w:val="en-US"/>
              </w:rPr>
            </w:pPr>
            <w:r w:rsidRPr="001E32DC">
              <w:rPr>
                <w:lang w:val="en-US"/>
              </w:rPr>
              <w:t>CA_n30A-n66A</w:t>
            </w:r>
          </w:p>
          <w:p w14:paraId="09101C9F" w14:textId="77777777" w:rsidR="00E2380E" w:rsidRPr="001E32DC" w:rsidRDefault="00E2380E" w:rsidP="00C20936">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A26B15D"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96F201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72DF980" w14:textId="77777777" w:rsidR="00E2380E" w:rsidRPr="001E32DC" w:rsidRDefault="00E2380E" w:rsidP="00C20936">
            <w:pPr>
              <w:pStyle w:val="TAC"/>
              <w:rPr>
                <w:lang w:val="en-US" w:eastAsia="zh-CN"/>
              </w:rPr>
            </w:pPr>
            <w:r w:rsidRPr="001E32DC">
              <w:rPr>
                <w:lang w:val="en-US" w:eastAsia="zh-CN"/>
              </w:rPr>
              <w:t>0</w:t>
            </w:r>
          </w:p>
        </w:tc>
      </w:tr>
      <w:tr w:rsidR="00E2380E" w14:paraId="135819BB" w14:textId="77777777" w:rsidTr="0084711B">
        <w:trPr>
          <w:trHeight w:val="29"/>
        </w:trPr>
        <w:tc>
          <w:tcPr>
            <w:tcW w:w="2740" w:type="dxa"/>
            <w:tcBorders>
              <w:top w:val="nil"/>
              <w:left w:val="single" w:sz="4" w:space="0" w:color="auto"/>
              <w:bottom w:val="nil"/>
              <w:right w:val="single" w:sz="4" w:space="0" w:color="auto"/>
            </w:tcBorders>
            <w:vAlign w:val="center"/>
          </w:tcPr>
          <w:p w14:paraId="547526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4A27D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E65558" w14:textId="77777777" w:rsidR="00E2380E" w:rsidRPr="001E32DC" w:rsidRDefault="00E2380E" w:rsidP="00C20936">
            <w:pPr>
              <w:pStyle w:val="TAC"/>
              <w:rPr>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6F64D15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09BF84D8" w14:textId="77777777" w:rsidR="00E2380E" w:rsidRPr="001E32DC" w:rsidRDefault="00E2380E" w:rsidP="00C20936">
            <w:pPr>
              <w:pStyle w:val="TAC"/>
              <w:rPr>
                <w:lang w:val="en-US" w:eastAsia="zh-CN"/>
              </w:rPr>
            </w:pPr>
          </w:p>
        </w:tc>
      </w:tr>
      <w:tr w:rsidR="00E2380E" w14:paraId="706065A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DFC47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80150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B31EDC"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2B3A0B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9" w:type="dxa"/>
            <w:tcBorders>
              <w:top w:val="nil"/>
              <w:left w:val="single" w:sz="4" w:space="0" w:color="auto"/>
              <w:bottom w:val="single" w:sz="4" w:space="0" w:color="auto"/>
              <w:right w:val="single" w:sz="4" w:space="0" w:color="auto"/>
            </w:tcBorders>
            <w:vAlign w:val="center"/>
          </w:tcPr>
          <w:p w14:paraId="10282D59" w14:textId="77777777" w:rsidR="00E2380E" w:rsidRPr="001E32DC" w:rsidRDefault="00E2380E" w:rsidP="00C20936">
            <w:pPr>
              <w:pStyle w:val="TAC"/>
              <w:rPr>
                <w:lang w:val="en-US" w:eastAsia="zh-CN"/>
              </w:rPr>
            </w:pPr>
          </w:p>
        </w:tc>
      </w:tr>
      <w:tr w:rsidR="00E2380E" w14:paraId="123FAD56" w14:textId="77777777" w:rsidTr="0084711B">
        <w:trPr>
          <w:trHeight w:val="29"/>
        </w:trPr>
        <w:tc>
          <w:tcPr>
            <w:tcW w:w="2740" w:type="dxa"/>
            <w:tcBorders>
              <w:top w:val="nil"/>
              <w:left w:val="single" w:sz="4" w:space="0" w:color="auto"/>
              <w:bottom w:val="nil"/>
              <w:right w:val="single" w:sz="4" w:space="0" w:color="auto"/>
            </w:tcBorders>
            <w:vAlign w:val="center"/>
          </w:tcPr>
          <w:p w14:paraId="3D28ABF5" w14:textId="77777777" w:rsidR="00E2380E" w:rsidRPr="001E32DC" w:rsidRDefault="00E2380E" w:rsidP="00C20936">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5C59AC3F"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731C958" w14:textId="77777777" w:rsidR="00E2380E" w:rsidRPr="001E32DC" w:rsidRDefault="00E2380E" w:rsidP="00C20936">
            <w:pPr>
              <w:pStyle w:val="TAC"/>
              <w:rPr>
                <w:lang w:val="en-US"/>
              </w:rPr>
            </w:pPr>
            <w:r w:rsidRPr="001E32DC">
              <w:rPr>
                <w:lang w:val="en-US"/>
              </w:rPr>
              <w:t>CA_n2A-n30A</w:t>
            </w:r>
          </w:p>
          <w:p w14:paraId="4C063AB7"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2607612A" w14:textId="77777777" w:rsidR="00E2380E" w:rsidRPr="001E32DC" w:rsidRDefault="00E2380E" w:rsidP="00C20936">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274434"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1703E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A14FD20" w14:textId="77777777" w:rsidR="00E2380E" w:rsidRPr="001E32DC" w:rsidRDefault="00E2380E" w:rsidP="00C20936">
            <w:pPr>
              <w:pStyle w:val="TAC"/>
              <w:rPr>
                <w:lang w:val="en-US" w:eastAsia="zh-CN"/>
              </w:rPr>
            </w:pPr>
            <w:r w:rsidRPr="001E32DC">
              <w:rPr>
                <w:lang w:val="en-US" w:eastAsia="zh-CN"/>
              </w:rPr>
              <w:t>0</w:t>
            </w:r>
          </w:p>
        </w:tc>
      </w:tr>
      <w:tr w:rsidR="00E2380E" w14:paraId="4D67247C" w14:textId="77777777" w:rsidTr="0084711B">
        <w:trPr>
          <w:trHeight w:val="29"/>
        </w:trPr>
        <w:tc>
          <w:tcPr>
            <w:tcW w:w="2740" w:type="dxa"/>
            <w:tcBorders>
              <w:top w:val="nil"/>
              <w:left w:val="single" w:sz="4" w:space="0" w:color="auto"/>
              <w:bottom w:val="nil"/>
              <w:right w:val="single" w:sz="4" w:space="0" w:color="auto"/>
            </w:tcBorders>
            <w:vAlign w:val="center"/>
          </w:tcPr>
          <w:p w14:paraId="2FE987B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078E2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4795C"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79106B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05E8C200" w14:textId="77777777" w:rsidR="00E2380E" w:rsidRPr="001E32DC" w:rsidRDefault="00E2380E" w:rsidP="00C20936">
            <w:pPr>
              <w:pStyle w:val="TAC"/>
              <w:rPr>
                <w:lang w:val="en-US" w:eastAsia="zh-CN"/>
              </w:rPr>
            </w:pPr>
          </w:p>
        </w:tc>
      </w:tr>
      <w:tr w:rsidR="00E2380E" w14:paraId="368186A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8EF828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6EB0C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80D6A7"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5B791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E434A2D" w14:textId="77777777" w:rsidR="00E2380E" w:rsidRPr="001E32DC" w:rsidRDefault="00E2380E" w:rsidP="00C20936">
            <w:pPr>
              <w:pStyle w:val="TAC"/>
              <w:rPr>
                <w:lang w:val="en-US" w:eastAsia="zh-CN"/>
              </w:rPr>
            </w:pPr>
          </w:p>
        </w:tc>
      </w:tr>
      <w:tr w:rsidR="00E2380E" w14:paraId="3B6E249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2167FA5" w14:textId="77777777" w:rsidR="00E2380E" w:rsidRPr="001E32DC" w:rsidRDefault="00E2380E" w:rsidP="00C20936">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542B9669" w14:textId="77777777" w:rsidR="00E2380E" w:rsidRDefault="00E2380E" w:rsidP="00C20936">
            <w:pPr>
              <w:pStyle w:val="TAC"/>
            </w:pPr>
            <w:r>
              <w:t>n77</w:t>
            </w:r>
            <w:r w:rsidRPr="00966D13">
              <w:rPr>
                <w:vertAlign w:val="superscript"/>
              </w:rPr>
              <w:t>7</w:t>
            </w:r>
          </w:p>
          <w:p w14:paraId="27362033" w14:textId="77777777" w:rsidR="00E2380E" w:rsidRPr="001E32DC" w:rsidRDefault="00E2380E" w:rsidP="00C2093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27E0723"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7E4B5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C239093" w14:textId="77777777" w:rsidR="00E2380E" w:rsidRPr="001E32DC" w:rsidRDefault="00E2380E" w:rsidP="00C20936">
            <w:pPr>
              <w:pStyle w:val="TAC"/>
              <w:rPr>
                <w:lang w:val="en-US" w:eastAsia="zh-CN"/>
              </w:rPr>
            </w:pPr>
            <w:r w:rsidRPr="001E32DC">
              <w:rPr>
                <w:lang w:val="en-US" w:eastAsia="zh-CN"/>
              </w:rPr>
              <w:t>0</w:t>
            </w:r>
          </w:p>
        </w:tc>
      </w:tr>
      <w:tr w:rsidR="00E2380E" w14:paraId="3FD32969" w14:textId="77777777" w:rsidTr="0084711B">
        <w:trPr>
          <w:trHeight w:val="29"/>
        </w:trPr>
        <w:tc>
          <w:tcPr>
            <w:tcW w:w="2740" w:type="dxa"/>
            <w:tcBorders>
              <w:top w:val="nil"/>
              <w:left w:val="single" w:sz="4" w:space="0" w:color="auto"/>
              <w:bottom w:val="nil"/>
              <w:right w:val="single" w:sz="4" w:space="0" w:color="auto"/>
            </w:tcBorders>
            <w:vAlign w:val="center"/>
          </w:tcPr>
          <w:p w14:paraId="0B7E1F0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7A150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85AF8B" w14:textId="77777777" w:rsidR="00E2380E" w:rsidRPr="001E32DC" w:rsidRDefault="00E2380E" w:rsidP="00C20936">
            <w:pPr>
              <w:pStyle w:val="TAC"/>
              <w:rPr>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1AC46F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392AF3AE" w14:textId="77777777" w:rsidR="00E2380E" w:rsidRPr="001E32DC" w:rsidRDefault="00E2380E" w:rsidP="00C20936">
            <w:pPr>
              <w:pStyle w:val="TAC"/>
              <w:rPr>
                <w:lang w:val="en-US" w:eastAsia="zh-CN"/>
              </w:rPr>
            </w:pPr>
          </w:p>
        </w:tc>
      </w:tr>
      <w:tr w:rsidR="00E2380E" w14:paraId="22FC179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2E87AC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A479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59EB10"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89B91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3399454" w14:textId="77777777" w:rsidR="00E2380E" w:rsidRPr="001E32DC" w:rsidRDefault="00E2380E" w:rsidP="00C20936">
            <w:pPr>
              <w:pStyle w:val="TAC"/>
              <w:rPr>
                <w:lang w:val="en-US" w:eastAsia="zh-CN"/>
              </w:rPr>
            </w:pPr>
          </w:p>
        </w:tc>
      </w:tr>
      <w:tr w:rsidR="00E2380E" w14:paraId="35CAEB2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C218A64" w14:textId="77777777" w:rsidR="00E2380E" w:rsidRPr="001E32DC" w:rsidRDefault="00E2380E" w:rsidP="00C20936">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6DC7014E" w14:textId="77777777" w:rsidR="00E2380E" w:rsidRDefault="00E2380E" w:rsidP="00C20936">
            <w:pPr>
              <w:pStyle w:val="TAC"/>
              <w:rPr>
                <w:lang w:eastAsia="zh-CN"/>
              </w:rPr>
            </w:pPr>
            <w:r>
              <w:t>n77</w:t>
            </w:r>
            <w:r w:rsidRPr="00966D13">
              <w:rPr>
                <w:vertAlign w:val="superscript"/>
              </w:rPr>
              <w:t>7</w:t>
            </w:r>
          </w:p>
          <w:p w14:paraId="068A0B85" w14:textId="77777777" w:rsidR="00E2380E" w:rsidRPr="001E32DC" w:rsidRDefault="00E2380E" w:rsidP="00C2093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8E89C4B" w14:textId="77777777" w:rsidR="00E2380E" w:rsidRPr="001E32DC" w:rsidRDefault="00E2380E" w:rsidP="00C20936">
            <w:pPr>
              <w:pStyle w:val="TAC"/>
              <w:rPr>
                <w:lang w:val="en-US"/>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EC0E5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1924D9F9" w14:textId="77777777" w:rsidR="00E2380E" w:rsidRPr="001E32DC" w:rsidRDefault="00E2380E" w:rsidP="00C20936">
            <w:pPr>
              <w:pStyle w:val="TAC"/>
              <w:rPr>
                <w:lang w:val="en-US" w:eastAsia="zh-CN"/>
              </w:rPr>
            </w:pPr>
            <w:r w:rsidRPr="001E32DC">
              <w:rPr>
                <w:lang w:val="en-US" w:eastAsia="zh-CN"/>
              </w:rPr>
              <w:t>0</w:t>
            </w:r>
          </w:p>
        </w:tc>
      </w:tr>
      <w:tr w:rsidR="00E2380E" w14:paraId="39C78CEF" w14:textId="77777777" w:rsidTr="0084711B">
        <w:trPr>
          <w:trHeight w:val="29"/>
        </w:trPr>
        <w:tc>
          <w:tcPr>
            <w:tcW w:w="2740" w:type="dxa"/>
            <w:tcBorders>
              <w:top w:val="nil"/>
              <w:left w:val="single" w:sz="4" w:space="0" w:color="auto"/>
              <w:bottom w:val="nil"/>
              <w:right w:val="single" w:sz="4" w:space="0" w:color="auto"/>
            </w:tcBorders>
            <w:vAlign w:val="center"/>
          </w:tcPr>
          <w:p w14:paraId="44AB9B1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68D6F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0B5189" w14:textId="77777777" w:rsidR="00E2380E" w:rsidRPr="001E32DC" w:rsidRDefault="00E2380E" w:rsidP="00C20936">
            <w:pPr>
              <w:pStyle w:val="TAC"/>
              <w:rPr>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7044017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7BF9D0AE" w14:textId="77777777" w:rsidR="00E2380E" w:rsidRPr="001E32DC" w:rsidRDefault="00E2380E" w:rsidP="00C20936">
            <w:pPr>
              <w:pStyle w:val="TAC"/>
              <w:rPr>
                <w:lang w:val="en-US" w:eastAsia="zh-CN"/>
              </w:rPr>
            </w:pPr>
          </w:p>
        </w:tc>
      </w:tr>
      <w:tr w:rsidR="00E2380E" w14:paraId="6F3F323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776920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CDE5C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F4A9BC"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0204B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2068594" w14:textId="77777777" w:rsidR="00E2380E" w:rsidRPr="001E32DC" w:rsidRDefault="00E2380E" w:rsidP="00C20936">
            <w:pPr>
              <w:pStyle w:val="TAC"/>
              <w:rPr>
                <w:lang w:val="en-US" w:eastAsia="zh-CN"/>
              </w:rPr>
            </w:pPr>
          </w:p>
        </w:tc>
      </w:tr>
      <w:tr w:rsidR="00E2380E" w14:paraId="26E52DE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6774631" w14:textId="77777777" w:rsidR="00E2380E" w:rsidRPr="001E32DC" w:rsidRDefault="00E2380E" w:rsidP="00C20936">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08CCC5B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2C9668E"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73701918" w14:textId="77777777" w:rsidR="00E2380E" w:rsidRPr="001E32DC" w:rsidRDefault="00E2380E" w:rsidP="00C20936">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E7FA0CF"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148FF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86CF44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AC71A06" w14:textId="77777777" w:rsidTr="0084711B">
        <w:trPr>
          <w:trHeight w:val="29"/>
        </w:trPr>
        <w:tc>
          <w:tcPr>
            <w:tcW w:w="2740" w:type="dxa"/>
            <w:tcBorders>
              <w:top w:val="nil"/>
              <w:left w:val="single" w:sz="4" w:space="0" w:color="auto"/>
              <w:bottom w:val="nil"/>
              <w:right w:val="single" w:sz="4" w:space="0" w:color="auto"/>
            </w:tcBorders>
            <w:vAlign w:val="center"/>
          </w:tcPr>
          <w:p w14:paraId="411DC68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E565FA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A009AB"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09FBEF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5B6DB50A" w14:textId="77777777" w:rsidR="00E2380E" w:rsidRPr="001E32DC" w:rsidRDefault="00E2380E" w:rsidP="00C20936">
            <w:pPr>
              <w:pStyle w:val="TAC"/>
              <w:rPr>
                <w:rFonts w:cs="Arial"/>
                <w:color w:val="000000"/>
                <w:szCs w:val="18"/>
                <w:lang w:val="en-US" w:eastAsia="zh-CN" w:bidi="ar"/>
              </w:rPr>
            </w:pPr>
          </w:p>
        </w:tc>
      </w:tr>
      <w:tr w:rsidR="00E2380E" w14:paraId="59276D2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33E266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542F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B066BF"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4628E4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63F8C195" w14:textId="77777777" w:rsidR="00E2380E" w:rsidRPr="001E32DC" w:rsidRDefault="00E2380E" w:rsidP="00C20936">
            <w:pPr>
              <w:pStyle w:val="TAC"/>
              <w:rPr>
                <w:rFonts w:cs="Arial"/>
                <w:color w:val="000000"/>
                <w:szCs w:val="18"/>
                <w:lang w:val="en-US" w:eastAsia="zh-CN" w:bidi="ar"/>
              </w:rPr>
            </w:pPr>
          </w:p>
        </w:tc>
      </w:tr>
      <w:tr w:rsidR="00E2380E" w14:paraId="24B37E3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92A2CB" w14:textId="77777777" w:rsidR="00E2380E" w:rsidRPr="001E32DC" w:rsidRDefault="00E2380E" w:rsidP="00C20936">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0C7C1FBD"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0DA4EE9"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2211EB6E"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81A9F0" w14:textId="77777777" w:rsidR="00E2380E" w:rsidRPr="001E32DC" w:rsidRDefault="00E2380E" w:rsidP="00C20936">
            <w:pPr>
              <w:pStyle w:val="TAC"/>
              <w:rPr>
                <w:lang w:val="en-US" w:eastAsia="zh-CN"/>
              </w:rPr>
            </w:pPr>
            <w:r w:rsidRPr="001E32DC">
              <w:rPr>
                <w:rFonts w:cs="Arial"/>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D6120E6"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237E0B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8DD83D7" w14:textId="77777777" w:rsidTr="0084711B">
        <w:trPr>
          <w:trHeight w:val="29"/>
        </w:trPr>
        <w:tc>
          <w:tcPr>
            <w:tcW w:w="2740" w:type="dxa"/>
            <w:tcBorders>
              <w:top w:val="nil"/>
              <w:left w:val="single" w:sz="4" w:space="0" w:color="auto"/>
              <w:bottom w:val="nil"/>
              <w:right w:val="single" w:sz="4" w:space="0" w:color="auto"/>
            </w:tcBorders>
            <w:vAlign w:val="center"/>
          </w:tcPr>
          <w:p w14:paraId="14FD688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8A0FD5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2469DF" w14:textId="77777777" w:rsidR="00E2380E" w:rsidRPr="001E32DC" w:rsidRDefault="00E2380E" w:rsidP="00C20936">
            <w:pPr>
              <w:pStyle w:val="TAC"/>
              <w:rPr>
                <w:lang w:val="en-US" w:eastAsia="zh-CN"/>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6FE5360"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9" w:type="dxa"/>
            <w:tcBorders>
              <w:top w:val="nil"/>
              <w:left w:val="single" w:sz="4" w:space="0" w:color="auto"/>
              <w:bottom w:val="nil"/>
              <w:right w:val="single" w:sz="4" w:space="0" w:color="auto"/>
            </w:tcBorders>
            <w:vAlign w:val="center"/>
          </w:tcPr>
          <w:p w14:paraId="35D148AA" w14:textId="77777777" w:rsidR="00E2380E" w:rsidRPr="001E32DC" w:rsidRDefault="00E2380E" w:rsidP="00C20936">
            <w:pPr>
              <w:pStyle w:val="TAC"/>
              <w:rPr>
                <w:rFonts w:ascii="Calibri" w:hAnsi="Calibri" w:cs="Arial"/>
                <w:sz w:val="21"/>
                <w:szCs w:val="18"/>
                <w:lang w:val="en-US" w:eastAsia="zh-CN"/>
              </w:rPr>
            </w:pPr>
          </w:p>
        </w:tc>
      </w:tr>
      <w:tr w:rsidR="00E2380E" w14:paraId="334ADB0D" w14:textId="77777777" w:rsidTr="0084711B">
        <w:trPr>
          <w:trHeight w:val="29"/>
        </w:trPr>
        <w:tc>
          <w:tcPr>
            <w:tcW w:w="2740" w:type="dxa"/>
            <w:tcBorders>
              <w:top w:val="nil"/>
              <w:left w:val="single" w:sz="4" w:space="0" w:color="auto"/>
              <w:bottom w:val="nil"/>
              <w:right w:val="single" w:sz="4" w:space="0" w:color="auto"/>
            </w:tcBorders>
            <w:vAlign w:val="center"/>
          </w:tcPr>
          <w:p w14:paraId="2517A00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6630CF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5A3E4" w14:textId="77777777" w:rsidR="00E2380E" w:rsidRPr="001E32DC" w:rsidRDefault="00E2380E" w:rsidP="00C20936">
            <w:pPr>
              <w:pStyle w:val="TAC"/>
              <w:rPr>
                <w:lang w:val="en-US" w:eastAsia="zh-CN"/>
              </w:rPr>
            </w:pPr>
            <w:r w:rsidRPr="001E32DC">
              <w:rPr>
                <w:rFonts w:cs="Arial"/>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A9D503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201A7D6F" w14:textId="77777777" w:rsidR="00E2380E" w:rsidRPr="001E32DC" w:rsidRDefault="00E2380E" w:rsidP="00C20936">
            <w:pPr>
              <w:pStyle w:val="TAC"/>
              <w:rPr>
                <w:rFonts w:cs="Arial"/>
                <w:color w:val="000000"/>
                <w:szCs w:val="18"/>
                <w:lang w:val="en-US" w:eastAsia="zh-CN" w:bidi="ar"/>
              </w:rPr>
            </w:pPr>
          </w:p>
        </w:tc>
      </w:tr>
      <w:tr w:rsidR="00E2380E" w14:paraId="2736347F" w14:textId="77777777" w:rsidTr="0084711B">
        <w:trPr>
          <w:trHeight w:val="29"/>
        </w:trPr>
        <w:tc>
          <w:tcPr>
            <w:tcW w:w="2740" w:type="dxa"/>
            <w:tcBorders>
              <w:top w:val="nil"/>
              <w:left w:val="single" w:sz="4" w:space="0" w:color="auto"/>
              <w:bottom w:val="nil"/>
              <w:right w:val="single" w:sz="4" w:space="0" w:color="auto"/>
            </w:tcBorders>
            <w:vAlign w:val="center"/>
          </w:tcPr>
          <w:p w14:paraId="59C23F6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C06A5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C3A0B" w14:textId="77777777" w:rsidR="00E2380E" w:rsidRPr="001E32DC" w:rsidRDefault="00E2380E" w:rsidP="00C20936">
            <w:pPr>
              <w:pStyle w:val="TAC"/>
              <w:rPr>
                <w:lang w:val="en-US" w:eastAsia="zh-CN"/>
              </w:rPr>
            </w:pPr>
            <w:r w:rsidRPr="001E32DC">
              <w:rPr>
                <w:rFonts w:cs="Arial"/>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E1BB92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189BAC8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4574FDE" w14:textId="77777777" w:rsidTr="0084711B">
        <w:trPr>
          <w:trHeight w:val="29"/>
        </w:trPr>
        <w:tc>
          <w:tcPr>
            <w:tcW w:w="2740" w:type="dxa"/>
            <w:tcBorders>
              <w:top w:val="nil"/>
              <w:left w:val="single" w:sz="4" w:space="0" w:color="auto"/>
              <w:bottom w:val="nil"/>
              <w:right w:val="single" w:sz="4" w:space="0" w:color="auto"/>
            </w:tcBorders>
            <w:vAlign w:val="center"/>
          </w:tcPr>
          <w:p w14:paraId="6588BF3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1D252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65600" w14:textId="77777777" w:rsidR="00E2380E" w:rsidRPr="001E32DC" w:rsidRDefault="00E2380E" w:rsidP="00C20936">
            <w:pPr>
              <w:pStyle w:val="TAC"/>
              <w:rPr>
                <w:lang w:val="en-US" w:eastAsia="zh-CN"/>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8BE373B"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9" w:type="dxa"/>
            <w:tcBorders>
              <w:top w:val="nil"/>
              <w:left w:val="single" w:sz="4" w:space="0" w:color="auto"/>
              <w:bottom w:val="nil"/>
              <w:right w:val="single" w:sz="4" w:space="0" w:color="auto"/>
            </w:tcBorders>
            <w:vAlign w:val="center"/>
          </w:tcPr>
          <w:p w14:paraId="6459CE96" w14:textId="77777777" w:rsidR="00E2380E" w:rsidRPr="001E32DC" w:rsidRDefault="00E2380E" w:rsidP="00C20936">
            <w:pPr>
              <w:pStyle w:val="TAC"/>
              <w:rPr>
                <w:rFonts w:cs="Arial"/>
                <w:color w:val="000000"/>
                <w:szCs w:val="18"/>
                <w:lang w:val="en-US" w:eastAsia="zh-CN" w:bidi="ar"/>
              </w:rPr>
            </w:pPr>
          </w:p>
        </w:tc>
      </w:tr>
      <w:tr w:rsidR="00E2380E" w14:paraId="648047E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9FEFC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BDC5D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B6CD9" w14:textId="77777777" w:rsidR="00E2380E" w:rsidRPr="001E32DC" w:rsidRDefault="00E2380E" w:rsidP="00C20936">
            <w:pPr>
              <w:pStyle w:val="TAC"/>
              <w:rPr>
                <w:lang w:val="en-US" w:eastAsia="zh-CN"/>
              </w:rPr>
            </w:pPr>
            <w:r w:rsidRPr="001E32DC">
              <w:rPr>
                <w:rFonts w:cs="Arial"/>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36B8CF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500B81D2" w14:textId="77777777" w:rsidR="00E2380E" w:rsidRPr="001E32DC" w:rsidRDefault="00E2380E" w:rsidP="00C20936">
            <w:pPr>
              <w:pStyle w:val="TAC"/>
              <w:rPr>
                <w:rFonts w:cs="Arial"/>
                <w:color w:val="000000"/>
                <w:szCs w:val="18"/>
                <w:lang w:val="en-US" w:eastAsia="zh-CN" w:bidi="ar"/>
              </w:rPr>
            </w:pPr>
          </w:p>
        </w:tc>
      </w:tr>
      <w:tr w:rsidR="00E2380E" w14:paraId="2C025F4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8544BDB" w14:textId="77777777" w:rsidR="00E2380E" w:rsidRPr="001E32DC" w:rsidRDefault="00E2380E" w:rsidP="00C20936">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44EED498"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95EA25D"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5E8786C6"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4A5497"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E9BE59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DC3CFA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55D6C2B" w14:textId="77777777" w:rsidTr="0084711B">
        <w:trPr>
          <w:trHeight w:val="29"/>
        </w:trPr>
        <w:tc>
          <w:tcPr>
            <w:tcW w:w="2740" w:type="dxa"/>
            <w:tcBorders>
              <w:top w:val="nil"/>
              <w:left w:val="single" w:sz="4" w:space="0" w:color="auto"/>
              <w:bottom w:val="nil"/>
              <w:right w:val="single" w:sz="4" w:space="0" w:color="auto"/>
            </w:tcBorders>
            <w:vAlign w:val="center"/>
          </w:tcPr>
          <w:p w14:paraId="720D512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3EF076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FBEA24"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25213E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51D1B6C4" w14:textId="77777777" w:rsidR="00E2380E" w:rsidRPr="001E32DC" w:rsidRDefault="00E2380E" w:rsidP="00C20936">
            <w:pPr>
              <w:pStyle w:val="TAC"/>
              <w:rPr>
                <w:rFonts w:cs="Arial"/>
                <w:color w:val="000000"/>
                <w:szCs w:val="18"/>
                <w:lang w:val="en-US" w:eastAsia="zh-CN" w:bidi="ar"/>
              </w:rPr>
            </w:pPr>
          </w:p>
        </w:tc>
      </w:tr>
      <w:tr w:rsidR="00E2380E" w14:paraId="0A3F03C0" w14:textId="77777777" w:rsidTr="0084711B">
        <w:trPr>
          <w:trHeight w:val="29"/>
        </w:trPr>
        <w:tc>
          <w:tcPr>
            <w:tcW w:w="2740" w:type="dxa"/>
            <w:tcBorders>
              <w:top w:val="nil"/>
              <w:left w:val="single" w:sz="4" w:space="0" w:color="auto"/>
              <w:bottom w:val="nil"/>
              <w:right w:val="single" w:sz="4" w:space="0" w:color="auto"/>
            </w:tcBorders>
            <w:vAlign w:val="center"/>
          </w:tcPr>
          <w:p w14:paraId="1C0BAE3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726A8A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21DFF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B9B09B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45D151E1" w14:textId="77777777" w:rsidR="00E2380E" w:rsidRPr="001E32DC" w:rsidRDefault="00E2380E" w:rsidP="00C20936">
            <w:pPr>
              <w:pStyle w:val="TAC"/>
              <w:rPr>
                <w:rFonts w:cs="Arial"/>
                <w:color w:val="000000"/>
                <w:szCs w:val="18"/>
                <w:lang w:val="en-US" w:eastAsia="zh-CN" w:bidi="ar"/>
              </w:rPr>
            </w:pPr>
          </w:p>
        </w:tc>
      </w:tr>
      <w:tr w:rsidR="00E2380E" w14:paraId="28945940" w14:textId="77777777" w:rsidTr="0084711B">
        <w:trPr>
          <w:trHeight w:val="29"/>
        </w:trPr>
        <w:tc>
          <w:tcPr>
            <w:tcW w:w="2740" w:type="dxa"/>
            <w:tcBorders>
              <w:top w:val="nil"/>
              <w:left w:val="single" w:sz="4" w:space="0" w:color="auto"/>
              <w:bottom w:val="nil"/>
              <w:right w:val="single" w:sz="4" w:space="0" w:color="auto"/>
            </w:tcBorders>
            <w:vAlign w:val="center"/>
          </w:tcPr>
          <w:p w14:paraId="2E7F9C8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0A43D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D9727B"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C09BE1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CCD3C7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313D5791" w14:textId="77777777" w:rsidTr="0084711B">
        <w:trPr>
          <w:trHeight w:val="29"/>
        </w:trPr>
        <w:tc>
          <w:tcPr>
            <w:tcW w:w="2740" w:type="dxa"/>
            <w:tcBorders>
              <w:top w:val="nil"/>
              <w:left w:val="single" w:sz="4" w:space="0" w:color="auto"/>
              <w:bottom w:val="nil"/>
              <w:right w:val="single" w:sz="4" w:space="0" w:color="auto"/>
            </w:tcBorders>
            <w:vAlign w:val="center"/>
          </w:tcPr>
          <w:p w14:paraId="5E30A77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9486E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8E2A6"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BEBEF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0541328F" w14:textId="77777777" w:rsidR="00E2380E" w:rsidRPr="001E32DC" w:rsidRDefault="00E2380E" w:rsidP="00C20936">
            <w:pPr>
              <w:pStyle w:val="TAC"/>
              <w:rPr>
                <w:rFonts w:cs="Arial"/>
                <w:color w:val="000000"/>
                <w:szCs w:val="18"/>
                <w:lang w:val="en-US" w:eastAsia="zh-CN" w:bidi="ar"/>
              </w:rPr>
            </w:pPr>
          </w:p>
        </w:tc>
      </w:tr>
      <w:tr w:rsidR="00E2380E" w14:paraId="136762B2" w14:textId="77777777" w:rsidTr="0084711B">
        <w:trPr>
          <w:trHeight w:val="29"/>
        </w:trPr>
        <w:tc>
          <w:tcPr>
            <w:tcW w:w="2740" w:type="dxa"/>
            <w:tcBorders>
              <w:top w:val="nil"/>
              <w:left w:val="single" w:sz="4" w:space="0" w:color="auto"/>
              <w:bottom w:val="nil"/>
              <w:right w:val="single" w:sz="4" w:space="0" w:color="auto"/>
            </w:tcBorders>
            <w:vAlign w:val="center"/>
          </w:tcPr>
          <w:p w14:paraId="1955115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F8640B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6E9D9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AA007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3850EB80" w14:textId="77777777" w:rsidR="00E2380E" w:rsidRPr="001E32DC" w:rsidRDefault="00E2380E" w:rsidP="00C20936">
            <w:pPr>
              <w:pStyle w:val="TAC"/>
              <w:rPr>
                <w:rFonts w:cs="Arial"/>
                <w:color w:val="000000"/>
                <w:szCs w:val="18"/>
                <w:lang w:val="en-US" w:eastAsia="zh-CN" w:bidi="ar"/>
              </w:rPr>
            </w:pPr>
          </w:p>
        </w:tc>
      </w:tr>
      <w:tr w:rsidR="00E2380E" w14:paraId="6BED6B58" w14:textId="77777777" w:rsidTr="0084711B">
        <w:trPr>
          <w:trHeight w:val="29"/>
        </w:trPr>
        <w:tc>
          <w:tcPr>
            <w:tcW w:w="2740" w:type="dxa"/>
            <w:tcBorders>
              <w:top w:val="nil"/>
              <w:left w:val="single" w:sz="4" w:space="0" w:color="auto"/>
              <w:bottom w:val="nil"/>
              <w:right w:val="single" w:sz="4" w:space="0" w:color="auto"/>
            </w:tcBorders>
            <w:vAlign w:val="center"/>
          </w:tcPr>
          <w:p w14:paraId="00420E4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12B45F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7CBBA"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35BF933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17FB91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50CCC02D" w14:textId="77777777" w:rsidTr="0084711B">
        <w:trPr>
          <w:trHeight w:val="29"/>
        </w:trPr>
        <w:tc>
          <w:tcPr>
            <w:tcW w:w="2740" w:type="dxa"/>
            <w:tcBorders>
              <w:top w:val="nil"/>
              <w:left w:val="single" w:sz="4" w:space="0" w:color="auto"/>
              <w:bottom w:val="nil"/>
              <w:right w:val="single" w:sz="4" w:space="0" w:color="auto"/>
            </w:tcBorders>
            <w:vAlign w:val="center"/>
          </w:tcPr>
          <w:p w14:paraId="0E3BF8B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C083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82BB18"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B5054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2429" w:type="dxa"/>
            <w:tcBorders>
              <w:top w:val="nil"/>
              <w:left w:val="single" w:sz="4" w:space="0" w:color="auto"/>
              <w:bottom w:val="nil"/>
              <w:right w:val="single" w:sz="4" w:space="0" w:color="auto"/>
            </w:tcBorders>
            <w:vAlign w:val="center"/>
          </w:tcPr>
          <w:p w14:paraId="43C75320" w14:textId="77777777" w:rsidR="00E2380E" w:rsidRPr="001E32DC" w:rsidRDefault="00E2380E" w:rsidP="00C20936">
            <w:pPr>
              <w:pStyle w:val="TAC"/>
              <w:rPr>
                <w:rFonts w:cs="Arial"/>
                <w:color w:val="000000"/>
                <w:szCs w:val="18"/>
                <w:lang w:val="en-US" w:eastAsia="zh-CN" w:bidi="ar"/>
              </w:rPr>
            </w:pPr>
          </w:p>
        </w:tc>
      </w:tr>
      <w:tr w:rsidR="00E2380E" w14:paraId="2A7B968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9F5581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421B3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1BD0AB"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121245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5F7BC684" w14:textId="77777777" w:rsidR="00E2380E" w:rsidRPr="001E32DC" w:rsidRDefault="00E2380E" w:rsidP="00C20936">
            <w:pPr>
              <w:pStyle w:val="TAC"/>
              <w:rPr>
                <w:rFonts w:cs="Arial"/>
                <w:color w:val="000000"/>
                <w:szCs w:val="18"/>
                <w:lang w:val="en-US" w:eastAsia="zh-CN" w:bidi="ar"/>
              </w:rPr>
            </w:pPr>
          </w:p>
        </w:tc>
      </w:tr>
      <w:tr w:rsidR="00E2380E" w14:paraId="1790F3A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24AE4C7" w14:textId="77777777" w:rsidR="00E2380E" w:rsidRPr="001E32DC" w:rsidRDefault="00E2380E" w:rsidP="00C20936">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6E378C6B"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412D4D0"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417B17CA"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A4C6D43"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10864C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A0E098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EB1AC6A" w14:textId="77777777" w:rsidTr="0084711B">
        <w:trPr>
          <w:trHeight w:val="29"/>
        </w:trPr>
        <w:tc>
          <w:tcPr>
            <w:tcW w:w="2740" w:type="dxa"/>
            <w:tcBorders>
              <w:top w:val="nil"/>
              <w:left w:val="single" w:sz="4" w:space="0" w:color="auto"/>
              <w:bottom w:val="nil"/>
              <w:right w:val="single" w:sz="4" w:space="0" w:color="auto"/>
            </w:tcBorders>
            <w:vAlign w:val="center"/>
          </w:tcPr>
          <w:p w14:paraId="2EDF7B6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8DC0F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06D18"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FD5EF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2429" w:type="dxa"/>
            <w:tcBorders>
              <w:top w:val="nil"/>
              <w:left w:val="single" w:sz="4" w:space="0" w:color="auto"/>
              <w:bottom w:val="nil"/>
              <w:right w:val="single" w:sz="4" w:space="0" w:color="auto"/>
            </w:tcBorders>
            <w:vAlign w:val="center"/>
          </w:tcPr>
          <w:p w14:paraId="7D4D6F3F" w14:textId="77777777" w:rsidR="00E2380E" w:rsidRPr="001E32DC" w:rsidRDefault="00E2380E" w:rsidP="00C20936">
            <w:pPr>
              <w:pStyle w:val="TAC"/>
              <w:rPr>
                <w:rFonts w:cs="Arial"/>
                <w:color w:val="000000"/>
                <w:szCs w:val="18"/>
                <w:lang w:val="en-US" w:eastAsia="zh-CN" w:bidi="ar"/>
              </w:rPr>
            </w:pPr>
          </w:p>
        </w:tc>
      </w:tr>
      <w:tr w:rsidR="00E2380E" w14:paraId="293DF097" w14:textId="77777777" w:rsidTr="0084711B">
        <w:trPr>
          <w:trHeight w:val="29"/>
        </w:trPr>
        <w:tc>
          <w:tcPr>
            <w:tcW w:w="2740" w:type="dxa"/>
            <w:tcBorders>
              <w:top w:val="nil"/>
              <w:left w:val="single" w:sz="4" w:space="0" w:color="auto"/>
              <w:bottom w:val="nil"/>
              <w:right w:val="single" w:sz="4" w:space="0" w:color="auto"/>
            </w:tcBorders>
            <w:vAlign w:val="center"/>
          </w:tcPr>
          <w:p w14:paraId="213020F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6DA8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E071DD"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07D1E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AF7A33C" w14:textId="77777777" w:rsidR="00E2380E" w:rsidRPr="001E32DC" w:rsidRDefault="00E2380E" w:rsidP="00C20936">
            <w:pPr>
              <w:pStyle w:val="TAC"/>
              <w:rPr>
                <w:rFonts w:cs="Arial"/>
                <w:color w:val="000000"/>
                <w:szCs w:val="18"/>
                <w:lang w:val="en-US" w:eastAsia="zh-CN" w:bidi="ar"/>
              </w:rPr>
            </w:pPr>
          </w:p>
        </w:tc>
      </w:tr>
      <w:tr w:rsidR="00E2380E" w14:paraId="51F4E83A" w14:textId="77777777" w:rsidTr="0084711B">
        <w:trPr>
          <w:trHeight w:val="29"/>
        </w:trPr>
        <w:tc>
          <w:tcPr>
            <w:tcW w:w="2740" w:type="dxa"/>
            <w:tcBorders>
              <w:top w:val="nil"/>
              <w:left w:val="single" w:sz="4" w:space="0" w:color="auto"/>
              <w:bottom w:val="nil"/>
              <w:right w:val="single" w:sz="4" w:space="0" w:color="auto"/>
            </w:tcBorders>
            <w:vAlign w:val="center"/>
          </w:tcPr>
          <w:p w14:paraId="4843A8B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AD83B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23B7A"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FD07B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C2A686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985D2E7" w14:textId="77777777" w:rsidTr="0084711B">
        <w:trPr>
          <w:trHeight w:val="29"/>
        </w:trPr>
        <w:tc>
          <w:tcPr>
            <w:tcW w:w="2740" w:type="dxa"/>
            <w:tcBorders>
              <w:top w:val="nil"/>
              <w:left w:val="single" w:sz="4" w:space="0" w:color="auto"/>
              <w:bottom w:val="nil"/>
              <w:right w:val="single" w:sz="4" w:space="0" w:color="auto"/>
            </w:tcBorders>
            <w:vAlign w:val="center"/>
          </w:tcPr>
          <w:p w14:paraId="3B7DCF9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928C0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1F7A0"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D55993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2429" w:type="dxa"/>
            <w:tcBorders>
              <w:top w:val="nil"/>
              <w:left w:val="single" w:sz="4" w:space="0" w:color="auto"/>
              <w:bottom w:val="nil"/>
              <w:right w:val="single" w:sz="4" w:space="0" w:color="auto"/>
            </w:tcBorders>
            <w:vAlign w:val="center"/>
          </w:tcPr>
          <w:p w14:paraId="57E439AF" w14:textId="77777777" w:rsidR="00E2380E" w:rsidRPr="001E32DC" w:rsidRDefault="00E2380E" w:rsidP="00C20936">
            <w:pPr>
              <w:pStyle w:val="TAC"/>
              <w:rPr>
                <w:rFonts w:cs="Arial"/>
                <w:color w:val="000000"/>
                <w:szCs w:val="18"/>
                <w:lang w:val="en-US" w:eastAsia="zh-CN" w:bidi="ar"/>
              </w:rPr>
            </w:pPr>
          </w:p>
        </w:tc>
      </w:tr>
      <w:tr w:rsidR="00E2380E" w14:paraId="1324D06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DF8CA1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6D12C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6D20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C655A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075CEE0B" w14:textId="77777777" w:rsidR="00E2380E" w:rsidRPr="001E32DC" w:rsidRDefault="00E2380E" w:rsidP="00C20936">
            <w:pPr>
              <w:pStyle w:val="TAC"/>
              <w:rPr>
                <w:rFonts w:cs="Arial"/>
                <w:color w:val="000000"/>
                <w:szCs w:val="18"/>
                <w:lang w:val="en-US" w:eastAsia="zh-CN" w:bidi="ar"/>
              </w:rPr>
            </w:pPr>
          </w:p>
        </w:tc>
      </w:tr>
      <w:tr w:rsidR="00E2380E" w14:paraId="73AB1D1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65AA515" w14:textId="77777777" w:rsidR="00E2380E" w:rsidRPr="001E32DC" w:rsidRDefault="00E2380E" w:rsidP="00C20936">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5E7BBE90" w14:textId="77777777" w:rsidR="00E2380E" w:rsidRDefault="00E2380E" w:rsidP="00C2093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4A936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40577E9" w14:textId="77777777" w:rsidR="00E2380E" w:rsidRPr="001E32DC" w:rsidRDefault="00E2380E" w:rsidP="00C20936">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40D606E7"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DD39C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A37A46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4E37608" w14:textId="77777777" w:rsidTr="0084711B">
        <w:trPr>
          <w:trHeight w:val="29"/>
        </w:trPr>
        <w:tc>
          <w:tcPr>
            <w:tcW w:w="2740" w:type="dxa"/>
            <w:tcBorders>
              <w:top w:val="nil"/>
              <w:left w:val="single" w:sz="4" w:space="0" w:color="auto"/>
              <w:bottom w:val="nil"/>
              <w:right w:val="single" w:sz="4" w:space="0" w:color="auto"/>
            </w:tcBorders>
            <w:vAlign w:val="center"/>
          </w:tcPr>
          <w:p w14:paraId="0688107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CEC6AB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5CA64"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2F219B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0CD28FCD" w14:textId="77777777" w:rsidR="00E2380E" w:rsidRPr="001E32DC" w:rsidRDefault="00E2380E" w:rsidP="00C20936">
            <w:pPr>
              <w:pStyle w:val="TAC"/>
              <w:rPr>
                <w:rFonts w:cs="Arial"/>
                <w:color w:val="000000"/>
                <w:szCs w:val="18"/>
                <w:lang w:val="en-US" w:eastAsia="zh-CN" w:bidi="ar"/>
              </w:rPr>
            </w:pPr>
          </w:p>
        </w:tc>
      </w:tr>
      <w:tr w:rsidR="00E2380E" w14:paraId="7062ED8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533BA1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77E6F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E56CCD"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28BB5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4C7CF27" w14:textId="77777777" w:rsidR="00E2380E" w:rsidRPr="001E32DC" w:rsidRDefault="00E2380E" w:rsidP="00C20936">
            <w:pPr>
              <w:pStyle w:val="TAC"/>
              <w:rPr>
                <w:rFonts w:cs="Arial"/>
                <w:color w:val="000000"/>
                <w:szCs w:val="18"/>
                <w:lang w:val="en-US" w:eastAsia="zh-CN" w:bidi="ar"/>
              </w:rPr>
            </w:pPr>
          </w:p>
        </w:tc>
      </w:tr>
      <w:tr w:rsidR="00E2380E" w14:paraId="4289AF8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E4000A8" w14:textId="77777777" w:rsidR="00E2380E" w:rsidRPr="001E32DC" w:rsidRDefault="00E2380E" w:rsidP="00C20936">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1865FCFC"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BA6FBC2"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CA_n2A-n77A</w:t>
            </w:r>
          </w:p>
          <w:p w14:paraId="7014FB65" w14:textId="77777777" w:rsidR="00E2380E" w:rsidRPr="001E32DC" w:rsidRDefault="00E2380E" w:rsidP="00C20936">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6FFD3B30" w14:textId="77777777" w:rsidR="00E2380E" w:rsidRPr="001E32DC" w:rsidRDefault="00E2380E" w:rsidP="00C20936">
            <w:pPr>
              <w:pStyle w:val="TAC"/>
              <w:rPr>
                <w:lang w:val="en-US" w:eastAsia="zh-CN"/>
              </w:rPr>
            </w:pPr>
            <w:r w:rsidRPr="001E32DC">
              <w:rPr>
                <w:rFonts w:cs="Arial"/>
                <w:color w:val="000000"/>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0D4970C"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6B395E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CEEF25F" w14:textId="77777777" w:rsidTr="0084711B">
        <w:trPr>
          <w:trHeight w:val="29"/>
        </w:trPr>
        <w:tc>
          <w:tcPr>
            <w:tcW w:w="2740" w:type="dxa"/>
            <w:tcBorders>
              <w:top w:val="nil"/>
              <w:left w:val="single" w:sz="4" w:space="0" w:color="auto"/>
              <w:bottom w:val="nil"/>
              <w:right w:val="single" w:sz="4" w:space="0" w:color="auto"/>
            </w:tcBorders>
            <w:vAlign w:val="center"/>
          </w:tcPr>
          <w:p w14:paraId="371ECEB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3EE119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24802D"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6562766"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723240DA" w14:textId="77777777" w:rsidR="00E2380E" w:rsidRPr="001E32DC" w:rsidRDefault="00E2380E" w:rsidP="00C20936">
            <w:pPr>
              <w:pStyle w:val="TAC"/>
              <w:rPr>
                <w:rFonts w:cs="Arial"/>
                <w:color w:val="000000"/>
                <w:szCs w:val="18"/>
                <w:lang w:val="en-US" w:eastAsia="zh-CN" w:bidi="ar"/>
              </w:rPr>
            </w:pPr>
          </w:p>
        </w:tc>
      </w:tr>
      <w:tr w:rsidR="00E2380E" w14:paraId="58F2B392" w14:textId="77777777" w:rsidTr="0084711B">
        <w:trPr>
          <w:trHeight w:val="29"/>
        </w:trPr>
        <w:tc>
          <w:tcPr>
            <w:tcW w:w="2740" w:type="dxa"/>
            <w:tcBorders>
              <w:top w:val="nil"/>
              <w:left w:val="single" w:sz="4" w:space="0" w:color="auto"/>
              <w:bottom w:val="nil"/>
              <w:right w:val="single" w:sz="4" w:space="0" w:color="auto"/>
            </w:tcBorders>
            <w:vAlign w:val="center"/>
          </w:tcPr>
          <w:p w14:paraId="45D4CDB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FE425C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AA773"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846C449"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7DE518BB" w14:textId="77777777" w:rsidR="00E2380E" w:rsidRPr="001E32DC" w:rsidRDefault="00E2380E" w:rsidP="00C20936">
            <w:pPr>
              <w:pStyle w:val="TAC"/>
              <w:rPr>
                <w:rFonts w:cs="Arial"/>
                <w:color w:val="000000"/>
                <w:szCs w:val="18"/>
                <w:lang w:val="en-US" w:eastAsia="zh-CN" w:bidi="ar"/>
              </w:rPr>
            </w:pPr>
          </w:p>
        </w:tc>
      </w:tr>
      <w:tr w:rsidR="00E2380E" w14:paraId="0F2A5A1B" w14:textId="77777777" w:rsidTr="0084711B">
        <w:trPr>
          <w:trHeight w:val="29"/>
        </w:trPr>
        <w:tc>
          <w:tcPr>
            <w:tcW w:w="2740" w:type="dxa"/>
            <w:tcBorders>
              <w:top w:val="nil"/>
              <w:left w:val="single" w:sz="4" w:space="0" w:color="auto"/>
              <w:bottom w:val="nil"/>
              <w:right w:val="single" w:sz="4" w:space="0" w:color="auto"/>
            </w:tcBorders>
            <w:vAlign w:val="center"/>
          </w:tcPr>
          <w:p w14:paraId="71DFC8C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1261A8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D3F1A1" w14:textId="77777777" w:rsidR="00E2380E" w:rsidRPr="001E32DC" w:rsidRDefault="00E2380E" w:rsidP="00C20936">
            <w:pPr>
              <w:pStyle w:val="TAC"/>
              <w:rPr>
                <w:lang w:val="en-US" w:eastAsia="zh-CN"/>
              </w:rPr>
            </w:pPr>
            <w:r w:rsidRPr="001E32DC">
              <w:rPr>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6E95F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1FD58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2FE14E16" w14:textId="77777777" w:rsidTr="0084711B">
        <w:trPr>
          <w:trHeight w:val="29"/>
        </w:trPr>
        <w:tc>
          <w:tcPr>
            <w:tcW w:w="2740" w:type="dxa"/>
            <w:tcBorders>
              <w:top w:val="nil"/>
              <w:left w:val="single" w:sz="4" w:space="0" w:color="auto"/>
              <w:bottom w:val="nil"/>
              <w:right w:val="single" w:sz="4" w:space="0" w:color="auto"/>
            </w:tcBorders>
            <w:vAlign w:val="center"/>
          </w:tcPr>
          <w:p w14:paraId="66CF842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20E2E9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1EA0A3"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3056D1F"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32382B49" w14:textId="77777777" w:rsidR="00E2380E" w:rsidRPr="001E32DC" w:rsidRDefault="00E2380E" w:rsidP="00C20936">
            <w:pPr>
              <w:pStyle w:val="TAC"/>
              <w:rPr>
                <w:rFonts w:cs="Arial"/>
                <w:color w:val="000000"/>
                <w:szCs w:val="18"/>
                <w:lang w:val="en-US" w:eastAsia="zh-CN" w:bidi="ar"/>
              </w:rPr>
            </w:pPr>
          </w:p>
        </w:tc>
      </w:tr>
      <w:tr w:rsidR="00E2380E" w14:paraId="7B4E941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17D6F2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1EA1E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3620AA"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58FFC6F"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2FD436FF" w14:textId="77777777" w:rsidR="00E2380E" w:rsidRPr="001E32DC" w:rsidRDefault="00E2380E" w:rsidP="00C20936">
            <w:pPr>
              <w:pStyle w:val="TAC"/>
              <w:rPr>
                <w:rFonts w:cs="Arial"/>
                <w:color w:val="000000"/>
                <w:szCs w:val="18"/>
                <w:lang w:val="en-US" w:eastAsia="zh-CN" w:bidi="ar"/>
              </w:rPr>
            </w:pPr>
          </w:p>
        </w:tc>
      </w:tr>
      <w:tr w:rsidR="00E2380E" w14:paraId="617AE44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0947D85" w14:textId="77777777" w:rsidR="00E2380E" w:rsidRPr="001E32DC" w:rsidRDefault="00E2380E" w:rsidP="00C20936">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2BA0034D"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34AB6C5A"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688832"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83DB54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260AA87"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4A55FFF7" w14:textId="77777777" w:rsidTr="0084711B">
        <w:trPr>
          <w:trHeight w:val="29"/>
        </w:trPr>
        <w:tc>
          <w:tcPr>
            <w:tcW w:w="2740" w:type="dxa"/>
            <w:tcBorders>
              <w:top w:val="nil"/>
              <w:left w:val="single" w:sz="4" w:space="0" w:color="auto"/>
              <w:bottom w:val="nil"/>
              <w:right w:val="single" w:sz="4" w:space="0" w:color="auto"/>
            </w:tcBorders>
            <w:vAlign w:val="center"/>
          </w:tcPr>
          <w:p w14:paraId="4294F6A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7C628B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16124F"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1C9424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60FFA47B" w14:textId="77777777" w:rsidR="00E2380E" w:rsidRPr="001E32DC" w:rsidRDefault="00E2380E" w:rsidP="00C20936">
            <w:pPr>
              <w:pStyle w:val="TAC"/>
              <w:rPr>
                <w:rFonts w:cs="Arial"/>
                <w:color w:val="000000"/>
                <w:szCs w:val="18"/>
                <w:lang w:val="en-US" w:eastAsia="zh-CN" w:bidi="ar"/>
              </w:rPr>
            </w:pPr>
          </w:p>
        </w:tc>
      </w:tr>
      <w:tr w:rsidR="00E2380E" w14:paraId="629DEFD1" w14:textId="77777777" w:rsidTr="0084711B">
        <w:trPr>
          <w:trHeight w:val="29"/>
        </w:trPr>
        <w:tc>
          <w:tcPr>
            <w:tcW w:w="2740" w:type="dxa"/>
            <w:tcBorders>
              <w:top w:val="nil"/>
              <w:left w:val="single" w:sz="4" w:space="0" w:color="auto"/>
              <w:bottom w:val="nil"/>
              <w:right w:val="single" w:sz="4" w:space="0" w:color="auto"/>
            </w:tcBorders>
            <w:vAlign w:val="center"/>
          </w:tcPr>
          <w:p w14:paraId="6049752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D21465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956A2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F152F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AD403AD" w14:textId="77777777" w:rsidR="00E2380E" w:rsidRPr="001E32DC" w:rsidRDefault="00E2380E" w:rsidP="00C20936">
            <w:pPr>
              <w:pStyle w:val="TAC"/>
              <w:rPr>
                <w:rFonts w:cs="Arial"/>
                <w:color w:val="000000"/>
                <w:szCs w:val="18"/>
                <w:lang w:val="en-US" w:eastAsia="zh-CN" w:bidi="ar"/>
              </w:rPr>
            </w:pPr>
          </w:p>
        </w:tc>
      </w:tr>
      <w:tr w:rsidR="00E2380E" w14:paraId="1FD096CC" w14:textId="77777777" w:rsidTr="0084711B">
        <w:trPr>
          <w:trHeight w:val="29"/>
        </w:trPr>
        <w:tc>
          <w:tcPr>
            <w:tcW w:w="2740" w:type="dxa"/>
            <w:tcBorders>
              <w:top w:val="nil"/>
              <w:left w:val="single" w:sz="4" w:space="0" w:color="auto"/>
              <w:bottom w:val="nil"/>
              <w:right w:val="single" w:sz="4" w:space="0" w:color="auto"/>
            </w:tcBorders>
            <w:vAlign w:val="center"/>
          </w:tcPr>
          <w:p w14:paraId="60061B6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555857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EE4B00"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CC002E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D3B87A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04BC8BAE" w14:textId="77777777" w:rsidTr="0084711B">
        <w:trPr>
          <w:trHeight w:val="29"/>
        </w:trPr>
        <w:tc>
          <w:tcPr>
            <w:tcW w:w="2740" w:type="dxa"/>
            <w:tcBorders>
              <w:top w:val="nil"/>
              <w:left w:val="single" w:sz="4" w:space="0" w:color="auto"/>
              <w:bottom w:val="nil"/>
              <w:right w:val="single" w:sz="4" w:space="0" w:color="auto"/>
            </w:tcBorders>
            <w:vAlign w:val="center"/>
          </w:tcPr>
          <w:p w14:paraId="2035C45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B9E1D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1AFE8D"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5A45F8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1DF2C000" w14:textId="77777777" w:rsidR="00E2380E" w:rsidRPr="001E32DC" w:rsidRDefault="00E2380E" w:rsidP="00C20936">
            <w:pPr>
              <w:pStyle w:val="TAC"/>
              <w:rPr>
                <w:rFonts w:cs="Arial"/>
                <w:color w:val="000000"/>
                <w:szCs w:val="18"/>
                <w:lang w:val="en-US" w:eastAsia="zh-CN" w:bidi="ar"/>
              </w:rPr>
            </w:pPr>
          </w:p>
        </w:tc>
      </w:tr>
      <w:tr w:rsidR="00E2380E" w14:paraId="419DE10D" w14:textId="77777777" w:rsidTr="0084711B">
        <w:trPr>
          <w:trHeight w:val="29"/>
        </w:trPr>
        <w:tc>
          <w:tcPr>
            <w:tcW w:w="2740" w:type="dxa"/>
            <w:tcBorders>
              <w:top w:val="nil"/>
              <w:left w:val="single" w:sz="4" w:space="0" w:color="auto"/>
              <w:bottom w:val="nil"/>
              <w:right w:val="single" w:sz="4" w:space="0" w:color="auto"/>
            </w:tcBorders>
            <w:vAlign w:val="center"/>
          </w:tcPr>
          <w:p w14:paraId="5047573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E9E45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E9FE7A"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9D467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492DFBA" w14:textId="77777777" w:rsidR="00E2380E" w:rsidRPr="001E32DC" w:rsidRDefault="00E2380E" w:rsidP="00C20936">
            <w:pPr>
              <w:pStyle w:val="TAC"/>
              <w:rPr>
                <w:rFonts w:cs="Arial"/>
                <w:color w:val="000000"/>
                <w:szCs w:val="18"/>
                <w:lang w:val="en-US" w:eastAsia="zh-CN" w:bidi="ar"/>
              </w:rPr>
            </w:pPr>
          </w:p>
        </w:tc>
      </w:tr>
      <w:tr w:rsidR="00E2380E" w14:paraId="667FCA1A" w14:textId="77777777" w:rsidTr="0084711B">
        <w:trPr>
          <w:trHeight w:val="29"/>
        </w:trPr>
        <w:tc>
          <w:tcPr>
            <w:tcW w:w="2740" w:type="dxa"/>
            <w:tcBorders>
              <w:top w:val="nil"/>
              <w:left w:val="single" w:sz="4" w:space="0" w:color="auto"/>
              <w:bottom w:val="nil"/>
              <w:right w:val="single" w:sz="4" w:space="0" w:color="auto"/>
            </w:tcBorders>
            <w:vAlign w:val="center"/>
          </w:tcPr>
          <w:p w14:paraId="60CF7A9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29E44D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424CD"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BC4C2D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6744B7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16DE4AAA" w14:textId="77777777" w:rsidTr="0084711B">
        <w:trPr>
          <w:trHeight w:val="29"/>
        </w:trPr>
        <w:tc>
          <w:tcPr>
            <w:tcW w:w="2740" w:type="dxa"/>
            <w:tcBorders>
              <w:top w:val="nil"/>
              <w:left w:val="single" w:sz="4" w:space="0" w:color="auto"/>
              <w:bottom w:val="nil"/>
              <w:right w:val="single" w:sz="4" w:space="0" w:color="auto"/>
            </w:tcBorders>
            <w:vAlign w:val="center"/>
          </w:tcPr>
          <w:p w14:paraId="4F79385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874175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B0FA84"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887688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2429" w:type="dxa"/>
            <w:tcBorders>
              <w:top w:val="nil"/>
              <w:left w:val="single" w:sz="4" w:space="0" w:color="auto"/>
              <w:bottom w:val="nil"/>
              <w:right w:val="single" w:sz="4" w:space="0" w:color="auto"/>
            </w:tcBorders>
            <w:vAlign w:val="center"/>
          </w:tcPr>
          <w:p w14:paraId="5DC2D7D1" w14:textId="77777777" w:rsidR="00E2380E" w:rsidRPr="001E32DC" w:rsidRDefault="00E2380E" w:rsidP="00C20936">
            <w:pPr>
              <w:pStyle w:val="TAC"/>
              <w:rPr>
                <w:rFonts w:cs="Arial"/>
                <w:color w:val="000000"/>
                <w:szCs w:val="18"/>
                <w:lang w:val="en-US" w:eastAsia="zh-CN" w:bidi="ar"/>
              </w:rPr>
            </w:pPr>
          </w:p>
        </w:tc>
      </w:tr>
      <w:tr w:rsidR="00E2380E" w14:paraId="7512396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E3182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22531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A07F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D70AFE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718FF97" w14:textId="77777777" w:rsidR="00E2380E" w:rsidRPr="001E32DC" w:rsidRDefault="00E2380E" w:rsidP="00C20936">
            <w:pPr>
              <w:pStyle w:val="TAC"/>
              <w:rPr>
                <w:rFonts w:cs="Arial"/>
                <w:color w:val="000000"/>
                <w:szCs w:val="18"/>
                <w:lang w:val="en-US" w:eastAsia="zh-CN" w:bidi="ar"/>
              </w:rPr>
            </w:pPr>
          </w:p>
        </w:tc>
      </w:tr>
      <w:tr w:rsidR="00E2380E" w14:paraId="633E788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731977C" w14:textId="77777777" w:rsidR="00E2380E" w:rsidRPr="001E32DC" w:rsidRDefault="00E2380E" w:rsidP="00C20936">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248D532E"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5CBCCB19"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51C8718C"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1B8DE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C3047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54577389" w14:textId="77777777" w:rsidTr="0084711B">
        <w:trPr>
          <w:trHeight w:val="29"/>
        </w:trPr>
        <w:tc>
          <w:tcPr>
            <w:tcW w:w="2740" w:type="dxa"/>
            <w:tcBorders>
              <w:top w:val="nil"/>
              <w:left w:val="single" w:sz="4" w:space="0" w:color="auto"/>
              <w:bottom w:val="nil"/>
              <w:right w:val="single" w:sz="4" w:space="0" w:color="auto"/>
            </w:tcBorders>
            <w:vAlign w:val="center"/>
          </w:tcPr>
          <w:p w14:paraId="6EA3C2B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71CC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B4E70B"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2109B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2429" w:type="dxa"/>
            <w:tcBorders>
              <w:top w:val="nil"/>
              <w:left w:val="single" w:sz="4" w:space="0" w:color="auto"/>
              <w:bottom w:val="nil"/>
              <w:right w:val="single" w:sz="4" w:space="0" w:color="auto"/>
            </w:tcBorders>
            <w:vAlign w:val="center"/>
          </w:tcPr>
          <w:p w14:paraId="022EB160" w14:textId="77777777" w:rsidR="00E2380E" w:rsidRPr="001E32DC" w:rsidRDefault="00E2380E" w:rsidP="00C20936">
            <w:pPr>
              <w:pStyle w:val="TAC"/>
              <w:rPr>
                <w:rFonts w:cs="Arial"/>
                <w:color w:val="000000"/>
                <w:szCs w:val="18"/>
                <w:lang w:val="en-US" w:eastAsia="zh-CN" w:bidi="ar"/>
              </w:rPr>
            </w:pPr>
          </w:p>
        </w:tc>
      </w:tr>
      <w:tr w:rsidR="00E2380E" w14:paraId="0D632ADB" w14:textId="77777777" w:rsidTr="0084711B">
        <w:trPr>
          <w:trHeight w:val="29"/>
        </w:trPr>
        <w:tc>
          <w:tcPr>
            <w:tcW w:w="2740" w:type="dxa"/>
            <w:tcBorders>
              <w:top w:val="nil"/>
              <w:left w:val="single" w:sz="4" w:space="0" w:color="auto"/>
              <w:bottom w:val="nil"/>
              <w:right w:val="single" w:sz="4" w:space="0" w:color="auto"/>
            </w:tcBorders>
            <w:vAlign w:val="center"/>
          </w:tcPr>
          <w:p w14:paraId="39F8297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5A6FE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84A074"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30C55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B31B7C1" w14:textId="77777777" w:rsidR="00E2380E" w:rsidRPr="001E32DC" w:rsidRDefault="00E2380E" w:rsidP="00C20936">
            <w:pPr>
              <w:pStyle w:val="TAC"/>
              <w:rPr>
                <w:rFonts w:cs="Arial"/>
                <w:color w:val="000000"/>
                <w:szCs w:val="18"/>
                <w:lang w:val="en-US" w:eastAsia="zh-CN" w:bidi="ar"/>
              </w:rPr>
            </w:pPr>
          </w:p>
        </w:tc>
      </w:tr>
      <w:tr w:rsidR="00E2380E" w14:paraId="3AB201C9" w14:textId="77777777" w:rsidTr="0084711B">
        <w:trPr>
          <w:trHeight w:val="29"/>
        </w:trPr>
        <w:tc>
          <w:tcPr>
            <w:tcW w:w="2740" w:type="dxa"/>
            <w:tcBorders>
              <w:top w:val="nil"/>
              <w:left w:val="single" w:sz="4" w:space="0" w:color="auto"/>
              <w:bottom w:val="nil"/>
              <w:right w:val="single" w:sz="4" w:space="0" w:color="auto"/>
            </w:tcBorders>
            <w:vAlign w:val="center"/>
          </w:tcPr>
          <w:p w14:paraId="306FBF7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10C70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B03FBC"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489C58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46C52D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645B44E" w14:textId="77777777" w:rsidTr="0084711B">
        <w:trPr>
          <w:trHeight w:val="29"/>
        </w:trPr>
        <w:tc>
          <w:tcPr>
            <w:tcW w:w="2740" w:type="dxa"/>
            <w:tcBorders>
              <w:top w:val="nil"/>
              <w:left w:val="single" w:sz="4" w:space="0" w:color="auto"/>
              <w:bottom w:val="nil"/>
              <w:right w:val="single" w:sz="4" w:space="0" w:color="auto"/>
            </w:tcBorders>
            <w:vAlign w:val="center"/>
          </w:tcPr>
          <w:p w14:paraId="59FB5F1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7CAAA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ABE80B"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5F1AEE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2429" w:type="dxa"/>
            <w:tcBorders>
              <w:top w:val="nil"/>
              <w:left w:val="single" w:sz="4" w:space="0" w:color="auto"/>
              <w:bottom w:val="nil"/>
              <w:right w:val="single" w:sz="4" w:space="0" w:color="auto"/>
            </w:tcBorders>
            <w:vAlign w:val="center"/>
          </w:tcPr>
          <w:p w14:paraId="73CEF97A" w14:textId="77777777" w:rsidR="00E2380E" w:rsidRPr="001E32DC" w:rsidRDefault="00E2380E" w:rsidP="00C20936">
            <w:pPr>
              <w:pStyle w:val="TAC"/>
              <w:rPr>
                <w:rFonts w:cs="Arial"/>
                <w:color w:val="000000"/>
                <w:szCs w:val="18"/>
                <w:lang w:val="en-US" w:eastAsia="zh-CN" w:bidi="ar"/>
              </w:rPr>
            </w:pPr>
          </w:p>
        </w:tc>
      </w:tr>
      <w:tr w:rsidR="00E2380E" w14:paraId="6E45175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B22FF4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8A768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621647"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2FD78B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10CAC91" w14:textId="77777777" w:rsidR="00E2380E" w:rsidRPr="001E32DC" w:rsidRDefault="00E2380E" w:rsidP="00C20936">
            <w:pPr>
              <w:pStyle w:val="TAC"/>
              <w:rPr>
                <w:rFonts w:cs="Arial"/>
                <w:color w:val="000000"/>
                <w:szCs w:val="18"/>
                <w:lang w:val="en-US" w:eastAsia="zh-CN" w:bidi="ar"/>
              </w:rPr>
            </w:pPr>
          </w:p>
        </w:tc>
      </w:tr>
      <w:tr w:rsidR="00E2380E" w14:paraId="68DFBFB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B9D14DB" w14:textId="77777777" w:rsidR="00E2380E" w:rsidRPr="001E32DC" w:rsidRDefault="00E2380E" w:rsidP="00C20936">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043614DE" w14:textId="77777777" w:rsidR="00E2380E" w:rsidRPr="001E32DC" w:rsidRDefault="00E2380E" w:rsidP="00C20936">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9CB2D24" w14:textId="77777777" w:rsidR="00E2380E" w:rsidRPr="001E32DC" w:rsidRDefault="00E2380E" w:rsidP="00C20936">
            <w:pPr>
              <w:pStyle w:val="TAC"/>
              <w:rPr>
                <w:lang w:val="en-US" w:eastAsia="zh-CN"/>
              </w:rPr>
            </w:pPr>
            <w:r>
              <w:rPr>
                <w:rFonts w:eastAsia="SimSun"/>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728F8329"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6A7A7DF"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0</w:t>
            </w:r>
          </w:p>
        </w:tc>
      </w:tr>
      <w:tr w:rsidR="00E2380E" w14:paraId="0A1CC152" w14:textId="77777777" w:rsidTr="0084711B">
        <w:trPr>
          <w:trHeight w:val="29"/>
        </w:trPr>
        <w:tc>
          <w:tcPr>
            <w:tcW w:w="2740" w:type="dxa"/>
            <w:tcBorders>
              <w:top w:val="nil"/>
              <w:left w:val="single" w:sz="4" w:space="0" w:color="auto"/>
              <w:bottom w:val="nil"/>
              <w:right w:val="single" w:sz="4" w:space="0" w:color="auto"/>
            </w:tcBorders>
            <w:vAlign w:val="center"/>
          </w:tcPr>
          <w:p w14:paraId="6ACBE2E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ACC43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3C18C1" w14:textId="77777777" w:rsidR="00E2380E" w:rsidRPr="001E32DC" w:rsidRDefault="00E2380E" w:rsidP="00C20936">
            <w:pPr>
              <w:pStyle w:val="TAC"/>
              <w:rPr>
                <w:lang w:val="en-US" w:eastAsia="zh-CN"/>
              </w:rPr>
            </w:pPr>
            <w:r>
              <w:rPr>
                <w:rFonts w:eastAsia="SimSun"/>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18E9AA7"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6CFB9EF" w14:textId="77777777" w:rsidR="00E2380E" w:rsidRPr="001E32DC" w:rsidRDefault="00E2380E" w:rsidP="00C20936">
            <w:pPr>
              <w:pStyle w:val="TAC"/>
              <w:rPr>
                <w:rFonts w:cs="Arial"/>
                <w:color w:val="000000"/>
                <w:szCs w:val="18"/>
                <w:lang w:val="en-US" w:eastAsia="zh-CN" w:bidi="ar"/>
              </w:rPr>
            </w:pPr>
          </w:p>
        </w:tc>
      </w:tr>
      <w:tr w:rsidR="00E2380E" w14:paraId="11DD014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3122C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1125A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DD87CD" w14:textId="77777777" w:rsidR="00E2380E" w:rsidRPr="001E32DC" w:rsidRDefault="00E2380E" w:rsidP="00C20936">
            <w:pPr>
              <w:pStyle w:val="TAC"/>
              <w:rPr>
                <w:lang w:val="en-US" w:eastAsia="zh-CN"/>
              </w:rPr>
            </w:pPr>
            <w:r>
              <w:rPr>
                <w:rFonts w:eastAsia="SimSun"/>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DAF960B"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41C0448" w14:textId="77777777" w:rsidR="00E2380E" w:rsidRPr="001E32DC" w:rsidRDefault="00E2380E" w:rsidP="00C20936">
            <w:pPr>
              <w:pStyle w:val="TAC"/>
              <w:rPr>
                <w:rFonts w:cs="Arial"/>
                <w:color w:val="000000"/>
                <w:szCs w:val="18"/>
                <w:lang w:val="en-US" w:eastAsia="zh-CN" w:bidi="ar"/>
              </w:rPr>
            </w:pPr>
          </w:p>
        </w:tc>
      </w:tr>
      <w:tr w:rsidR="00E2380E" w14:paraId="52CC72C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6876A7E" w14:textId="77777777" w:rsidR="00E2380E" w:rsidRPr="001E32DC" w:rsidRDefault="00E2380E" w:rsidP="00C20936">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740D5237" w14:textId="77777777" w:rsidR="00E2380E" w:rsidRDefault="00E2380E" w:rsidP="00C20936">
            <w:pPr>
              <w:pStyle w:val="TAC"/>
              <w:rPr>
                <w:szCs w:val="18"/>
                <w:lang w:val="en-US" w:eastAsia="zh-CN"/>
              </w:rPr>
            </w:pPr>
            <w:r>
              <w:t>n77</w:t>
            </w:r>
            <w:r>
              <w:rPr>
                <w:vertAlign w:val="superscript"/>
              </w:rPr>
              <w:t>7, 9</w:t>
            </w:r>
          </w:p>
          <w:p w14:paraId="3E17FE25" w14:textId="77777777" w:rsidR="00E2380E" w:rsidRPr="00270C16" w:rsidRDefault="00E2380E" w:rsidP="00C20936">
            <w:pPr>
              <w:pStyle w:val="TAC"/>
              <w:rPr>
                <w:szCs w:val="18"/>
                <w:lang w:val="en-US" w:eastAsia="zh-CN"/>
              </w:rPr>
            </w:pPr>
            <w:r w:rsidRPr="00270C16">
              <w:rPr>
                <w:szCs w:val="18"/>
                <w:lang w:val="en-US" w:eastAsia="zh-CN"/>
              </w:rPr>
              <w:t>CA_n2A-n66A</w:t>
            </w:r>
          </w:p>
          <w:p w14:paraId="397D9627"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1F61F4D"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A1B8B3C"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DB97AD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FA9DE93" w14:textId="77777777" w:rsidR="00E2380E" w:rsidRPr="001E32DC" w:rsidRDefault="00E2380E" w:rsidP="00C20936">
            <w:pPr>
              <w:pStyle w:val="TAC"/>
              <w:rPr>
                <w:lang w:val="en-US" w:eastAsia="zh-CN"/>
              </w:rPr>
            </w:pPr>
            <w:r w:rsidRPr="001E32DC">
              <w:rPr>
                <w:lang w:val="en-US" w:eastAsia="zh-CN"/>
              </w:rPr>
              <w:t>0</w:t>
            </w:r>
          </w:p>
        </w:tc>
      </w:tr>
      <w:tr w:rsidR="00E2380E" w14:paraId="59C3B322" w14:textId="77777777" w:rsidTr="0084711B">
        <w:trPr>
          <w:trHeight w:val="29"/>
        </w:trPr>
        <w:tc>
          <w:tcPr>
            <w:tcW w:w="2740" w:type="dxa"/>
            <w:tcBorders>
              <w:top w:val="nil"/>
              <w:left w:val="single" w:sz="4" w:space="0" w:color="auto"/>
              <w:bottom w:val="nil"/>
              <w:right w:val="single" w:sz="4" w:space="0" w:color="auto"/>
            </w:tcBorders>
            <w:vAlign w:val="center"/>
          </w:tcPr>
          <w:p w14:paraId="085C6A8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C6E966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CC87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8F2FE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D1D57F2" w14:textId="77777777" w:rsidR="00E2380E" w:rsidRPr="001E32DC" w:rsidRDefault="00E2380E" w:rsidP="00C20936">
            <w:pPr>
              <w:pStyle w:val="TAC"/>
              <w:rPr>
                <w:lang w:val="en-US" w:eastAsia="zh-CN"/>
              </w:rPr>
            </w:pPr>
          </w:p>
        </w:tc>
      </w:tr>
      <w:tr w:rsidR="00E2380E" w14:paraId="2F3D978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BBFF7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4513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0E202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7F4B2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17421B3" w14:textId="77777777" w:rsidR="00E2380E" w:rsidRPr="001E32DC" w:rsidRDefault="00E2380E" w:rsidP="00C20936">
            <w:pPr>
              <w:pStyle w:val="TAC"/>
              <w:rPr>
                <w:lang w:val="en-US" w:eastAsia="zh-CN"/>
              </w:rPr>
            </w:pPr>
          </w:p>
        </w:tc>
      </w:tr>
      <w:tr w:rsidR="00E2380E" w14:paraId="6272126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8EA3B01" w14:textId="77777777" w:rsidR="00E2380E" w:rsidRPr="001E32DC" w:rsidRDefault="00E2380E" w:rsidP="00C20936">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7CE67AF6" w14:textId="77777777" w:rsidR="00E2380E" w:rsidRPr="00571960" w:rsidRDefault="00E2380E"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31083B42" w14:textId="77777777" w:rsidR="00E2380E" w:rsidRPr="00270C16" w:rsidRDefault="00E2380E" w:rsidP="00C20936">
            <w:pPr>
              <w:pStyle w:val="TAC"/>
              <w:rPr>
                <w:szCs w:val="18"/>
                <w:lang w:val="en-US" w:eastAsia="zh-CN"/>
              </w:rPr>
            </w:pPr>
            <w:r w:rsidRPr="00270C16">
              <w:rPr>
                <w:szCs w:val="18"/>
                <w:lang w:val="en-US" w:eastAsia="zh-CN"/>
              </w:rPr>
              <w:t>CA_n2A-n66A</w:t>
            </w:r>
          </w:p>
          <w:p w14:paraId="23D6319D"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B3A1752"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9D82FA"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BB670B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14:paraId="510FB3D0" w14:textId="77777777" w:rsidR="00E2380E" w:rsidRPr="001E32DC" w:rsidRDefault="00E2380E" w:rsidP="00C20936">
            <w:pPr>
              <w:pStyle w:val="TAC"/>
              <w:rPr>
                <w:lang w:val="en-US" w:eastAsia="zh-CN"/>
              </w:rPr>
            </w:pPr>
            <w:r w:rsidRPr="001E32DC">
              <w:rPr>
                <w:lang w:val="en-US" w:eastAsia="zh-CN"/>
              </w:rPr>
              <w:t>0</w:t>
            </w:r>
          </w:p>
        </w:tc>
      </w:tr>
      <w:tr w:rsidR="00E2380E" w14:paraId="6F0BDA87" w14:textId="77777777" w:rsidTr="0084711B">
        <w:trPr>
          <w:trHeight w:val="29"/>
        </w:trPr>
        <w:tc>
          <w:tcPr>
            <w:tcW w:w="2740" w:type="dxa"/>
            <w:tcBorders>
              <w:top w:val="nil"/>
              <w:left w:val="single" w:sz="4" w:space="0" w:color="auto"/>
              <w:bottom w:val="nil"/>
              <w:right w:val="single" w:sz="4" w:space="0" w:color="auto"/>
            </w:tcBorders>
            <w:vAlign w:val="center"/>
          </w:tcPr>
          <w:p w14:paraId="4D3892B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E626C0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D601D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D112D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703FCF2" w14:textId="77777777" w:rsidR="00E2380E" w:rsidRPr="001E32DC" w:rsidRDefault="00E2380E" w:rsidP="00C20936">
            <w:pPr>
              <w:pStyle w:val="TAC"/>
              <w:rPr>
                <w:lang w:val="en-US" w:eastAsia="zh-CN"/>
              </w:rPr>
            </w:pPr>
          </w:p>
        </w:tc>
      </w:tr>
      <w:tr w:rsidR="00E2380E" w14:paraId="6CE741C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4CB6EB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64590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B8FC06"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AA943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A9FBB75" w14:textId="77777777" w:rsidR="00E2380E" w:rsidRPr="001E32DC" w:rsidRDefault="00E2380E" w:rsidP="00C20936">
            <w:pPr>
              <w:pStyle w:val="TAC"/>
              <w:rPr>
                <w:lang w:val="en-US" w:eastAsia="zh-CN"/>
              </w:rPr>
            </w:pPr>
          </w:p>
        </w:tc>
      </w:tr>
      <w:tr w:rsidR="00E2380E" w14:paraId="032986A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D28989" w14:textId="77777777" w:rsidR="00E2380E" w:rsidRPr="001E32DC" w:rsidRDefault="00E2380E" w:rsidP="00C20936">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6DF359DB" w14:textId="77777777" w:rsidR="00E2380E" w:rsidRPr="00571960" w:rsidRDefault="00E2380E"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CB27F6" w14:textId="77777777" w:rsidR="00E2380E" w:rsidRPr="00270C16" w:rsidRDefault="00E2380E" w:rsidP="00C20936">
            <w:pPr>
              <w:pStyle w:val="TAC"/>
              <w:rPr>
                <w:szCs w:val="18"/>
                <w:lang w:val="en-US" w:eastAsia="zh-CN"/>
              </w:rPr>
            </w:pPr>
            <w:r w:rsidRPr="00270C16">
              <w:rPr>
                <w:szCs w:val="18"/>
                <w:lang w:val="en-US" w:eastAsia="zh-CN"/>
              </w:rPr>
              <w:t>CA_n2A-n66A</w:t>
            </w:r>
          </w:p>
          <w:p w14:paraId="2BC8D685"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2DA711A"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1C28C"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D012F0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1751168" w14:textId="77777777" w:rsidR="00E2380E" w:rsidRPr="001E32DC" w:rsidRDefault="00E2380E" w:rsidP="00C20936">
            <w:pPr>
              <w:pStyle w:val="TAC"/>
              <w:rPr>
                <w:lang w:val="en-US" w:eastAsia="zh-CN"/>
              </w:rPr>
            </w:pPr>
            <w:r w:rsidRPr="001E32DC">
              <w:rPr>
                <w:lang w:val="en-US" w:eastAsia="zh-CN"/>
              </w:rPr>
              <w:t>0</w:t>
            </w:r>
          </w:p>
        </w:tc>
      </w:tr>
      <w:tr w:rsidR="00E2380E" w14:paraId="47DF03B6" w14:textId="77777777" w:rsidTr="0084711B">
        <w:trPr>
          <w:trHeight w:val="29"/>
        </w:trPr>
        <w:tc>
          <w:tcPr>
            <w:tcW w:w="2740" w:type="dxa"/>
            <w:tcBorders>
              <w:top w:val="nil"/>
              <w:left w:val="single" w:sz="4" w:space="0" w:color="auto"/>
              <w:bottom w:val="nil"/>
              <w:right w:val="single" w:sz="4" w:space="0" w:color="auto"/>
            </w:tcBorders>
            <w:vAlign w:val="center"/>
          </w:tcPr>
          <w:p w14:paraId="6B20175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2BC24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C7DC8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464FC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nil"/>
              <w:right w:val="single" w:sz="4" w:space="0" w:color="auto"/>
            </w:tcBorders>
            <w:vAlign w:val="center"/>
          </w:tcPr>
          <w:p w14:paraId="7128DE24" w14:textId="77777777" w:rsidR="00E2380E" w:rsidRPr="001E32DC" w:rsidRDefault="00E2380E" w:rsidP="00C20936">
            <w:pPr>
              <w:pStyle w:val="TAC"/>
              <w:rPr>
                <w:lang w:val="en-US" w:eastAsia="zh-CN"/>
              </w:rPr>
            </w:pPr>
          </w:p>
        </w:tc>
      </w:tr>
      <w:tr w:rsidR="00E2380E" w14:paraId="27CA587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9E480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3E893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21E34F"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11A24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2FB8FDA" w14:textId="77777777" w:rsidR="00E2380E" w:rsidRPr="001E32DC" w:rsidRDefault="00E2380E" w:rsidP="00C20936">
            <w:pPr>
              <w:pStyle w:val="TAC"/>
              <w:rPr>
                <w:lang w:val="en-US" w:eastAsia="zh-CN"/>
              </w:rPr>
            </w:pPr>
          </w:p>
        </w:tc>
      </w:tr>
      <w:tr w:rsidR="00E2380E" w14:paraId="11A3C89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8B19964" w14:textId="77777777" w:rsidR="00E2380E" w:rsidRPr="001E32DC" w:rsidRDefault="00E2380E" w:rsidP="00C20936">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0564CF8" w14:textId="77777777" w:rsidR="00E2380E" w:rsidRPr="001E32DC" w:rsidRDefault="00E2380E" w:rsidP="00C20936">
            <w:pPr>
              <w:pStyle w:val="TAC"/>
              <w:rPr>
                <w:rFonts w:cs="Arial"/>
                <w:szCs w:val="18"/>
                <w:lang w:val="en-US" w:eastAsia="zh-CN"/>
              </w:rPr>
            </w:pPr>
            <w:r w:rsidRPr="001E32DC">
              <w:rPr>
                <w:rFonts w:cs="Arial"/>
                <w:szCs w:val="18"/>
                <w:lang w:val="en-US" w:eastAsia="zh-CN"/>
              </w:rPr>
              <w:t>CA_n2A-n66A</w:t>
            </w:r>
          </w:p>
          <w:p w14:paraId="39D3B669" w14:textId="77777777" w:rsidR="00E2380E" w:rsidRPr="001E32DC" w:rsidRDefault="00E2380E" w:rsidP="00C20936">
            <w:pPr>
              <w:pStyle w:val="TAC"/>
              <w:rPr>
                <w:rFonts w:cs="Arial"/>
                <w:szCs w:val="18"/>
                <w:lang w:val="en-US" w:eastAsia="zh-CN"/>
              </w:rPr>
            </w:pPr>
            <w:r w:rsidRPr="001E32DC">
              <w:rPr>
                <w:rFonts w:cs="Arial"/>
                <w:szCs w:val="18"/>
                <w:lang w:val="en-US" w:eastAsia="zh-CN"/>
              </w:rPr>
              <w:t>CA_n66A-n77A</w:t>
            </w:r>
          </w:p>
          <w:p w14:paraId="0A09BEC7" w14:textId="77777777" w:rsidR="00E2380E" w:rsidRPr="001E32DC" w:rsidRDefault="00E2380E" w:rsidP="00C20936">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2E88999" w14:textId="77777777" w:rsidR="00E2380E" w:rsidRPr="001E32DC" w:rsidRDefault="00E2380E" w:rsidP="00C20936">
            <w:pPr>
              <w:pStyle w:val="TAC"/>
              <w:rPr>
                <w:lang w:val="en-US" w:eastAsia="zh-CN"/>
              </w:rPr>
            </w:pPr>
            <w:r w:rsidRPr="001E32DC">
              <w:rPr>
                <w:rFonts w:cs="Arial"/>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1DF379F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09BBCB9" w14:textId="77777777" w:rsidR="00E2380E" w:rsidRPr="001E32DC" w:rsidRDefault="00E2380E" w:rsidP="00C20936">
            <w:pPr>
              <w:pStyle w:val="TAC"/>
              <w:rPr>
                <w:lang w:val="en-US" w:eastAsia="zh-CN"/>
              </w:rPr>
            </w:pPr>
            <w:r w:rsidRPr="001E32DC">
              <w:rPr>
                <w:lang w:val="en-US" w:eastAsia="zh-CN"/>
              </w:rPr>
              <w:t>0</w:t>
            </w:r>
          </w:p>
        </w:tc>
      </w:tr>
      <w:tr w:rsidR="00E2380E" w14:paraId="3EF86215" w14:textId="77777777" w:rsidTr="0084711B">
        <w:trPr>
          <w:trHeight w:val="29"/>
        </w:trPr>
        <w:tc>
          <w:tcPr>
            <w:tcW w:w="2740" w:type="dxa"/>
            <w:tcBorders>
              <w:top w:val="nil"/>
              <w:left w:val="single" w:sz="4" w:space="0" w:color="auto"/>
              <w:bottom w:val="nil"/>
              <w:right w:val="single" w:sz="4" w:space="0" w:color="auto"/>
            </w:tcBorders>
            <w:vAlign w:val="center"/>
          </w:tcPr>
          <w:p w14:paraId="535247D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69A721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7FA01"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DED8C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82FDB2E" w14:textId="77777777" w:rsidR="00E2380E" w:rsidRPr="001E32DC" w:rsidRDefault="00E2380E" w:rsidP="00C20936">
            <w:pPr>
              <w:pStyle w:val="TAC"/>
              <w:rPr>
                <w:lang w:val="en-US" w:eastAsia="zh-CN"/>
              </w:rPr>
            </w:pPr>
          </w:p>
        </w:tc>
      </w:tr>
      <w:tr w:rsidR="00E2380E" w14:paraId="738BD555" w14:textId="77777777" w:rsidTr="0084711B">
        <w:trPr>
          <w:trHeight w:val="29"/>
        </w:trPr>
        <w:tc>
          <w:tcPr>
            <w:tcW w:w="2740" w:type="dxa"/>
            <w:tcBorders>
              <w:top w:val="nil"/>
              <w:left w:val="single" w:sz="4" w:space="0" w:color="auto"/>
              <w:bottom w:val="nil"/>
              <w:right w:val="single" w:sz="4" w:space="0" w:color="auto"/>
            </w:tcBorders>
            <w:vAlign w:val="center"/>
          </w:tcPr>
          <w:p w14:paraId="59D7887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9ADFA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81BEEA"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885DCEB" w14:textId="77777777" w:rsidR="00E2380E" w:rsidRPr="001E32DC" w:rsidRDefault="00E2380E" w:rsidP="00C2093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0278E8E9" w14:textId="77777777" w:rsidR="00E2380E" w:rsidRPr="001E32DC" w:rsidRDefault="00E2380E" w:rsidP="00C20936">
            <w:pPr>
              <w:pStyle w:val="TAC"/>
              <w:rPr>
                <w:lang w:val="en-US" w:eastAsia="zh-CN"/>
              </w:rPr>
            </w:pPr>
          </w:p>
        </w:tc>
      </w:tr>
      <w:tr w:rsidR="00E2380E" w14:paraId="28EBAC54" w14:textId="77777777" w:rsidTr="0084711B">
        <w:trPr>
          <w:trHeight w:val="29"/>
        </w:trPr>
        <w:tc>
          <w:tcPr>
            <w:tcW w:w="2740" w:type="dxa"/>
            <w:tcBorders>
              <w:top w:val="nil"/>
              <w:left w:val="single" w:sz="4" w:space="0" w:color="auto"/>
              <w:bottom w:val="nil"/>
              <w:right w:val="single" w:sz="4" w:space="0" w:color="auto"/>
            </w:tcBorders>
            <w:vAlign w:val="center"/>
          </w:tcPr>
          <w:p w14:paraId="568421E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6158DC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ED1CF5" w14:textId="77777777" w:rsidR="00E2380E" w:rsidRPr="001E32DC" w:rsidRDefault="00E2380E" w:rsidP="00C20936">
            <w:pPr>
              <w:pStyle w:val="TAC"/>
              <w:rPr>
                <w:lang w:val="en-US" w:eastAsia="zh-CN"/>
              </w:rPr>
            </w:pPr>
            <w:r w:rsidRPr="001E32DC">
              <w:rPr>
                <w:rFonts w:cs="Arial"/>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5A7C9AA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946B71C" w14:textId="77777777" w:rsidR="00E2380E" w:rsidRPr="001E32DC" w:rsidRDefault="00E2380E" w:rsidP="00C20936">
            <w:pPr>
              <w:pStyle w:val="TAC"/>
              <w:rPr>
                <w:lang w:val="en-US" w:eastAsia="zh-CN"/>
              </w:rPr>
            </w:pPr>
            <w:r w:rsidRPr="001E32DC">
              <w:rPr>
                <w:lang w:val="en-US" w:eastAsia="zh-CN"/>
              </w:rPr>
              <w:t>1</w:t>
            </w:r>
          </w:p>
        </w:tc>
      </w:tr>
      <w:tr w:rsidR="00E2380E" w14:paraId="47D8B75D" w14:textId="77777777" w:rsidTr="0084711B">
        <w:trPr>
          <w:trHeight w:val="29"/>
        </w:trPr>
        <w:tc>
          <w:tcPr>
            <w:tcW w:w="2740" w:type="dxa"/>
            <w:tcBorders>
              <w:top w:val="nil"/>
              <w:left w:val="single" w:sz="4" w:space="0" w:color="auto"/>
              <w:bottom w:val="nil"/>
              <w:right w:val="single" w:sz="4" w:space="0" w:color="auto"/>
            </w:tcBorders>
            <w:vAlign w:val="center"/>
          </w:tcPr>
          <w:p w14:paraId="743ECF6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8A8A2A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74A586"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DFF031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B272590" w14:textId="77777777" w:rsidR="00E2380E" w:rsidRPr="001E32DC" w:rsidRDefault="00E2380E" w:rsidP="00C20936">
            <w:pPr>
              <w:pStyle w:val="TAC"/>
              <w:rPr>
                <w:lang w:val="en-US" w:eastAsia="zh-CN"/>
              </w:rPr>
            </w:pPr>
          </w:p>
        </w:tc>
      </w:tr>
      <w:tr w:rsidR="00E2380E" w14:paraId="1C88F11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FF518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E6E98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9AB3B2" w14:textId="77777777" w:rsidR="00E2380E" w:rsidRPr="001E32DC" w:rsidRDefault="00E2380E" w:rsidP="00C20936">
            <w:pPr>
              <w:pStyle w:val="TAC"/>
              <w:rPr>
                <w:lang w:val="en-US" w:eastAsia="zh-CN"/>
              </w:rPr>
            </w:pPr>
            <w:r w:rsidRPr="001E32DC">
              <w:rPr>
                <w:rFonts w:cs="Arial"/>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AEC7599" w14:textId="77777777" w:rsidR="00E2380E" w:rsidRPr="001E32DC" w:rsidRDefault="00E2380E" w:rsidP="00C2093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0C6868CB" w14:textId="77777777" w:rsidR="00E2380E" w:rsidRPr="001E32DC" w:rsidRDefault="00E2380E" w:rsidP="00C20936">
            <w:pPr>
              <w:pStyle w:val="TAC"/>
              <w:rPr>
                <w:lang w:val="en-US" w:eastAsia="zh-CN"/>
              </w:rPr>
            </w:pPr>
          </w:p>
        </w:tc>
      </w:tr>
      <w:tr w:rsidR="00E2380E" w14:paraId="6EC9824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C96B64F" w14:textId="77777777" w:rsidR="00E2380E" w:rsidRPr="001E32DC" w:rsidRDefault="00E2380E" w:rsidP="00C20936">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4CDCC732" w14:textId="77777777" w:rsidR="00E2380E" w:rsidRDefault="00E2380E" w:rsidP="00C20936">
            <w:pPr>
              <w:pStyle w:val="TAC"/>
              <w:rPr>
                <w:lang w:val="en-US" w:eastAsia="zh-CN"/>
              </w:rPr>
            </w:pPr>
            <w:r w:rsidRPr="007B37F5">
              <w:rPr>
                <w:lang w:val="en-US" w:eastAsia="zh-CN"/>
              </w:rPr>
              <w:t>n77</w:t>
            </w:r>
            <w:r w:rsidRPr="007B37F5">
              <w:rPr>
                <w:vertAlign w:val="superscript"/>
                <w:lang w:val="en-US" w:eastAsia="zh-CN"/>
              </w:rPr>
              <w:t>7</w:t>
            </w:r>
          </w:p>
          <w:p w14:paraId="4CD2A27A" w14:textId="77777777" w:rsidR="00E2380E" w:rsidRDefault="00E2380E" w:rsidP="00C20936">
            <w:pPr>
              <w:pStyle w:val="TAC"/>
              <w:rPr>
                <w:lang w:val="en-US" w:eastAsia="zh-CN"/>
              </w:rPr>
            </w:pPr>
            <w:r>
              <w:rPr>
                <w:lang w:val="en-US" w:eastAsia="zh-CN"/>
              </w:rPr>
              <w:t>CA_n2A-n66A</w:t>
            </w:r>
          </w:p>
          <w:p w14:paraId="47B00FF1" w14:textId="77777777" w:rsidR="00E2380E" w:rsidRDefault="00E2380E" w:rsidP="00C20936">
            <w:pPr>
              <w:pStyle w:val="TAC"/>
              <w:rPr>
                <w:lang w:val="en-US" w:eastAsia="zh-CN"/>
              </w:rPr>
            </w:pPr>
            <w:r>
              <w:rPr>
                <w:lang w:val="en-US" w:eastAsia="zh-CN"/>
              </w:rPr>
              <w:t>CA_n66A-n77A</w:t>
            </w:r>
            <w:r w:rsidRPr="00571960">
              <w:rPr>
                <w:vertAlign w:val="superscript"/>
                <w:lang w:val="en-US" w:eastAsia="zh-CN"/>
              </w:rPr>
              <w:t>7</w:t>
            </w:r>
          </w:p>
          <w:p w14:paraId="4860606D" w14:textId="77777777" w:rsidR="00E2380E" w:rsidRPr="001E32DC" w:rsidRDefault="00E2380E" w:rsidP="00C20936">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600134"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21AE5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CF3C496" w14:textId="77777777" w:rsidR="00E2380E" w:rsidRPr="001E32DC" w:rsidRDefault="00E2380E" w:rsidP="00C20936">
            <w:pPr>
              <w:pStyle w:val="TAC"/>
              <w:rPr>
                <w:lang w:val="en-US" w:eastAsia="zh-CN"/>
              </w:rPr>
            </w:pPr>
            <w:r w:rsidRPr="001E32DC">
              <w:rPr>
                <w:lang w:val="en-US" w:eastAsia="zh-CN"/>
              </w:rPr>
              <w:t>0</w:t>
            </w:r>
          </w:p>
        </w:tc>
      </w:tr>
      <w:tr w:rsidR="00E2380E" w14:paraId="617F7367" w14:textId="77777777" w:rsidTr="0084711B">
        <w:trPr>
          <w:trHeight w:val="29"/>
        </w:trPr>
        <w:tc>
          <w:tcPr>
            <w:tcW w:w="2740" w:type="dxa"/>
            <w:tcBorders>
              <w:top w:val="nil"/>
              <w:left w:val="single" w:sz="4" w:space="0" w:color="auto"/>
              <w:bottom w:val="nil"/>
              <w:right w:val="single" w:sz="4" w:space="0" w:color="auto"/>
            </w:tcBorders>
            <w:vAlign w:val="center"/>
          </w:tcPr>
          <w:p w14:paraId="43972107"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7DAD78C"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BCCB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B39141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7C4BC7A" w14:textId="77777777" w:rsidR="00E2380E" w:rsidRPr="001E32DC" w:rsidRDefault="00E2380E" w:rsidP="00C20936">
            <w:pPr>
              <w:pStyle w:val="TAC"/>
              <w:rPr>
                <w:lang w:val="en-US" w:eastAsia="zh-CN"/>
              </w:rPr>
            </w:pPr>
          </w:p>
        </w:tc>
      </w:tr>
      <w:tr w:rsidR="00E2380E" w14:paraId="4D0BF54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17B2383"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1C0E446A"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358AB"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04D80E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855C24E" w14:textId="77777777" w:rsidR="00E2380E" w:rsidRPr="001E32DC" w:rsidRDefault="00E2380E" w:rsidP="00C20936">
            <w:pPr>
              <w:pStyle w:val="TAC"/>
              <w:rPr>
                <w:lang w:val="en-US" w:eastAsia="zh-CN"/>
              </w:rPr>
            </w:pPr>
          </w:p>
        </w:tc>
      </w:tr>
      <w:tr w:rsidR="00E2380E" w14:paraId="0A9F19B5" w14:textId="77777777" w:rsidTr="0084711B">
        <w:trPr>
          <w:trHeight w:val="29"/>
        </w:trPr>
        <w:tc>
          <w:tcPr>
            <w:tcW w:w="2740" w:type="dxa"/>
            <w:tcBorders>
              <w:top w:val="single" w:sz="4" w:space="0" w:color="auto"/>
              <w:left w:val="single" w:sz="4" w:space="0" w:color="auto"/>
              <w:bottom w:val="nil"/>
              <w:right w:val="single" w:sz="4" w:space="0" w:color="auto"/>
            </w:tcBorders>
          </w:tcPr>
          <w:p w14:paraId="5ECD0C24" w14:textId="77777777" w:rsidR="00E2380E" w:rsidRPr="001E32DC" w:rsidRDefault="00E2380E" w:rsidP="00C20936">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7B57A421" w14:textId="77777777" w:rsidR="00E2380E" w:rsidRPr="001E32DC" w:rsidRDefault="00E2380E" w:rsidP="00C20936">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C408B22"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03268F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9494313" w14:textId="77777777" w:rsidR="00E2380E" w:rsidRPr="001E32DC" w:rsidRDefault="00E2380E" w:rsidP="00C20936">
            <w:pPr>
              <w:pStyle w:val="TAC"/>
              <w:rPr>
                <w:lang w:val="en-US" w:eastAsia="zh-CN"/>
              </w:rPr>
            </w:pPr>
            <w:r w:rsidRPr="001E32DC">
              <w:rPr>
                <w:lang w:val="en-US" w:eastAsia="zh-CN"/>
              </w:rPr>
              <w:t>0</w:t>
            </w:r>
          </w:p>
        </w:tc>
      </w:tr>
      <w:tr w:rsidR="00E2380E" w14:paraId="6847BBE2" w14:textId="77777777" w:rsidTr="0084711B">
        <w:trPr>
          <w:trHeight w:val="29"/>
        </w:trPr>
        <w:tc>
          <w:tcPr>
            <w:tcW w:w="2740" w:type="dxa"/>
            <w:tcBorders>
              <w:top w:val="nil"/>
              <w:left w:val="single" w:sz="4" w:space="0" w:color="auto"/>
              <w:bottom w:val="nil"/>
              <w:right w:val="single" w:sz="4" w:space="0" w:color="auto"/>
            </w:tcBorders>
          </w:tcPr>
          <w:p w14:paraId="14A9EB3B"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tcPr>
          <w:p w14:paraId="55B1EBE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5B4FDD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B7A64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17C4AA1" w14:textId="77777777" w:rsidR="00E2380E" w:rsidRPr="001E32DC" w:rsidRDefault="00E2380E" w:rsidP="00C20936">
            <w:pPr>
              <w:pStyle w:val="TAC"/>
              <w:rPr>
                <w:lang w:val="en-US" w:eastAsia="zh-CN"/>
              </w:rPr>
            </w:pPr>
          </w:p>
        </w:tc>
      </w:tr>
      <w:tr w:rsidR="00E2380E" w14:paraId="776C894F" w14:textId="77777777" w:rsidTr="0084711B">
        <w:trPr>
          <w:trHeight w:val="29"/>
        </w:trPr>
        <w:tc>
          <w:tcPr>
            <w:tcW w:w="2740" w:type="dxa"/>
            <w:tcBorders>
              <w:top w:val="nil"/>
              <w:left w:val="single" w:sz="4" w:space="0" w:color="auto"/>
              <w:bottom w:val="single" w:sz="4" w:space="0" w:color="auto"/>
              <w:right w:val="single" w:sz="4" w:space="0" w:color="auto"/>
            </w:tcBorders>
          </w:tcPr>
          <w:p w14:paraId="22FFAC30"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457D742B"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E8171"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B18B48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DD1746E" w14:textId="77777777" w:rsidR="00E2380E" w:rsidRPr="001E32DC" w:rsidRDefault="00E2380E" w:rsidP="00C20936">
            <w:pPr>
              <w:pStyle w:val="TAC"/>
              <w:rPr>
                <w:lang w:val="en-US" w:eastAsia="zh-CN"/>
              </w:rPr>
            </w:pPr>
          </w:p>
        </w:tc>
      </w:tr>
      <w:tr w:rsidR="00E2380E" w14:paraId="284AB49C" w14:textId="77777777" w:rsidTr="0084711B">
        <w:trPr>
          <w:trHeight w:val="29"/>
        </w:trPr>
        <w:tc>
          <w:tcPr>
            <w:tcW w:w="2740" w:type="dxa"/>
            <w:tcBorders>
              <w:top w:val="single" w:sz="4" w:space="0" w:color="auto"/>
              <w:left w:val="single" w:sz="4" w:space="0" w:color="auto"/>
              <w:bottom w:val="nil"/>
              <w:right w:val="single" w:sz="4" w:space="0" w:color="auto"/>
            </w:tcBorders>
          </w:tcPr>
          <w:p w14:paraId="19DC8460" w14:textId="77777777" w:rsidR="00E2380E" w:rsidRPr="001E32DC" w:rsidRDefault="00E2380E" w:rsidP="00C20936">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3BCF2746" w14:textId="77777777" w:rsidR="00E2380E" w:rsidRPr="001E32DC" w:rsidRDefault="00E2380E" w:rsidP="00C20936">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15227E73"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6759C9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A8DAD9F" w14:textId="77777777" w:rsidR="00E2380E" w:rsidRPr="001E32DC" w:rsidRDefault="00E2380E" w:rsidP="00C20936">
            <w:pPr>
              <w:pStyle w:val="TAC"/>
              <w:rPr>
                <w:lang w:val="en-US" w:eastAsia="zh-CN"/>
              </w:rPr>
            </w:pPr>
            <w:r w:rsidRPr="001E32DC">
              <w:rPr>
                <w:lang w:val="en-US" w:eastAsia="zh-CN"/>
              </w:rPr>
              <w:t>0</w:t>
            </w:r>
          </w:p>
        </w:tc>
      </w:tr>
      <w:tr w:rsidR="00E2380E" w14:paraId="4AA46F1A" w14:textId="77777777" w:rsidTr="0084711B">
        <w:trPr>
          <w:trHeight w:val="29"/>
        </w:trPr>
        <w:tc>
          <w:tcPr>
            <w:tcW w:w="2740" w:type="dxa"/>
            <w:tcBorders>
              <w:top w:val="nil"/>
              <w:left w:val="single" w:sz="4" w:space="0" w:color="auto"/>
              <w:bottom w:val="nil"/>
              <w:right w:val="single" w:sz="4" w:space="0" w:color="auto"/>
            </w:tcBorders>
          </w:tcPr>
          <w:p w14:paraId="54FF8449"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tcPr>
          <w:p w14:paraId="6982C686"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06F2FF"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AA5053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7C4F980" w14:textId="77777777" w:rsidR="00E2380E" w:rsidRPr="001E32DC" w:rsidRDefault="00E2380E" w:rsidP="00C20936">
            <w:pPr>
              <w:pStyle w:val="TAC"/>
              <w:rPr>
                <w:lang w:val="en-US" w:eastAsia="zh-CN"/>
              </w:rPr>
            </w:pPr>
          </w:p>
        </w:tc>
      </w:tr>
      <w:tr w:rsidR="00E2380E" w14:paraId="34865865" w14:textId="77777777" w:rsidTr="0084711B">
        <w:trPr>
          <w:trHeight w:val="29"/>
        </w:trPr>
        <w:tc>
          <w:tcPr>
            <w:tcW w:w="2740" w:type="dxa"/>
            <w:tcBorders>
              <w:top w:val="nil"/>
              <w:left w:val="single" w:sz="4" w:space="0" w:color="auto"/>
              <w:bottom w:val="single" w:sz="4" w:space="0" w:color="auto"/>
              <w:right w:val="single" w:sz="4" w:space="0" w:color="auto"/>
            </w:tcBorders>
          </w:tcPr>
          <w:p w14:paraId="21471CDA"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402A99F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611FC6"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20CCB9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14:paraId="4FEC3A53" w14:textId="77777777" w:rsidR="00E2380E" w:rsidRPr="001E32DC" w:rsidRDefault="00E2380E" w:rsidP="00C20936">
            <w:pPr>
              <w:pStyle w:val="TAC"/>
              <w:rPr>
                <w:lang w:val="en-US" w:eastAsia="zh-CN"/>
              </w:rPr>
            </w:pPr>
          </w:p>
        </w:tc>
      </w:tr>
      <w:tr w:rsidR="00E2380E" w14:paraId="16C53C83" w14:textId="77777777" w:rsidTr="0084711B">
        <w:trPr>
          <w:trHeight w:val="29"/>
        </w:trPr>
        <w:tc>
          <w:tcPr>
            <w:tcW w:w="2740" w:type="dxa"/>
            <w:tcBorders>
              <w:top w:val="single" w:sz="4" w:space="0" w:color="auto"/>
              <w:left w:val="single" w:sz="4" w:space="0" w:color="auto"/>
              <w:bottom w:val="nil"/>
              <w:right w:val="single" w:sz="4" w:space="0" w:color="auto"/>
            </w:tcBorders>
          </w:tcPr>
          <w:p w14:paraId="20F9F728" w14:textId="77777777" w:rsidR="00E2380E" w:rsidRPr="001E32DC" w:rsidRDefault="00E2380E" w:rsidP="00C20936">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308B728E" w14:textId="77777777" w:rsidR="00E2380E" w:rsidRPr="001E32DC" w:rsidRDefault="00E2380E" w:rsidP="00C20936">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0B66DD3"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21A0395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AC51BB9" w14:textId="77777777" w:rsidR="00E2380E" w:rsidRPr="001E32DC" w:rsidRDefault="00E2380E" w:rsidP="00C20936">
            <w:pPr>
              <w:pStyle w:val="TAC"/>
              <w:rPr>
                <w:lang w:val="en-US" w:eastAsia="zh-CN"/>
              </w:rPr>
            </w:pPr>
            <w:r w:rsidRPr="001E32DC">
              <w:rPr>
                <w:lang w:val="en-US" w:eastAsia="zh-CN"/>
              </w:rPr>
              <w:t>0</w:t>
            </w:r>
          </w:p>
        </w:tc>
      </w:tr>
      <w:tr w:rsidR="00E2380E" w14:paraId="65634E08" w14:textId="77777777" w:rsidTr="0084711B">
        <w:trPr>
          <w:trHeight w:val="29"/>
        </w:trPr>
        <w:tc>
          <w:tcPr>
            <w:tcW w:w="2740" w:type="dxa"/>
            <w:tcBorders>
              <w:top w:val="nil"/>
              <w:left w:val="single" w:sz="4" w:space="0" w:color="auto"/>
              <w:bottom w:val="nil"/>
              <w:right w:val="single" w:sz="4" w:space="0" w:color="auto"/>
            </w:tcBorders>
          </w:tcPr>
          <w:p w14:paraId="27AF18D3"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tcPr>
          <w:p w14:paraId="03582914"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2C903F"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0A6B2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61F99FC" w14:textId="77777777" w:rsidR="00E2380E" w:rsidRPr="001E32DC" w:rsidRDefault="00E2380E" w:rsidP="00C20936">
            <w:pPr>
              <w:pStyle w:val="TAC"/>
              <w:rPr>
                <w:lang w:val="en-US" w:eastAsia="zh-CN"/>
              </w:rPr>
            </w:pPr>
          </w:p>
        </w:tc>
      </w:tr>
      <w:tr w:rsidR="00E2380E" w14:paraId="25CB5CE9" w14:textId="77777777" w:rsidTr="0084711B">
        <w:trPr>
          <w:trHeight w:val="29"/>
        </w:trPr>
        <w:tc>
          <w:tcPr>
            <w:tcW w:w="2740" w:type="dxa"/>
            <w:tcBorders>
              <w:top w:val="nil"/>
              <w:left w:val="single" w:sz="4" w:space="0" w:color="auto"/>
              <w:bottom w:val="single" w:sz="4" w:space="0" w:color="auto"/>
              <w:right w:val="single" w:sz="4" w:space="0" w:color="auto"/>
            </w:tcBorders>
          </w:tcPr>
          <w:p w14:paraId="2DB581EB"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745D543"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132A5B"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34CB5A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0E2BF22" w14:textId="77777777" w:rsidR="00E2380E" w:rsidRPr="001E32DC" w:rsidRDefault="00E2380E" w:rsidP="00C20936">
            <w:pPr>
              <w:pStyle w:val="TAC"/>
              <w:rPr>
                <w:lang w:val="en-US" w:eastAsia="zh-CN"/>
              </w:rPr>
            </w:pPr>
          </w:p>
        </w:tc>
      </w:tr>
      <w:tr w:rsidR="00E2380E" w14:paraId="6926F23C" w14:textId="77777777" w:rsidTr="0084711B">
        <w:trPr>
          <w:trHeight w:val="29"/>
        </w:trPr>
        <w:tc>
          <w:tcPr>
            <w:tcW w:w="2740" w:type="dxa"/>
            <w:tcBorders>
              <w:top w:val="single" w:sz="4" w:space="0" w:color="auto"/>
              <w:left w:val="single" w:sz="4" w:space="0" w:color="auto"/>
              <w:bottom w:val="nil"/>
              <w:right w:val="single" w:sz="4" w:space="0" w:color="auto"/>
            </w:tcBorders>
          </w:tcPr>
          <w:p w14:paraId="05B81D28" w14:textId="77777777" w:rsidR="00E2380E" w:rsidRPr="001E32DC" w:rsidRDefault="00E2380E" w:rsidP="00C20936">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03433817" w14:textId="77777777" w:rsidR="00E2380E" w:rsidRPr="001E32DC" w:rsidRDefault="00E2380E" w:rsidP="00C20936">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44CB7271" w14:textId="77777777" w:rsidR="00E2380E" w:rsidRPr="001E32DC" w:rsidRDefault="00E2380E" w:rsidP="00C20936">
            <w:pPr>
              <w:pStyle w:val="TAC"/>
              <w:rPr>
                <w:lang w:val="en-US" w:eastAsia="zh-CN"/>
              </w:rPr>
            </w:pPr>
            <w:r w:rsidRPr="001E32DC">
              <w:rPr>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14:paraId="4BF239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69CD1BC" w14:textId="77777777" w:rsidR="00E2380E" w:rsidRPr="001E32DC" w:rsidRDefault="00E2380E" w:rsidP="00C20936">
            <w:pPr>
              <w:pStyle w:val="TAC"/>
              <w:rPr>
                <w:lang w:val="en-US" w:eastAsia="zh-CN"/>
              </w:rPr>
            </w:pPr>
            <w:r w:rsidRPr="001E32DC">
              <w:rPr>
                <w:lang w:val="en-US" w:eastAsia="zh-CN"/>
              </w:rPr>
              <w:t>0</w:t>
            </w:r>
          </w:p>
        </w:tc>
      </w:tr>
      <w:tr w:rsidR="00E2380E" w14:paraId="066334D0" w14:textId="77777777" w:rsidTr="0084711B">
        <w:trPr>
          <w:trHeight w:val="29"/>
        </w:trPr>
        <w:tc>
          <w:tcPr>
            <w:tcW w:w="2740" w:type="dxa"/>
            <w:tcBorders>
              <w:top w:val="nil"/>
              <w:left w:val="single" w:sz="4" w:space="0" w:color="auto"/>
              <w:bottom w:val="nil"/>
              <w:right w:val="single" w:sz="4" w:space="0" w:color="auto"/>
            </w:tcBorders>
          </w:tcPr>
          <w:p w14:paraId="1627D8F1"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tcPr>
          <w:p w14:paraId="11BA53AB"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2890DA"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349CA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0F79D88" w14:textId="77777777" w:rsidR="00E2380E" w:rsidRPr="001E32DC" w:rsidRDefault="00E2380E" w:rsidP="00C20936">
            <w:pPr>
              <w:pStyle w:val="TAC"/>
              <w:rPr>
                <w:lang w:val="en-US" w:eastAsia="zh-CN"/>
              </w:rPr>
            </w:pPr>
          </w:p>
        </w:tc>
      </w:tr>
      <w:tr w:rsidR="00E2380E" w14:paraId="11004296" w14:textId="77777777" w:rsidTr="0084711B">
        <w:trPr>
          <w:trHeight w:val="29"/>
        </w:trPr>
        <w:tc>
          <w:tcPr>
            <w:tcW w:w="2740" w:type="dxa"/>
            <w:tcBorders>
              <w:top w:val="nil"/>
              <w:left w:val="single" w:sz="4" w:space="0" w:color="auto"/>
              <w:bottom w:val="single" w:sz="4" w:space="0" w:color="auto"/>
              <w:right w:val="single" w:sz="4" w:space="0" w:color="auto"/>
            </w:tcBorders>
          </w:tcPr>
          <w:p w14:paraId="26EDD134"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0C7F6FD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FF33F10"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1C7111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14:paraId="4CE8909A" w14:textId="77777777" w:rsidR="00E2380E" w:rsidRPr="001E32DC" w:rsidRDefault="00E2380E" w:rsidP="00C20936">
            <w:pPr>
              <w:pStyle w:val="TAC"/>
              <w:rPr>
                <w:lang w:val="en-US" w:eastAsia="zh-CN"/>
              </w:rPr>
            </w:pPr>
          </w:p>
        </w:tc>
      </w:tr>
      <w:tr w:rsidR="00E2380E" w14:paraId="529210E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207286B" w14:textId="77777777" w:rsidR="00E2380E" w:rsidRPr="001E32DC" w:rsidRDefault="00E2380E" w:rsidP="00C20936">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7A665FD" w14:textId="77777777" w:rsidR="00E2380E" w:rsidRPr="001E32DC" w:rsidRDefault="00E2380E" w:rsidP="00C20936">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5A381F0"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CBCA4B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5C08A440" w14:textId="77777777" w:rsidR="00E2380E" w:rsidRPr="001E32DC" w:rsidRDefault="00E2380E" w:rsidP="00C20936">
            <w:pPr>
              <w:pStyle w:val="TAC"/>
              <w:rPr>
                <w:lang w:val="en-US" w:eastAsia="zh-CN"/>
              </w:rPr>
            </w:pPr>
            <w:r w:rsidRPr="001E32DC">
              <w:rPr>
                <w:lang w:val="en-US" w:eastAsia="zh-CN"/>
              </w:rPr>
              <w:t>0</w:t>
            </w:r>
          </w:p>
        </w:tc>
      </w:tr>
      <w:tr w:rsidR="00E2380E" w14:paraId="4FF9CFE5" w14:textId="77777777" w:rsidTr="0084711B">
        <w:trPr>
          <w:trHeight w:val="29"/>
        </w:trPr>
        <w:tc>
          <w:tcPr>
            <w:tcW w:w="2740" w:type="dxa"/>
            <w:tcBorders>
              <w:top w:val="nil"/>
              <w:left w:val="single" w:sz="4" w:space="0" w:color="auto"/>
              <w:bottom w:val="nil"/>
              <w:right w:val="single" w:sz="4" w:space="0" w:color="auto"/>
            </w:tcBorders>
            <w:vAlign w:val="center"/>
          </w:tcPr>
          <w:p w14:paraId="48A0409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6DAE1A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0FCD16"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73BA3C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606DA85" w14:textId="77777777" w:rsidR="00E2380E" w:rsidRPr="001E32DC" w:rsidRDefault="00E2380E" w:rsidP="00C20936">
            <w:pPr>
              <w:pStyle w:val="TAC"/>
              <w:rPr>
                <w:lang w:val="en-US" w:eastAsia="zh-CN"/>
              </w:rPr>
            </w:pPr>
          </w:p>
        </w:tc>
      </w:tr>
      <w:tr w:rsidR="00E2380E" w14:paraId="43907EFC" w14:textId="77777777" w:rsidTr="0084711B">
        <w:trPr>
          <w:trHeight w:val="29"/>
        </w:trPr>
        <w:tc>
          <w:tcPr>
            <w:tcW w:w="2740" w:type="dxa"/>
            <w:tcBorders>
              <w:top w:val="nil"/>
              <w:left w:val="single" w:sz="4" w:space="0" w:color="auto"/>
              <w:bottom w:val="nil"/>
              <w:right w:val="single" w:sz="4" w:space="0" w:color="auto"/>
            </w:tcBorders>
            <w:vAlign w:val="center"/>
          </w:tcPr>
          <w:p w14:paraId="3DA96B2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8033F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55AC05"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DB5253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296284E1" w14:textId="77777777" w:rsidR="00E2380E" w:rsidRPr="001E32DC" w:rsidRDefault="00E2380E" w:rsidP="00C20936">
            <w:pPr>
              <w:pStyle w:val="TAC"/>
              <w:rPr>
                <w:lang w:val="en-US" w:eastAsia="zh-CN"/>
              </w:rPr>
            </w:pPr>
          </w:p>
        </w:tc>
      </w:tr>
      <w:tr w:rsidR="00E2380E" w14:paraId="5C74F87F" w14:textId="77777777" w:rsidTr="0084711B">
        <w:trPr>
          <w:trHeight w:val="29"/>
        </w:trPr>
        <w:tc>
          <w:tcPr>
            <w:tcW w:w="2740" w:type="dxa"/>
            <w:tcBorders>
              <w:top w:val="nil"/>
              <w:left w:val="single" w:sz="4" w:space="0" w:color="auto"/>
              <w:bottom w:val="nil"/>
              <w:right w:val="single" w:sz="4" w:space="0" w:color="auto"/>
            </w:tcBorders>
            <w:vAlign w:val="center"/>
          </w:tcPr>
          <w:p w14:paraId="19645BD2"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A234BB3" w14:textId="77777777" w:rsidR="00E2380E" w:rsidRPr="001E32DC" w:rsidRDefault="00E2380E" w:rsidP="00C20936">
            <w:pPr>
              <w:pStyle w:val="TAC"/>
              <w:rPr>
                <w:szCs w:val="18"/>
                <w:lang w:val="en-US" w:eastAsia="zh-CN"/>
              </w:rPr>
            </w:pPr>
            <w:r w:rsidRPr="001E32DC">
              <w:rPr>
                <w:szCs w:val="18"/>
                <w:lang w:val="en-US" w:eastAsia="zh-CN"/>
              </w:rPr>
              <w:t>CA_n3A-n5A</w:t>
            </w:r>
          </w:p>
          <w:p w14:paraId="771BE5A5" w14:textId="77777777" w:rsidR="00E2380E" w:rsidRPr="001E32DC" w:rsidRDefault="00E2380E" w:rsidP="00C20936">
            <w:pPr>
              <w:pStyle w:val="TAC"/>
              <w:rPr>
                <w:szCs w:val="18"/>
                <w:lang w:val="en-US" w:eastAsia="zh-CN"/>
              </w:rPr>
            </w:pPr>
            <w:r w:rsidRPr="001E32DC">
              <w:rPr>
                <w:szCs w:val="18"/>
                <w:lang w:val="en-US" w:eastAsia="zh-CN"/>
              </w:rPr>
              <w:t>CA_n3A-n7A</w:t>
            </w:r>
          </w:p>
          <w:p w14:paraId="0445E00F" w14:textId="77777777" w:rsidR="00E2380E" w:rsidRPr="001E32DC" w:rsidRDefault="00E2380E" w:rsidP="00C20936">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07B14F55"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83D25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CE6C735" w14:textId="77777777" w:rsidR="00E2380E" w:rsidRPr="001E32DC" w:rsidRDefault="00E2380E" w:rsidP="00C20936">
            <w:pPr>
              <w:pStyle w:val="TAC"/>
              <w:rPr>
                <w:lang w:val="en-US" w:eastAsia="zh-CN"/>
              </w:rPr>
            </w:pPr>
            <w:r w:rsidRPr="001E32DC">
              <w:rPr>
                <w:lang w:val="en-US" w:eastAsia="zh-CN"/>
              </w:rPr>
              <w:t>1</w:t>
            </w:r>
          </w:p>
        </w:tc>
      </w:tr>
      <w:tr w:rsidR="00E2380E" w14:paraId="06A93395" w14:textId="77777777" w:rsidTr="0084711B">
        <w:trPr>
          <w:trHeight w:val="29"/>
        </w:trPr>
        <w:tc>
          <w:tcPr>
            <w:tcW w:w="2740" w:type="dxa"/>
            <w:tcBorders>
              <w:top w:val="nil"/>
              <w:left w:val="single" w:sz="4" w:space="0" w:color="auto"/>
              <w:bottom w:val="nil"/>
              <w:right w:val="single" w:sz="4" w:space="0" w:color="auto"/>
            </w:tcBorders>
            <w:vAlign w:val="center"/>
          </w:tcPr>
          <w:p w14:paraId="0E6DFB7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C553AE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1A9FA"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CA2B18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881CD2E" w14:textId="77777777" w:rsidR="00E2380E" w:rsidRPr="001E32DC" w:rsidRDefault="00E2380E" w:rsidP="00C20936">
            <w:pPr>
              <w:pStyle w:val="TAC"/>
              <w:rPr>
                <w:lang w:val="en-US" w:eastAsia="zh-CN"/>
              </w:rPr>
            </w:pPr>
          </w:p>
        </w:tc>
      </w:tr>
      <w:tr w:rsidR="00E2380E" w14:paraId="0C713CD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2C94C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53576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4BDE9B"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6A7CD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14:paraId="5E7A147F" w14:textId="77777777" w:rsidR="00E2380E" w:rsidRPr="001E32DC" w:rsidRDefault="00E2380E" w:rsidP="00C20936">
            <w:pPr>
              <w:pStyle w:val="TAC"/>
              <w:rPr>
                <w:lang w:val="en-US" w:eastAsia="zh-CN"/>
              </w:rPr>
            </w:pPr>
          </w:p>
        </w:tc>
      </w:tr>
      <w:tr w:rsidR="00E2380E" w14:paraId="6EF42CEA" w14:textId="77777777" w:rsidTr="0084711B">
        <w:trPr>
          <w:trHeight w:val="29"/>
        </w:trPr>
        <w:tc>
          <w:tcPr>
            <w:tcW w:w="2740" w:type="dxa"/>
            <w:tcBorders>
              <w:top w:val="nil"/>
              <w:left w:val="single" w:sz="4" w:space="0" w:color="auto"/>
              <w:bottom w:val="nil"/>
              <w:right w:val="single" w:sz="4" w:space="0" w:color="auto"/>
            </w:tcBorders>
            <w:vAlign w:val="center"/>
          </w:tcPr>
          <w:p w14:paraId="6F37720C" w14:textId="77777777" w:rsidR="00E2380E" w:rsidRPr="001E32DC" w:rsidRDefault="00E2380E" w:rsidP="00C20936">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3D1F18D1" w14:textId="77777777" w:rsidR="00E2380E" w:rsidRPr="001E32DC" w:rsidRDefault="00E2380E" w:rsidP="00C20936">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7D779"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0E23D15"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14:paraId="624E3FD8" w14:textId="77777777" w:rsidR="00E2380E" w:rsidRPr="001E32DC" w:rsidRDefault="00E2380E" w:rsidP="00C20936">
            <w:pPr>
              <w:pStyle w:val="TAC"/>
              <w:rPr>
                <w:lang w:val="en-US" w:eastAsia="zh-CN"/>
              </w:rPr>
            </w:pPr>
            <w:r w:rsidRPr="001E32DC">
              <w:rPr>
                <w:lang w:val="en-US" w:eastAsia="zh-CN"/>
              </w:rPr>
              <w:t>0</w:t>
            </w:r>
          </w:p>
        </w:tc>
      </w:tr>
      <w:tr w:rsidR="00E2380E" w14:paraId="7E94FE7E" w14:textId="77777777" w:rsidTr="0084711B">
        <w:trPr>
          <w:trHeight w:val="29"/>
        </w:trPr>
        <w:tc>
          <w:tcPr>
            <w:tcW w:w="2740" w:type="dxa"/>
            <w:tcBorders>
              <w:top w:val="nil"/>
              <w:left w:val="single" w:sz="4" w:space="0" w:color="auto"/>
              <w:bottom w:val="nil"/>
              <w:right w:val="single" w:sz="4" w:space="0" w:color="auto"/>
            </w:tcBorders>
            <w:vAlign w:val="center"/>
          </w:tcPr>
          <w:p w14:paraId="286BF8F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13B854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74FBA9"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9E780CC"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144FC6E" w14:textId="77777777" w:rsidR="00E2380E" w:rsidRPr="001E32DC" w:rsidRDefault="00E2380E" w:rsidP="00C20936">
            <w:pPr>
              <w:pStyle w:val="TAC"/>
              <w:rPr>
                <w:lang w:val="en-US" w:eastAsia="zh-CN"/>
              </w:rPr>
            </w:pPr>
          </w:p>
        </w:tc>
      </w:tr>
      <w:tr w:rsidR="00E2380E" w14:paraId="66CD7D9A" w14:textId="77777777" w:rsidTr="0084711B">
        <w:trPr>
          <w:trHeight w:val="29"/>
        </w:trPr>
        <w:tc>
          <w:tcPr>
            <w:tcW w:w="2740" w:type="dxa"/>
            <w:tcBorders>
              <w:top w:val="nil"/>
              <w:left w:val="single" w:sz="4" w:space="0" w:color="auto"/>
              <w:bottom w:val="nil"/>
              <w:right w:val="single" w:sz="4" w:space="0" w:color="auto"/>
            </w:tcBorders>
            <w:vAlign w:val="center"/>
          </w:tcPr>
          <w:p w14:paraId="34F435C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BF5BC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307DEB"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65B62AF" w14:textId="77777777" w:rsidR="00E2380E" w:rsidRPr="001E32DC" w:rsidRDefault="00E2380E" w:rsidP="00C20936">
            <w:pPr>
              <w:pStyle w:val="TAC"/>
              <w:rPr>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14:paraId="4AE5A3E6" w14:textId="77777777" w:rsidR="00E2380E" w:rsidRPr="001E32DC" w:rsidRDefault="00E2380E" w:rsidP="00C20936">
            <w:pPr>
              <w:pStyle w:val="TAC"/>
              <w:rPr>
                <w:lang w:val="en-US" w:eastAsia="zh-CN"/>
              </w:rPr>
            </w:pPr>
          </w:p>
        </w:tc>
      </w:tr>
      <w:tr w:rsidR="00E2380E" w14:paraId="2664E499" w14:textId="77777777" w:rsidTr="0084711B">
        <w:trPr>
          <w:trHeight w:val="29"/>
        </w:trPr>
        <w:tc>
          <w:tcPr>
            <w:tcW w:w="2740" w:type="dxa"/>
            <w:tcBorders>
              <w:top w:val="nil"/>
              <w:left w:val="single" w:sz="4" w:space="0" w:color="auto"/>
              <w:bottom w:val="nil"/>
              <w:right w:val="single" w:sz="4" w:space="0" w:color="auto"/>
            </w:tcBorders>
            <w:vAlign w:val="center"/>
          </w:tcPr>
          <w:p w14:paraId="74586EFC"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FA6A4EA" w14:textId="77777777" w:rsidR="00E2380E" w:rsidRPr="001E32DC" w:rsidRDefault="00E2380E" w:rsidP="00C20936">
            <w:pPr>
              <w:pStyle w:val="TAC"/>
              <w:rPr>
                <w:szCs w:val="18"/>
                <w:lang w:val="en-US" w:eastAsia="zh-CN"/>
              </w:rPr>
            </w:pPr>
            <w:r w:rsidRPr="001E32DC">
              <w:rPr>
                <w:szCs w:val="18"/>
                <w:lang w:val="en-US" w:eastAsia="zh-CN"/>
              </w:rPr>
              <w:t>CA_n3A-n5A</w:t>
            </w:r>
          </w:p>
          <w:p w14:paraId="3711B073" w14:textId="77777777" w:rsidR="00E2380E" w:rsidRPr="001E32DC" w:rsidRDefault="00E2380E" w:rsidP="00C20936">
            <w:pPr>
              <w:pStyle w:val="TAC"/>
              <w:rPr>
                <w:szCs w:val="18"/>
                <w:lang w:val="en-US" w:eastAsia="zh-CN"/>
              </w:rPr>
            </w:pPr>
            <w:r w:rsidRPr="001E32DC">
              <w:rPr>
                <w:szCs w:val="18"/>
                <w:lang w:val="en-US" w:eastAsia="zh-CN"/>
              </w:rPr>
              <w:t>CA_n3A-n7A</w:t>
            </w:r>
          </w:p>
          <w:p w14:paraId="3CAB06F7" w14:textId="77777777" w:rsidR="00E2380E" w:rsidRPr="001E32DC" w:rsidRDefault="00E2380E" w:rsidP="00C20936">
            <w:pPr>
              <w:pStyle w:val="TAC"/>
              <w:rPr>
                <w:szCs w:val="18"/>
                <w:lang w:val="en-US" w:eastAsia="zh-CN"/>
              </w:rPr>
            </w:pPr>
            <w:r w:rsidRPr="001E32DC">
              <w:rPr>
                <w:szCs w:val="18"/>
                <w:lang w:val="en-US" w:eastAsia="zh-CN"/>
              </w:rPr>
              <w:t>CA_n5A-n7A</w:t>
            </w:r>
          </w:p>
          <w:p w14:paraId="08370DBF" w14:textId="77777777" w:rsidR="00E2380E" w:rsidRPr="001E32DC" w:rsidRDefault="00E2380E" w:rsidP="00C20936">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3170DF6"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67F6B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1459B55" w14:textId="77777777" w:rsidR="00E2380E" w:rsidRPr="001E32DC" w:rsidRDefault="00E2380E" w:rsidP="00C20936">
            <w:pPr>
              <w:pStyle w:val="TAC"/>
              <w:rPr>
                <w:lang w:val="en-US" w:eastAsia="zh-CN"/>
              </w:rPr>
            </w:pPr>
            <w:r w:rsidRPr="001E32DC">
              <w:rPr>
                <w:lang w:val="en-US" w:eastAsia="zh-CN"/>
              </w:rPr>
              <w:t>1</w:t>
            </w:r>
          </w:p>
        </w:tc>
      </w:tr>
      <w:tr w:rsidR="00E2380E" w14:paraId="16FA1ECB" w14:textId="77777777" w:rsidTr="0084711B">
        <w:trPr>
          <w:trHeight w:val="29"/>
        </w:trPr>
        <w:tc>
          <w:tcPr>
            <w:tcW w:w="2740" w:type="dxa"/>
            <w:tcBorders>
              <w:top w:val="nil"/>
              <w:left w:val="single" w:sz="4" w:space="0" w:color="auto"/>
              <w:bottom w:val="nil"/>
              <w:right w:val="single" w:sz="4" w:space="0" w:color="auto"/>
            </w:tcBorders>
            <w:vAlign w:val="center"/>
          </w:tcPr>
          <w:p w14:paraId="07A2777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ECD8DFB"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CCC527"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0B4437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E8CB4A0" w14:textId="77777777" w:rsidR="00E2380E" w:rsidRPr="001E32DC" w:rsidRDefault="00E2380E" w:rsidP="00C20936">
            <w:pPr>
              <w:pStyle w:val="TAC"/>
              <w:rPr>
                <w:lang w:val="en-US" w:eastAsia="zh-CN"/>
              </w:rPr>
            </w:pPr>
          </w:p>
        </w:tc>
      </w:tr>
      <w:tr w:rsidR="00E2380E" w14:paraId="34464E8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47C075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3319B1"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D8583"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8A7CB88" w14:textId="77777777" w:rsidR="00E2380E" w:rsidRPr="001E32DC" w:rsidRDefault="00E2380E" w:rsidP="00C20936">
            <w:pPr>
              <w:pStyle w:val="TAC"/>
              <w:rPr>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14:paraId="1837EB30" w14:textId="77777777" w:rsidR="00E2380E" w:rsidRPr="001E32DC" w:rsidRDefault="00E2380E" w:rsidP="00C20936">
            <w:pPr>
              <w:pStyle w:val="TAC"/>
              <w:rPr>
                <w:lang w:val="en-US" w:eastAsia="zh-CN"/>
              </w:rPr>
            </w:pPr>
          </w:p>
        </w:tc>
      </w:tr>
      <w:tr w:rsidR="00E2380E" w14:paraId="63F2600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8406752" w14:textId="77777777" w:rsidR="00E2380E" w:rsidRPr="001E32DC" w:rsidRDefault="00E2380E" w:rsidP="00C20936">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29C85E14"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6CDDBF8"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27C5D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80DC95B" w14:textId="77777777" w:rsidR="00E2380E" w:rsidRPr="001E32DC" w:rsidRDefault="00E2380E" w:rsidP="00C20936">
            <w:pPr>
              <w:pStyle w:val="TAC"/>
              <w:rPr>
                <w:lang w:val="en-US" w:eastAsia="zh-CN"/>
              </w:rPr>
            </w:pPr>
            <w:r w:rsidRPr="001E32DC">
              <w:rPr>
                <w:lang w:val="en-US" w:eastAsia="zh-CN"/>
              </w:rPr>
              <w:t>0</w:t>
            </w:r>
          </w:p>
        </w:tc>
      </w:tr>
      <w:tr w:rsidR="00E2380E" w14:paraId="6BE751E4" w14:textId="77777777" w:rsidTr="0084711B">
        <w:trPr>
          <w:trHeight w:val="29"/>
        </w:trPr>
        <w:tc>
          <w:tcPr>
            <w:tcW w:w="2740" w:type="dxa"/>
            <w:tcBorders>
              <w:top w:val="nil"/>
              <w:left w:val="single" w:sz="4" w:space="0" w:color="auto"/>
              <w:bottom w:val="nil"/>
              <w:right w:val="single" w:sz="4" w:space="0" w:color="auto"/>
            </w:tcBorders>
            <w:vAlign w:val="center"/>
          </w:tcPr>
          <w:p w14:paraId="645AE0AE"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0D6A61E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39D971"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757A2A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808FD39" w14:textId="77777777" w:rsidR="00E2380E" w:rsidRPr="001E32DC" w:rsidRDefault="00E2380E" w:rsidP="00C20936">
            <w:pPr>
              <w:pStyle w:val="TAC"/>
              <w:rPr>
                <w:lang w:val="en-US" w:eastAsia="zh-CN"/>
              </w:rPr>
            </w:pPr>
          </w:p>
        </w:tc>
      </w:tr>
      <w:tr w:rsidR="00E2380E" w14:paraId="60DAE3E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3D7E08"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6618C97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54B18"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04EBD6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14:paraId="47C4B830" w14:textId="77777777" w:rsidR="00E2380E" w:rsidRPr="001E32DC" w:rsidRDefault="00E2380E" w:rsidP="00C20936">
            <w:pPr>
              <w:pStyle w:val="TAC"/>
              <w:rPr>
                <w:lang w:val="en-US" w:eastAsia="zh-CN"/>
              </w:rPr>
            </w:pPr>
          </w:p>
        </w:tc>
      </w:tr>
      <w:tr w:rsidR="00E2380E" w14:paraId="6A5A1AB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864EB6E" w14:textId="77777777" w:rsidR="00E2380E" w:rsidRPr="001E32DC" w:rsidRDefault="00E2380E" w:rsidP="00C20936">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62A8B9BE" w14:textId="77777777" w:rsidR="00E2380E" w:rsidRPr="001E32DC" w:rsidRDefault="00E2380E" w:rsidP="00C20936">
            <w:pPr>
              <w:pStyle w:val="TAC"/>
              <w:rPr>
                <w:lang w:val="en-US" w:eastAsia="zh-CN"/>
              </w:rPr>
            </w:pPr>
            <w:r w:rsidRPr="001E32DC">
              <w:rPr>
                <w:lang w:val="en-US" w:eastAsia="zh-CN"/>
              </w:rPr>
              <w:t>CA_n3A-n5A</w:t>
            </w:r>
          </w:p>
          <w:p w14:paraId="7DEAA59B" w14:textId="77777777" w:rsidR="00E2380E" w:rsidRPr="001E32DC" w:rsidRDefault="00E2380E" w:rsidP="00C20936">
            <w:pPr>
              <w:pStyle w:val="TAC"/>
              <w:rPr>
                <w:lang w:val="en-US" w:eastAsia="zh-CN"/>
              </w:rPr>
            </w:pPr>
            <w:r w:rsidRPr="001E32DC">
              <w:rPr>
                <w:lang w:val="en-US" w:eastAsia="zh-CN"/>
              </w:rPr>
              <w:t>CA_n3A-n78A</w:t>
            </w:r>
          </w:p>
          <w:p w14:paraId="2DE0279E" w14:textId="77777777" w:rsidR="00E2380E" w:rsidRPr="001E32DC" w:rsidRDefault="00E2380E" w:rsidP="00C20936">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0B5C9911" w14:textId="77777777" w:rsidR="00E2380E" w:rsidRPr="001E32DC" w:rsidRDefault="00E2380E" w:rsidP="00C20936">
            <w:pPr>
              <w:pStyle w:val="TAC"/>
              <w:rPr>
                <w:lang w:val="sv-SE"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A68CB48"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214B8C82" w14:textId="77777777" w:rsidR="00E2380E" w:rsidRPr="001E32DC" w:rsidRDefault="00E2380E" w:rsidP="00C20936">
            <w:pPr>
              <w:pStyle w:val="TAC"/>
              <w:rPr>
                <w:lang w:val="en-US" w:eastAsia="zh-CN"/>
              </w:rPr>
            </w:pPr>
            <w:r w:rsidRPr="001E32DC">
              <w:rPr>
                <w:lang w:val="en-US" w:eastAsia="zh-CN"/>
              </w:rPr>
              <w:t>0</w:t>
            </w:r>
          </w:p>
        </w:tc>
      </w:tr>
      <w:tr w:rsidR="00E2380E" w14:paraId="76B9C8A8" w14:textId="77777777" w:rsidTr="0084711B">
        <w:trPr>
          <w:trHeight w:val="29"/>
        </w:trPr>
        <w:tc>
          <w:tcPr>
            <w:tcW w:w="2740" w:type="dxa"/>
            <w:tcBorders>
              <w:top w:val="nil"/>
              <w:left w:val="single" w:sz="4" w:space="0" w:color="auto"/>
              <w:bottom w:val="nil"/>
              <w:right w:val="single" w:sz="4" w:space="0" w:color="auto"/>
            </w:tcBorders>
            <w:vAlign w:val="center"/>
          </w:tcPr>
          <w:p w14:paraId="1DC09164" w14:textId="77777777" w:rsidR="00E2380E" w:rsidRPr="001E32DC" w:rsidRDefault="00E2380E" w:rsidP="00C20936">
            <w:pPr>
              <w:pStyle w:val="TAC"/>
              <w:rPr>
                <w:lang w:val="sv-SE" w:eastAsia="zh-CN"/>
              </w:rPr>
            </w:pPr>
          </w:p>
        </w:tc>
        <w:tc>
          <w:tcPr>
            <w:tcW w:w="2761" w:type="dxa"/>
            <w:tcBorders>
              <w:top w:val="nil"/>
              <w:left w:val="single" w:sz="4" w:space="0" w:color="auto"/>
              <w:bottom w:val="nil"/>
              <w:right w:val="single" w:sz="4" w:space="0" w:color="auto"/>
            </w:tcBorders>
            <w:vAlign w:val="center"/>
          </w:tcPr>
          <w:p w14:paraId="7F965CCD"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731C82" w14:textId="77777777" w:rsidR="00E2380E" w:rsidRPr="001E32DC" w:rsidRDefault="00E2380E" w:rsidP="00C20936">
            <w:pPr>
              <w:pStyle w:val="TAC"/>
              <w:rPr>
                <w:lang w:val="sv-SE"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91980C4"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26DBB5D" w14:textId="77777777" w:rsidR="00E2380E" w:rsidRPr="001E32DC" w:rsidRDefault="00E2380E" w:rsidP="00C20936">
            <w:pPr>
              <w:pStyle w:val="TAC"/>
              <w:rPr>
                <w:lang w:val="en-US" w:eastAsia="zh-CN"/>
              </w:rPr>
            </w:pPr>
          </w:p>
        </w:tc>
      </w:tr>
      <w:tr w:rsidR="00E2380E" w14:paraId="4777CB3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53C832" w14:textId="77777777" w:rsidR="00E2380E" w:rsidRPr="001E32DC" w:rsidRDefault="00E2380E" w:rsidP="00C20936">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3934070C" w14:textId="77777777" w:rsidR="00E2380E" w:rsidRPr="001E32DC" w:rsidRDefault="00E2380E" w:rsidP="00C20936">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FF2BE2" w14:textId="77777777" w:rsidR="00E2380E" w:rsidRPr="001E32DC" w:rsidRDefault="00E2380E" w:rsidP="00C20936">
            <w:pPr>
              <w:pStyle w:val="TAC"/>
              <w:rPr>
                <w:lang w:val="sv-SE"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7432C62"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70A76AE" w14:textId="77777777" w:rsidR="00E2380E" w:rsidRPr="001E32DC" w:rsidRDefault="00E2380E" w:rsidP="00C20936">
            <w:pPr>
              <w:pStyle w:val="TAC"/>
              <w:rPr>
                <w:lang w:val="en-US" w:eastAsia="zh-CN"/>
              </w:rPr>
            </w:pPr>
          </w:p>
        </w:tc>
      </w:tr>
      <w:tr w:rsidR="00E2380E" w14:paraId="4D76154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9BB4322" w14:textId="77777777" w:rsidR="00E2380E" w:rsidRPr="001E32DC" w:rsidRDefault="00E2380E" w:rsidP="00C20936">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000B66DE"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75FB42"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934FE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14:paraId="61030F7D" w14:textId="77777777" w:rsidR="00E2380E" w:rsidRPr="001E32DC" w:rsidRDefault="00E2380E" w:rsidP="00C20936">
            <w:pPr>
              <w:pStyle w:val="TAC"/>
              <w:rPr>
                <w:lang w:val="en-US" w:eastAsia="zh-CN"/>
              </w:rPr>
            </w:pPr>
            <w:r w:rsidRPr="001E32DC">
              <w:rPr>
                <w:lang w:val="en-US" w:eastAsia="zh-CN"/>
              </w:rPr>
              <w:t>0</w:t>
            </w:r>
          </w:p>
        </w:tc>
      </w:tr>
      <w:tr w:rsidR="00E2380E" w14:paraId="14687160" w14:textId="77777777" w:rsidTr="0084711B">
        <w:trPr>
          <w:trHeight w:val="29"/>
        </w:trPr>
        <w:tc>
          <w:tcPr>
            <w:tcW w:w="2740" w:type="dxa"/>
            <w:tcBorders>
              <w:top w:val="nil"/>
              <w:left w:val="single" w:sz="4" w:space="0" w:color="auto"/>
              <w:bottom w:val="nil"/>
              <w:right w:val="single" w:sz="4" w:space="0" w:color="auto"/>
            </w:tcBorders>
            <w:vAlign w:val="center"/>
          </w:tcPr>
          <w:p w14:paraId="461B7A6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734401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8BE82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4552D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9" w:type="dxa"/>
            <w:tcBorders>
              <w:top w:val="nil"/>
              <w:left w:val="single" w:sz="4" w:space="0" w:color="auto"/>
              <w:bottom w:val="nil"/>
              <w:right w:val="single" w:sz="4" w:space="0" w:color="auto"/>
            </w:tcBorders>
            <w:vAlign w:val="center"/>
          </w:tcPr>
          <w:p w14:paraId="52B211F9" w14:textId="77777777" w:rsidR="00E2380E" w:rsidRPr="001E32DC" w:rsidRDefault="00E2380E" w:rsidP="00C20936">
            <w:pPr>
              <w:pStyle w:val="TAC"/>
              <w:rPr>
                <w:lang w:val="en-US" w:eastAsia="zh-CN"/>
              </w:rPr>
            </w:pPr>
          </w:p>
        </w:tc>
      </w:tr>
      <w:tr w:rsidR="00E2380E" w14:paraId="2BA2849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D2234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A0257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B56A6"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76C7EC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2429" w:type="dxa"/>
            <w:tcBorders>
              <w:top w:val="nil"/>
              <w:left w:val="single" w:sz="4" w:space="0" w:color="auto"/>
              <w:bottom w:val="single" w:sz="4" w:space="0" w:color="auto"/>
              <w:right w:val="single" w:sz="4" w:space="0" w:color="auto"/>
            </w:tcBorders>
            <w:vAlign w:val="center"/>
          </w:tcPr>
          <w:p w14:paraId="6EBB89CE" w14:textId="77777777" w:rsidR="00E2380E" w:rsidRPr="001E32DC" w:rsidRDefault="00E2380E" w:rsidP="00C20936">
            <w:pPr>
              <w:pStyle w:val="TAC"/>
              <w:rPr>
                <w:lang w:val="en-US" w:eastAsia="zh-CN"/>
              </w:rPr>
            </w:pPr>
          </w:p>
        </w:tc>
      </w:tr>
      <w:tr w:rsidR="00E2380E" w14:paraId="1F8A2F4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C49BB3" w14:textId="77777777" w:rsidR="00E2380E" w:rsidRPr="001E32DC" w:rsidRDefault="00E2380E" w:rsidP="00C2093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595E084"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D31486"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9C73A16"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7B0C3CEC" w14:textId="77777777" w:rsidR="00E2380E" w:rsidRPr="001E32DC" w:rsidRDefault="00E2380E" w:rsidP="00C20936">
            <w:pPr>
              <w:pStyle w:val="TAC"/>
              <w:rPr>
                <w:lang w:val="en-US" w:eastAsia="zh-CN"/>
              </w:rPr>
            </w:pPr>
            <w:r w:rsidRPr="001E32DC">
              <w:rPr>
                <w:lang w:val="en-US" w:eastAsia="zh-CN"/>
              </w:rPr>
              <w:t>0</w:t>
            </w:r>
          </w:p>
        </w:tc>
      </w:tr>
      <w:tr w:rsidR="00E2380E" w14:paraId="3FA1F176" w14:textId="77777777" w:rsidTr="0084711B">
        <w:trPr>
          <w:trHeight w:val="29"/>
        </w:trPr>
        <w:tc>
          <w:tcPr>
            <w:tcW w:w="2740" w:type="dxa"/>
            <w:tcBorders>
              <w:top w:val="nil"/>
              <w:left w:val="single" w:sz="4" w:space="0" w:color="auto"/>
              <w:bottom w:val="nil"/>
              <w:right w:val="single" w:sz="4" w:space="0" w:color="auto"/>
            </w:tcBorders>
            <w:vAlign w:val="center"/>
          </w:tcPr>
          <w:p w14:paraId="1343C4D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9E2C84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2A9F76"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A34773E"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19CF454A" w14:textId="77777777" w:rsidR="00E2380E" w:rsidRPr="001E32DC" w:rsidRDefault="00E2380E" w:rsidP="00C20936">
            <w:pPr>
              <w:pStyle w:val="TAC"/>
              <w:rPr>
                <w:lang w:val="en-US" w:eastAsia="zh-CN"/>
              </w:rPr>
            </w:pPr>
          </w:p>
        </w:tc>
      </w:tr>
      <w:tr w:rsidR="00E2380E" w14:paraId="0097618A" w14:textId="77777777" w:rsidTr="0084711B">
        <w:trPr>
          <w:trHeight w:val="29"/>
        </w:trPr>
        <w:tc>
          <w:tcPr>
            <w:tcW w:w="2740" w:type="dxa"/>
            <w:tcBorders>
              <w:top w:val="nil"/>
              <w:left w:val="single" w:sz="4" w:space="0" w:color="auto"/>
              <w:bottom w:val="nil"/>
              <w:right w:val="single" w:sz="4" w:space="0" w:color="auto"/>
            </w:tcBorders>
            <w:vAlign w:val="center"/>
          </w:tcPr>
          <w:p w14:paraId="42B923F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A4B9D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AD036"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F9296AA"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5AAB2BB" w14:textId="77777777" w:rsidR="00E2380E" w:rsidRPr="001E32DC" w:rsidRDefault="00E2380E" w:rsidP="00C20936">
            <w:pPr>
              <w:pStyle w:val="TAC"/>
              <w:rPr>
                <w:lang w:val="en-US" w:eastAsia="zh-CN"/>
              </w:rPr>
            </w:pPr>
          </w:p>
        </w:tc>
      </w:tr>
      <w:tr w:rsidR="00E2380E" w14:paraId="33AD6D34" w14:textId="77777777" w:rsidTr="0084711B">
        <w:trPr>
          <w:trHeight w:val="29"/>
        </w:trPr>
        <w:tc>
          <w:tcPr>
            <w:tcW w:w="2740" w:type="dxa"/>
            <w:tcBorders>
              <w:top w:val="nil"/>
              <w:left w:val="single" w:sz="4" w:space="0" w:color="auto"/>
              <w:bottom w:val="nil"/>
              <w:right w:val="single" w:sz="4" w:space="0" w:color="auto"/>
            </w:tcBorders>
            <w:vAlign w:val="center"/>
          </w:tcPr>
          <w:p w14:paraId="4A85A80D"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48CC80E" w14:textId="77777777" w:rsidR="00E2380E" w:rsidRPr="001E32DC" w:rsidRDefault="00E2380E" w:rsidP="00C2093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27E36B0C" w14:textId="77777777" w:rsidR="00E2380E" w:rsidRPr="001E32DC" w:rsidRDefault="00E2380E" w:rsidP="00C20936">
            <w:pPr>
              <w:pStyle w:val="TAC"/>
              <w:rPr>
                <w:rFonts w:cs="Arial"/>
                <w:szCs w:val="18"/>
                <w:lang w:val="sv-SE" w:eastAsia="ja-JP"/>
              </w:rPr>
            </w:pPr>
            <w:r w:rsidRPr="001E32DC">
              <w:rPr>
                <w:rFonts w:cs="Arial"/>
                <w:szCs w:val="18"/>
                <w:lang w:val="sv-SE" w:eastAsia="ja-JP"/>
              </w:rPr>
              <w:t>CA_n3A-n28A</w:t>
            </w:r>
          </w:p>
          <w:p w14:paraId="5A8E7A68" w14:textId="77777777" w:rsidR="00E2380E" w:rsidRPr="001E32DC" w:rsidRDefault="00E2380E" w:rsidP="00C20936">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26FAD9D3"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08338A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5219066" w14:textId="77777777" w:rsidR="00E2380E" w:rsidRPr="001E32DC" w:rsidRDefault="00E2380E" w:rsidP="00C20936">
            <w:pPr>
              <w:pStyle w:val="TAC"/>
              <w:rPr>
                <w:lang w:val="en-US" w:eastAsia="zh-CN"/>
              </w:rPr>
            </w:pPr>
            <w:r w:rsidRPr="001E32DC">
              <w:rPr>
                <w:lang w:val="en-US" w:eastAsia="zh-CN"/>
              </w:rPr>
              <w:t>1</w:t>
            </w:r>
          </w:p>
        </w:tc>
      </w:tr>
      <w:tr w:rsidR="00E2380E" w14:paraId="7B51AB71" w14:textId="77777777" w:rsidTr="0084711B">
        <w:trPr>
          <w:trHeight w:val="29"/>
        </w:trPr>
        <w:tc>
          <w:tcPr>
            <w:tcW w:w="2740" w:type="dxa"/>
            <w:tcBorders>
              <w:top w:val="nil"/>
              <w:left w:val="single" w:sz="4" w:space="0" w:color="auto"/>
              <w:bottom w:val="nil"/>
              <w:right w:val="single" w:sz="4" w:space="0" w:color="auto"/>
            </w:tcBorders>
            <w:vAlign w:val="center"/>
          </w:tcPr>
          <w:p w14:paraId="1F43222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D82303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7FDBE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2253DB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49BD3972" w14:textId="77777777" w:rsidR="00E2380E" w:rsidRPr="001E32DC" w:rsidRDefault="00E2380E" w:rsidP="00C20936">
            <w:pPr>
              <w:pStyle w:val="TAC"/>
              <w:rPr>
                <w:lang w:val="en-US" w:eastAsia="zh-CN"/>
              </w:rPr>
            </w:pPr>
          </w:p>
        </w:tc>
      </w:tr>
      <w:tr w:rsidR="00E2380E" w14:paraId="630FA028" w14:textId="77777777" w:rsidTr="0084711B">
        <w:trPr>
          <w:trHeight w:val="29"/>
        </w:trPr>
        <w:tc>
          <w:tcPr>
            <w:tcW w:w="2740" w:type="dxa"/>
            <w:tcBorders>
              <w:top w:val="nil"/>
              <w:left w:val="single" w:sz="4" w:space="0" w:color="auto"/>
              <w:bottom w:val="nil"/>
              <w:right w:val="single" w:sz="4" w:space="0" w:color="auto"/>
            </w:tcBorders>
            <w:vAlign w:val="center"/>
          </w:tcPr>
          <w:p w14:paraId="072B16E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19369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4F0C14"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08F25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EB0789B" w14:textId="77777777" w:rsidR="00E2380E" w:rsidRPr="001E32DC" w:rsidRDefault="00E2380E" w:rsidP="00C20936">
            <w:pPr>
              <w:pStyle w:val="TAC"/>
              <w:rPr>
                <w:lang w:val="en-US" w:eastAsia="zh-CN"/>
              </w:rPr>
            </w:pPr>
          </w:p>
        </w:tc>
      </w:tr>
      <w:tr w:rsidR="00E2380E" w14:paraId="5EFF9F3E" w14:textId="77777777" w:rsidTr="0084711B">
        <w:trPr>
          <w:trHeight w:val="29"/>
        </w:trPr>
        <w:tc>
          <w:tcPr>
            <w:tcW w:w="2740" w:type="dxa"/>
            <w:tcBorders>
              <w:top w:val="nil"/>
              <w:left w:val="single" w:sz="4" w:space="0" w:color="auto"/>
              <w:bottom w:val="nil"/>
              <w:right w:val="single" w:sz="4" w:space="0" w:color="auto"/>
            </w:tcBorders>
            <w:vAlign w:val="center"/>
          </w:tcPr>
          <w:p w14:paraId="6980142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92963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9927E7"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19C88A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7D346B27" w14:textId="77777777" w:rsidR="00E2380E" w:rsidRPr="001E32DC" w:rsidRDefault="00E2380E" w:rsidP="00C20936">
            <w:pPr>
              <w:pStyle w:val="TAC"/>
              <w:rPr>
                <w:lang w:val="en-US" w:eastAsia="zh-CN"/>
              </w:rPr>
            </w:pPr>
            <w:r w:rsidRPr="001E32DC">
              <w:rPr>
                <w:lang w:val="en-US" w:eastAsia="zh-CN"/>
              </w:rPr>
              <w:t>2</w:t>
            </w:r>
          </w:p>
        </w:tc>
      </w:tr>
      <w:tr w:rsidR="00E2380E" w14:paraId="2870B1B2" w14:textId="77777777" w:rsidTr="0084711B">
        <w:trPr>
          <w:trHeight w:val="29"/>
        </w:trPr>
        <w:tc>
          <w:tcPr>
            <w:tcW w:w="2740" w:type="dxa"/>
            <w:tcBorders>
              <w:top w:val="nil"/>
              <w:left w:val="single" w:sz="4" w:space="0" w:color="auto"/>
              <w:bottom w:val="nil"/>
              <w:right w:val="single" w:sz="4" w:space="0" w:color="auto"/>
            </w:tcBorders>
            <w:vAlign w:val="center"/>
          </w:tcPr>
          <w:p w14:paraId="0F8CF2E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4F588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04910E"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23DA7A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2552B73" w14:textId="77777777" w:rsidR="00E2380E" w:rsidRPr="001E32DC" w:rsidRDefault="00E2380E" w:rsidP="00C20936">
            <w:pPr>
              <w:pStyle w:val="TAC"/>
              <w:rPr>
                <w:lang w:val="en-US" w:eastAsia="zh-CN"/>
              </w:rPr>
            </w:pPr>
          </w:p>
        </w:tc>
      </w:tr>
      <w:tr w:rsidR="00E2380E" w14:paraId="2F81C5A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65DC81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D2E13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5FAC7"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D4286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C2701ED" w14:textId="77777777" w:rsidR="00E2380E" w:rsidRPr="001E32DC" w:rsidRDefault="00E2380E" w:rsidP="00C20936">
            <w:pPr>
              <w:pStyle w:val="TAC"/>
              <w:rPr>
                <w:lang w:val="en-US" w:eastAsia="zh-CN"/>
              </w:rPr>
            </w:pPr>
          </w:p>
        </w:tc>
      </w:tr>
      <w:tr w:rsidR="00E2380E" w14:paraId="6775259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0886885"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2C1E696B"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BF0311"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BE56A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1B3F538E" w14:textId="77777777" w:rsidR="00E2380E" w:rsidRPr="001E32DC" w:rsidRDefault="00E2380E" w:rsidP="00C20936">
            <w:pPr>
              <w:pStyle w:val="TAC"/>
              <w:rPr>
                <w:lang w:val="en-US" w:eastAsia="zh-CN"/>
              </w:rPr>
            </w:pPr>
            <w:r w:rsidRPr="001E32DC">
              <w:rPr>
                <w:lang w:val="en-US" w:eastAsia="zh-CN"/>
              </w:rPr>
              <w:t>0</w:t>
            </w:r>
          </w:p>
        </w:tc>
      </w:tr>
      <w:tr w:rsidR="00E2380E" w14:paraId="7D0FA310" w14:textId="77777777" w:rsidTr="0084711B">
        <w:trPr>
          <w:trHeight w:val="29"/>
        </w:trPr>
        <w:tc>
          <w:tcPr>
            <w:tcW w:w="2740" w:type="dxa"/>
            <w:tcBorders>
              <w:top w:val="nil"/>
              <w:left w:val="single" w:sz="4" w:space="0" w:color="auto"/>
              <w:bottom w:val="nil"/>
              <w:right w:val="single" w:sz="4" w:space="0" w:color="auto"/>
            </w:tcBorders>
            <w:vAlign w:val="center"/>
          </w:tcPr>
          <w:p w14:paraId="142FAB6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3CF8C4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461F71" w14:textId="77777777" w:rsidR="00E2380E" w:rsidRPr="001E32DC" w:rsidRDefault="00E2380E" w:rsidP="00C20936">
            <w:pPr>
              <w:pStyle w:val="TAC"/>
              <w:rPr>
                <w:lang w:val="en-US" w:eastAsia="zh-CN"/>
              </w:rPr>
            </w:pPr>
            <w:r w:rsidRPr="001E32DC">
              <w:rPr>
                <w:bCs/>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931181B" w14:textId="77777777" w:rsidR="00E2380E" w:rsidRPr="001E32DC" w:rsidRDefault="00E2380E"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2B76866C" w14:textId="77777777" w:rsidR="00E2380E" w:rsidRPr="001E32DC" w:rsidRDefault="00E2380E" w:rsidP="00C20936">
            <w:pPr>
              <w:pStyle w:val="TAC"/>
              <w:rPr>
                <w:lang w:val="en-US" w:eastAsia="zh-CN"/>
              </w:rPr>
            </w:pPr>
          </w:p>
        </w:tc>
      </w:tr>
      <w:tr w:rsidR="00E2380E" w14:paraId="0FF6C73C" w14:textId="77777777" w:rsidTr="0084711B">
        <w:trPr>
          <w:trHeight w:val="29"/>
        </w:trPr>
        <w:tc>
          <w:tcPr>
            <w:tcW w:w="2740" w:type="dxa"/>
            <w:tcBorders>
              <w:top w:val="nil"/>
              <w:left w:val="single" w:sz="4" w:space="0" w:color="auto"/>
              <w:bottom w:val="nil"/>
              <w:right w:val="single" w:sz="4" w:space="0" w:color="auto"/>
            </w:tcBorders>
            <w:vAlign w:val="center"/>
          </w:tcPr>
          <w:p w14:paraId="5BEFA81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0E11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6E0B4"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53734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71E8EDC6" w14:textId="77777777" w:rsidR="00E2380E" w:rsidRPr="001E32DC" w:rsidRDefault="00E2380E" w:rsidP="00C20936">
            <w:pPr>
              <w:pStyle w:val="TAC"/>
              <w:rPr>
                <w:lang w:val="en-US" w:eastAsia="zh-CN"/>
              </w:rPr>
            </w:pPr>
          </w:p>
        </w:tc>
      </w:tr>
      <w:tr w:rsidR="00E2380E" w14:paraId="4395BD0A" w14:textId="77777777" w:rsidTr="0084711B">
        <w:trPr>
          <w:trHeight w:val="29"/>
        </w:trPr>
        <w:tc>
          <w:tcPr>
            <w:tcW w:w="2740" w:type="dxa"/>
            <w:tcBorders>
              <w:top w:val="nil"/>
              <w:left w:val="single" w:sz="4" w:space="0" w:color="auto"/>
              <w:bottom w:val="nil"/>
              <w:right w:val="single" w:sz="4" w:space="0" w:color="auto"/>
            </w:tcBorders>
            <w:vAlign w:val="center"/>
          </w:tcPr>
          <w:p w14:paraId="0945F77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33E361" w14:textId="77777777" w:rsidR="00E2380E" w:rsidRPr="001E32DC" w:rsidRDefault="00E2380E" w:rsidP="00C20936">
            <w:pPr>
              <w:pStyle w:val="TAC"/>
              <w:rPr>
                <w:lang w:val="es-US" w:eastAsia="zh-CN"/>
              </w:rPr>
            </w:pPr>
            <w:r w:rsidRPr="001E32DC">
              <w:rPr>
                <w:lang w:val="es-US" w:eastAsia="zh-CN"/>
              </w:rPr>
              <w:t>CA_n3A-n7A</w:t>
            </w:r>
          </w:p>
          <w:p w14:paraId="4DA6D4D5" w14:textId="77777777" w:rsidR="00E2380E" w:rsidRPr="001E32DC" w:rsidRDefault="00E2380E" w:rsidP="00C20936">
            <w:pPr>
              <w:pStyle w:val="TAC"/>
              <w:rPr>
                <w:lang w:val="es-US" w:eastAsia="zh-CN"/>
              </w:rPr>
            </w:pPr>
            <w:r w:rsidRPr="001E32DC">
              <w:rPr>
                <w:lang w:val="es-US" w:eastAsia="zh-CN"/>
              </w:rPr>
              <w:t>CA_n3A-n28A</w:t>
            </w:r>
          </w:p>
          <w:p w14:paraId="143FCBFE" w14:textId="77777777" w:rsidR="00E2380E" w:rsidRPr="001E32DC" w:rsidRDefault="00E2380E" w:rsidP="00C20936">
            <w:pPr>
              <w:pStyle w:val="TAC"/>
              <w:rPr>
                <w:lang w:val="es-US" w:eastAsia="zh-CN"/>
              </w:rPr>
            </w:pPr>
            <w:r w:rsidRPr="001E32DC">
              <w:rPr>
                <w:lang w:val="es-US" w:eastAsia="zh-CN"/>
              </w:rPr>
              <w:t>CA_n7A-n28A</w:t>
            </w:r>
          </w:p>
          <w:p w14:paraId="6E81963A" w14:textId="77777777" w:rsidR="00E2380E" w:rsidRPr="001E32DC" w:rsidRDefault="00E2380E" w:rsidP="00C20936">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C6D2FCB"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3CF81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AA1FDE3" w14:textId="77777777" w:rsidR="00E2380E" w:rsidRPr="001E32DC" w:rsidRDefault="00E2380E" w:rsidP="00C20936">
            <w:pPr>
              <w:pStyle w:val="TAC"/>
              <w:rPr>
                <w:lang w:val="en-US" w:eastAsia="zh-CN"/>
              </w:rPr>
            </w:pPr>
            <w:r w:rsidRPr="001E32DC">
              <w:rPr>
                <w:lang w:val="en-US" w:eastAsia="zh-CN"/>
              </w:rPr>
              <w:t>1</w:t>
            </w:r>
          </w:p>
        </w:tc>
      </w:tr>
      <w:tr w:rsidR="00E2380E" w14:paraId="4CCE09B4" w14:textId="77777777" w:rsidTr="0084711B">
        <w:trPr>
          <w:trHeight w:val="29"/>
        </w:trPr>
        <w:tc>
          <w:tcPr>
            <w:tcW w:w="2740" w:type="dxa"/>
            <w:tcBorders>
              <w:top w:val="nil"/>
              <w:left w:val="single" w:sz="4" w:space="0" w:color="auto"/>
              <w:bottom w:val="nil"/>
              <w:right w:val="single" w:sz="4" w:space="0" w:color="auto"/>
            </w:tcBorders>
            <w:vAlign w:val="center"/>
          </w:tcPr>
          <w:p w14:paraId="6281FEB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015F41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22458" w14:textId="77777777" w:rsidR="00E2380E" w:rsidRPr="001E32DC" w:rsidRDefault="00E2380E" w:rsidP="00C20936">
            <w:pPr>
              <w:pStyle w:val="TAC"/>
              <w:rPr>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57925D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73ACF208" w14:textId="77777777" w:rsidR="00E2380E" w:rsidRPr="001E32DC" w:rsidRDefault="00E2380E" w:rsidP="00C20936">
            <w:pPr>
              <w:pStyle w:val="TAC"/>
              <w:rPr>
                <w:lang w:val="en-US" w:eastAsia="zh-CN"/>
              </w:rPr>
            </w:pPr>
          </w:p>
        </w:tc>
      </w:tr>
      <w:tr w:rsidR="00E2380E" w14:paraId="109AB04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7570E5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CDF22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D088A1" w14:textId="77777777" w:rsidR="00E2380E" w:rsidRPr="001E32DC" w:rsidRDefault="00E2380E" w:rsidP="00C20936">
            <w:pPr>
              <w:pStyle w:val="TAC"/>
              <w:rPr>
                <w:lang w:val="en-US" w:eastAsia="zh-CN"/>
              </w:rPr>
            </w:pPr>
            <w:r w:rsidRPr="001E32DC">
              <w:rPr>
                <w:rFonts w:cs="Arial"/>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5F1671F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7B1FDE28" w14:textId="77777777" w:rsidR="00E2380E" w:rsidRPr="001E32DC" w:rsidRDefault="00E2380E" w:rsidP="00C20936">
            <w:pPr>
              <w:pStyle w:val="TAC"/>
              <w:rPr>
                <w:lang w:val="en-US" w:eastAsia="zh-CN"/>
              </w:rPr>
            </w:pPr>
          </w:p>
        </w:tc>
      </w:tr>
      <w:tr w:rsidR="00E2380E" w14:paraId="179D032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9693E21"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75814383"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07FC63"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C6A4F4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15707DF6" w14:textId="77777777" w:rsidR="00E2380E" w:rsidRPr="001E32DC" w:rsidRDefault="00E2380E" w:rsidP="00C20936">
            <w:pPr>
              <w:pStyle w:val="TAC"/>
              <w:rPr>
                <w:lang w:val="en-US" w:eastAsia="zh-CN"/>
              </w:rPr>
            </w:pPr>
            <w:r w:rsidRPr="001E32DC">
              <w:rPr>
                <w:lang w:val="en-US" w:eastAsia="zh-CN"/>
              </w:rPr>
              <w:t>0</w:t>
            </w:r>
          </w:p>
        </w:tc>
      </w:tr>
      <w:tr w:rsidR="00E2380E" w14:paraId="13B851B3" w14:textId="77777777" w:rsidTr="0084711B">
        <w:trPr>
          <w:trHeight w:val="29"/>
        </w:trPr>
        <w:tc>
          <w:tcPr>
            <w:tcW w:w="2740" w:type="dxa"/>
            <w:tcBorders>
              <w:top w:val="nil"/>
              <w:left w:val="single" w:sz="4" w:space="0" w:color="auto"/>
              <w:bottom w:val="nil"/>
              <w:right w:val="single" w:sz="4" w:space="0" w:color="auto"/>
            </w:tcBorders>
            <w:vAlign w:val="center"/>
          </w:tcPr>
          <w:p w14:paraId="7D8E151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ECC79E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6DB60A"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CED61A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9C8B444" w14:textId="77777777" w:rsidR="00E2380E" w:rsidRPr="001E32DC" w:rsidRDefault="00E2380E" w:rsidP="00C20936">
            <w:pPr>
              <w:pStyle w:val="TAC"/>
              <w:rPr>
                <w:lang w:val="en-US" w:eastAsia="zh-CN"/>
              </w:rPr>
            </w:pPr>
          </w:p>
        </w:tc>
      </w:tr>
      <w:tr w:rsidR="00E2380E" w14:paraId="0AAE8819" w14:textId="77777777" w:rsidTr="0084711B">
        <w:trPr>
          <w:trHeight w:val="29"/>
        </w:trPr>
        <w:tc>
          <w:tcPr>
            <w:tcW w:w="2740" w:type="dxa"/>
            <w:tcBorders>
              <w:top w:val="nil"/>
              <w:left w:val="single" w:sz="4" w:space="0" w:color="auto"/>
              <w:bottom w:val="nil"/>
              <w:right w:val="single" w:sz="4" w:space="0" w:color="auto"/>
            </w:tcBorders>
            <w:vAlign w:val="center"/>
          </w:tcPr>
          <w:p w14:paraId="2122EDF6"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71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F05E3F"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55C96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1BF7C0DC" w14:textId="77777777" w:rsidR="00E2380E" w:rsidRPr="001E32DC" w:rsidRDefault="00E2380E" w:rsidP="00C20936">
            <w:pPr>
              <w:pStyle w:val="TAC"/>
              <w:rPr>
                <w:lang w:val="en-US" w:eastAsia="zh-CN"/>
              </w:rPr>
            </w:pPr>
          </w:p>
        </w:tc>
      </w:tr>
      <w:tr w:rsidR="00E2380E" w14:paraId="73CC2C23" w14:textId="77777777" w:rsidTr="0084711B">
        <w:trPr>
          <w:trHeight w:val="29"/>
        </w:trPr>
        <w:tc>
          <w:tcPr>
            <w:tcW w:w="2740" w:type="dxa"/>
            <w:tcBorders>
              <w:top w:val="nil"/>
              <w:left w:val="single" w:sz="4" w:space="0" w:color="auto"/>
              <w:bottom w:val="nil"/>
              <w:right w:val="single" w:sz="4" w:space="0" w:color="auto"/>
            </w:tcBorders>
            <w:vAlign w:val="center"/>
          </w:tcPr>
          <w:p w14:paraId="64A7E831"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8839A16" w14:textId="77777777" w:rsidR="00E2380E" w:rsidRPr="001E32DC" w:rsidRDefault="00E2380E" w:rsidP="00C20936">
            <w:pPr>
              <w:pStyle w:val="TAC"/>
              <w:rPr>
                <w:lang w:val="es-US"/>
              </w:rPr>
            </w:pPr>
            <w:r w:rsidRPr="00571960">
              <w:rPr>
                <w:lang w:val="es-US" w:eastAsia="zh-CN"/>
              </w:rPr>
              <w:t>CA_n3A-n7A</w:t>
            </w:r>
          </w:p>
          <w:p w14:paraId="0BBB0241" w14:textId="77777777" w:rsidR="00E2380E" w:rsidRPr="001E32DC" w:rsidRDefault="00E2380E" w:rsidP="00C20936">
            <w:pPr>
              <w:pStyle w:val="TAC"/>
              <w:rPr>
                <w:lang w:val="es-US"/>
              </w:rPr>
            </w:pPr>
            <w:r w:rsidRPr="00571960">
              <w:rPr>
                <w:lang w:val="es-US" w:eastAsia="zh-CN"/>
              </w:rPr>
              <w:t>CA_n3A-n78A</w:t>
            </w:r>
          </w:p>
          <w:p w14:paraId="20523D4D" w14:textId="77777777" w:rsidR="00E2380E" w:rsidRPr="001E32DC" w:rsidRDefault="00E2380E" w:rsidP="00C20936">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0E06639B" w14:textId="77777777" w:rsidR="00E2380E" w:rsidRPr="001E32DC" w:rsidRDefault="00E2380E" w:rsidP="00C20936">
            <w:pPr>
              <w:pStyle w:val="TAC"/>
              <w:rPr>
                <w:lang w:val="en-US" w:eastAsia="zh-CN"/>
              </w:rPr>
            </w:pPr>
            <w:r w:rsidRPr="00571960">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627E05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14:paraId="62D72C52" w14:textId="77777777" w:rsidR="00E2380E" w:rsidRPr="001E32DC" w:rsidRDefault="00E2380E" w:rsidP="00C20936">
            <w:pPr>
              <w:pStyle w:val="TAC"/>
              <w:rPr>
                <w:lang w:val="en-US" w:eastAsia="zh-CN"/>
              </w:rPr>
            </w:pPr>
            <w:r w:rsidRPr="001E32DC">
              <w:rPr>
                <w:lang w:val="en-US" w:eastAsia="zh-CN"/>
              </w:rPr>
              <w:t>1</w:t>
            </w:r>
          </w:p>
        </w:tc>
      </w:tr>
      <w:tr w:rsidR="00E2380E" w14:paraId="63907055" w14:textId="77777777" w:rsidTr="0084711B">
        <w:trPr>
          <w:trHeight w:val="29"/>
        </w:trPr>
        <w:tc>
          <w:tcPr>
            <w:tcW w:w="2740" w:type="dxa"/>
            <w:tcBorders>
              <w:top w:val="nil"/>
              <w:left w:val="single" w:sz="4" w:space="0" w:color="auto"/>
              <w:bottom w:val="nil"/>
              <w:right w:val="single" w:sz="4" w:space="0" w:color="auto"/>
            </w:tcBorders>
            <w:vAlign w:val="center"/>
          </w:tcPr>
          <w:p w14:paraId="7AC63F8F"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281531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65DD38D"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889B08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9" w:type="dxa"/>
            <w:tcBorders>
              <w:top w:val="nil"/>
              <w:left w:val="single" w:sz="4" w:space="0" w:color="auto"/>
              <w:bottom w:val="nil"/>
              <w:right w:val="single" w:sz="4" w:space="0" w:color="auto"/>
            </w:tcBorders>
            <w:vAlign w:val="center"/>
          </w:tcPr>
          <w:p w14:paraId="0545D887" w14:textId="77777777" w:rsidR="00E2380E" w:rsidRPr="001E32DC" w:rsidRDefault="00E2380E" w:rsidP="00C20936">
            <w:pPr>
              <w:pStyle w:val="TAC"/>
              <w:rPr>
                <w:lang w:val="en-US" w:eastAsia="zh-CN"/>
              </w:rPr>
            </w:pPr>
          </w:p>
        </w:tc>
      </w:tr>
      <w:tr w:rsidR="00E2380E" w14:paraId="72F06F8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7325D0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2286BF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03C32EC4" w14:textId="77777777" w:rsidR="00E2380E" w:rsidRPr="001E32DC" w:rsidRDefault="00E2380E" w:rsidP="00C20936">
            <w:pPr>
              <w:pStyle w:val="TAC"/>
              <w:rPr>
                <w:lang w:val="en-US" w:eastAsia="zh-CN"/>
              </w:rPr>
            </w:pPr>
            <w:r w:rsidRPr="00571960">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1E5B99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14:paraId="150EC6E1" w14:textId="77777777" w:rsidR="00E2380E" w:rsidRPr="001E32DC" w:rsidRDefault="00E2380E" w:rsidP="00C20936">
            <w:pPr>
              <w:pStyle w:val="TAC"/>
              <w:rPr>
                <w:lang w:val="en-US" w:eastAsia="zh-CN"/>
              </w:rPr>
            </w:pPr>
          </w:p>
        </w:tc>
      </w:tr>
      <w:tr w:rsidR="00E2380E" w14:paraId="21831CA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CF3FE1E"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0768777B"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DBC4E19" w14:textId="77777777" w:rsidR="00E2380E" w:rsidRPr="001E32DC" w:rsidRDefault="00E2380E" w:rsidP="00C20936">
            <w:pPr>
              <w:pStyle w:val="TAC"/>
              <w:rPr>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C0CF98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28CED30B" w14:textId="77777777" w:rsidR="00E2380E" w:rsidRPr="001E32DC" w:rsidRDefault="00E2380E" w:rsidP="00C20936">
            <w:pPr>
              <w:pStyle w:val="TAC"/>
              <w:rPr>
                <w:lang w:val="en-US" w:eastAsia="zh-CN"/>
              </w:rPr>
            </w:pPr>
            <w:r w:rsidRPr="001E32DC">
              <w:rPr>
                <w:lang w:val="en-US" w:eastAsia="zh-CN"/>
              </w:rPr>
              <w:t>0</w:t>
            </w:r>
          </w:p>
        </w:tc>
      </w:tr>
      <w:tr w:rsidR="00E2380E" w14:paraId="53579E23" w14:textId="77777777" w:rsidTr="0084711B">
        <w:trPr>
          <w:trHeight w:val="29"/>
        </w:trPr>
        <w:tc>
          <w:tcPr>
            <w:tcW w:w="2740" w:type="dxa"/>
            <w:tcBorders>
              <w:top w:val="nil"/>
              <w:left w:val="single" w:sz="4" w:space="0" w:color="auto"/>
              <w:bottom w:val="nil"/>
              <w:right w:val="single" w:sz="4" w:space="0" w:color="auto"/>
            </w:tcBorders>
            <w:vAlign w:val="center"/>
          </w:tcPr>
          <w:p w14:paraId="3DEEC30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BBC7C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EB9234" w14:textId="77777777" w:rsidR="00E2380E" w:rsidRPr="001E32DC" w:rsidRDefault="00E2380E" w:rsidP="00C20936">
            <w:pPr>
              <w:pStyle w:val="TAC"/>
              <w:rPr>
                <w:bCs/>
                <w:lang w:val="en-US" w:eastAsia="zh-CN"/>
              </w:rPr>
            </w:pPr>
            <w:r w:rsidRPr="001E32DC">
              <w:rPr>
                <w:bCs/>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154B33B" w14:textId="77777777" w:rsidR="00E2380E" w:rsidRPr="001E32DC" w:rsidRDefault="00E2380E"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796C85D8" w14:textId="77777777" w:rsidR="00E2380E" w:rsidRPr="001E32DC" w:rsidRDefault="00E2380E" w:rsidP="00C20936">
            <w:pPr>
              <w:pStyle w:val="TAC"/>
              <w:rPr>
                <w:lang w:val="en-US" w:eastAsia="zh-CN"/>
              </w:rPr>
            </w:pPr>
          </w:p>
        </w:tc>
      </w:tr>
      <w:tr w:rsidR="00E2380E" w14:paraId="29E98ECF" w14:textId="77777777" w:rsidTr="0084711B">
        <w:trPr>
          <w:trHeight w:val="29"/>
        </w:trPr>
        <w:tc>
          <w:tcPr>
            <w:tcW w:w="2740" w:type="dxa"/>
            <w:tcBorders>
              <w:top w:val="nil"/>
              <w:left w:val="single" w:sz="4" w:space="0" w:color="auto"/>
              <w:bottom w:val="nil"/>
              <w:right w:val="single" w:sz="4" w:space="0" w:color="auto"/>
            </w:tcBorders>
            <w:vAlign w:val="center"/>
          </w:tcPr>
          <w:p w14:paraId="635A897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598C6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B2467"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26061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569B9680" w14:textId="77777777" w:rsidR="00E2380E" w:rsidRPr="001E32DC" w:rsidRDefault="00E2380E" w:rsidP="00C20936">
            <w:pPr>
              <w:pStyle w:val="TAC"/>
              <w:rPr>
                <w:lang w:val="en-US" w:eastAsia="zh-CN"/>
              </w:rPr>
            </w:pPr>
          </w:p>
        </w:tc>
      </w:tr>
      <w:tr w:rsidR="00E2380E" w14:paraId="7F9E67FF" w14:textId="77777777" w:rsidTr="0084711B">
        <w:trPr>
          <w:trHeight w:val="29"/>
        </w:trPr>
        <w:tc>
          <w:tcPr>
            <w:tcW w:w="2740" w:type="dxa"/>
            <w:tcBorders>
              <w:top w:val="nil"/>
              <w:left w:val="single" w:sz="4" w:space="0" w:color="auto"/>
              <w:bottom w:val="nil"/>
              <w:right w:val="single" w:sz="4" w:space="0" w:color="auto"/>
            </w:tcBorders>
            <w:vAlign w:val="center"/>
          </w:tcPr>
          <w:p w14:paraId="00185AAB"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15AFFD4" w14:textId="77777777" w:rsidR="00E2380E" w:rsidRPr="001E32DC" w:rsidRDefault="00E2380E" w:rsidP="00C20936">
            <w:pPr>
              <w:pStyle w:val="TAC"/>
              <w:rPr>
                <w:lang w:val="es-US"/>
              </w:rPr>
            </w:pPr>
            <w:r w:rsidRPr="00571960">
              <w:rPr>
                <w:lang w:val="es-US" w:eastAsia="zh-CN"/>
              </w:rPr>
              <w:t>CA_n3A-n7A</w:t>
            </w:r>
          </w:p>
          <w:p w14:paraId="5B153A36" w14:textId="77777777" w:rsidR="00E2380E" w:rsidRPr="001E32DC" w:rsidRDefault="00E2380E" w:rsidP="00C20936">
            <w:pPr>
              <w:pStyle w:val="TAC"/>
              <w:rPr>
                <w:lang w:val="es-US"/>
              </w:rPr>
            </w:pPr>
            <w:r w:rsidRPr="00571960">
              <w:rPr>
                <w:lang w:val="es-US" w:eastAsia="zh-CN"/>
              </w:rPr>
              <w:t>CA_n3A-n78A</w:t>
            </w:r>
          </w:p>
          <w:p w14:paraId="58671B0F" w14:textId="77777777" w:rsidR="00E2380E" w:rsidRPr="001E32DC" w:rsidRDefault="00E2380E" w:rsidP="00C20936">
            <w:pPr>
              <w:pStyle w:val="TAC"/>
              <w:rPr>
                <w:lang w:val="es-US"/>
              </w:rPr>
            </w:pPr>
            <w:r w:rsidRPr="00571960">
              <w:rPr>
                <w:lang w:val="es-US" w:eastAsia="zh-CN"/>
              </w:rPr>
              <w:t>CA_n7A-n78A</w:t>
            </w:r>
          </w:p>
          <w:p w14:paraId="0685E871" w14:textId="77777777" w:rsidR="00E2380E" w:rsidRPr="001E32DC" w:rsidRDefault="00E2380E" w:rsidP="00C20936">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A32F04B" w14:textId="77777777" w:rsidR="00E2380E" w:rsidRPr="001E32DC" w:rsidRDefault="00E2380E" w:rsidP="00C20936">
            <w:pPr>
              <w:pStyle w:val="TAC"/>
              <w:rPr>
                <w:lang w:val="en-US" w:eastAsia="zh-CN"/>
              </w:rPr>
            </w:pPr>
            <w:r w:rsidRPr="00571960">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F3964C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14:paraId="07DB3574" w14:textId="77777777" w:rsidR="00E2380E" w:rsidRPr="001E32DC" w:rsidRDefault="00E2380E" w:rsidP="00C20936">
            <w:pPr>
              <w:pStyle w:val="TAC"/>
              <w:rPr>
                <w:lang w:val="en-US" w:eastAsia="zh-CN"/>
              </w:rPr>
            </w:pPr>
            <w:r w:rsidRPr="001E32DC">
              <w:rPr>
                <w:lang w:val="en-US" w:eastAsia="zh-CN"/>
              </w:rPr>
              <w:t>1</w:t>
            </w:r>
          </w:p>
        </w:tc>
      </w:tr>
      <w:tr w:rsidR="00E2380E" w14:paraId="4C1C0073" w14:textId="77777777" w:rsidTr="0084711B">
        <w:trPr>
          <w:trHeight w:val="29"/>
        </w:trPr>
        <w:tc>
          <w:tcPr>
            <w:tcW w:w="2740" w:type="dxa"/>
            <w:tcBorders>
              <w:top w:val="nil"/>
              <w:left w:val="single" w:sz="4" w:space="0" w:color="auto"/>
              <w:bottom w:val="nil"/>
              <w:right w:val="single" w:sz="4" w:space="0" w:color="auto"/>
            </w:tcBorders>
            <w:vAlign w:val="center"/>
          </w:tcPr>
          <w:p w14:paraId="7B089F1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4CB2BB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58CB8B"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68578F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CA_n7B_BCS0</w:t>
            </w:r>
          </w:p>
        </w:tc>
        <w:tc>
          <w:tcPr>
            <w:tcW w:w="2429" w:type="dxa"/>
            <w:tcBorders>
              <w:top w:val="nil"/>
              <w:left w:val="single" w:sz="4" w:space="0" w:color="auto"/>
              <w:bottom w:val="nil"/>
              <w:right w:val="single" w:sz="4" w:space="0" w:color="auto"/>
            </w:tcBorders>
            <w:vAlign w:val="center"/>
          </w:tcPr>
          <w:p w14:paraId="597DD9DE" w14:textId="77777777" w:rsidR="00E2380E" w:rsidRPr="001E32DC" w:rsidRDefault="00E2380E" w:rsidP="00C20936">
            <w:pPr>
              <w:pStyle w:val="TAC"/>
              <w:rPr>
                <w:lang w:val="en-US" w:eastAsia="zh-CN"/>
              </w:rPr>
            </w:pPr>
          </w:p>
        </w:tc>
      </w:tr>
      <w:tr w:rsidR="00E2380E" w14:paraId="195A3A2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4A1DB5"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2921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BD81E" w14:textId="77777777" w:rsidR="00E2380E" w:rsidRPr="001E32DC" w:rsidRDefault="00E2380E" w:rsidP="00C20936">
            <w:pPr>
              <w:pStyle w:val="TAC"/>
              <w:rPr>
                <w:lang w:val="en-US" w:eastAsia="zh-CN"/>
              </w:rPr>
            </w:pPr>
            <w:r w:rsidRPr="00571960">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2EEED9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14:paraId="031D628C" w14:textId="77777777" w:rsidR="00E2380E" w:rsidRPr="001E32DC" w:rsidRDefault="00E2380E" w:rsidP="00C20936">
            <w:pPr>
              <w:pStyle w:val="TAC"/>
              <w:rPr>
                <w:lang w:val="en-US" w:eastAsia="zh-CN"/>
              </w:rPr>
            </w:pPr>
          </w:p>
        </w:tc>
      </w:tr>
      <w:tr w:rsidR="00E2380E" w14:paraId="3A0D9A2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576955C" w14:textId="77777777" w:rsidR="00E2380E" w:rsidRPr="001E32DC" w:rsidRDefault="00E2380E" w:rsidP="00C20936">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14CC011" w14:textId="77777777" w:rsidR="00E2380E" w:rsidRPr="001E32DC" w:rsidRDefault="00E2380E" w:rsidP="00C20936">
            <w:pPr>
              <w:pStyle w:val="TAC"/>
              <w:rPr>
                <w:lang w:val="es-US"/>
              </w:rPr>
            </w:pPr>
            <w:r w:rsidRPr="00571960">
              <w:rPr>
                <w:lang w:val="es-US" w:eastAsia="zh-CN"/>
              </w:rPr>
              <w:t>CA_n3A-n7A</w:t>
            </w:r>
          </w:p>
          <w:p w14:paraId="18711742" w14:textId="77777777" w:rsidR="00E2380E" w:rsidRPr="001E32DC" w:rsidRDefault="00E2380E" w:rsidP="00C20936">
            <w:pPr>
              <w:pStyle w:val="TAC"/>
              <w:rPr>
                <w:lang w:val="es-US"/>
              </w:rPr>
            </w:pPr>
            <w:r w:rsidRPr="00571960">
              <w:rPr>
                <w:lang w:val="es-US" w:eastAsia="zh-CN"/>
              </w:rPr>
              <w:t>CA_n3A-n78A</w:t>
            </w:r>
          </w:p>
          <w:p w14:paraId="4595F29A" w14:textId="77777777" w:rsidR="00E2380E" w:rsidRPr="001E32DC" w:rsidRDefault="00E2380E" w:rsidP="00C20936">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488DD8E" w14:textId="77777777" w:rsidR="00E2380E" w:rsidRPr="001E32DC" w:rsidRDefault="00E2380E" w:rsidP="00C20936">
            <w:pPr>
              <w:pStyle w:val="TAC"/>
              <w:rPr>
                <w:lang w:val="en-US" w:eastAsia="zh-CN"/>
              </w:rPr>
            </w:pPr>
            <w:r w:rsidRPr="00571960">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1A861BC"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14:paraId="23BA3846" w14:textId="77777777" w:rsidR="00E2380E" w:rsidRPr="001E32DC" w:rsidRDefault="00E2380E" w:rsidP="00C20936">
            <w:pPr>
              <w:pStyle w:val="TAC"/>
              <w:rPr>
                <w:lang w:val="en-US" w:eastAsia="zh-CN"/>
              </w:rPr>
            </w:pPr>
            <w:r w:rsidRPr="001E32DC">
              <w:rPr>
                <w:lang w:val="en-US" w:eastAsia="zh-CN"/>
              </w:rPr>
              <w:t>0</w:t>
            </w:r>
          </w:p>
        </w:tc>
      </w:tr>
      <w:tr w:rsidR="00E2380E" w14:paraId="6B8E8A6D" w14:textId="77777777" w:rsidTr="0084711B">
        <w:trPr>
          <w:trHeight w:val="29"/>
        </w:trPr>
        <w:tc>
          <w:tcPr>
            <w:tcW w:w="2740" w:type="dxa"/>
            <w:tcBorders>
              <w:top w:val="nil"/>
              <w:left w:val="single" w:sz="4" w:space="0" w:color="auto"/>
              <w:bottom w:val="nil"/>
              <w:right w:val="single" w:sz="4" w:space="0" w:color="auto"/>
            </w:tcBorders>
            <w:vAlign w:val="center"/>
          </w:tcPr>
          <w:p w14:paraId="36DF2036" w14:textId="77777777" w:rsidR="00E2380E" w:rsidRPr="001E32DC" w:rsidRDefault="00E2380E" w:rsidP="00C20936">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28E375E2"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392E36C5" w14:textId="77777777" w:rsidR="00E2380E" w:rsidRPr="00571960"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CF7EAF9"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5, 10, 15, 20, 25, 30, 40, 50</w:t>
            </w:r>
          </w:p>
        </w:tc>
        <w:tc>
          <w:tcPr>
            <w:tcW w:w="2429" w:type="dxa"/>
            <w:tcBorders>
              <w:top w:val="nil"/>
              <w:left w:val="single" w:sz="4" w:space="0" w:color="auto"/>
              <w:bottom w:val="nil"/>
              <w:right w:val="single" w:sz="4" w:space="0" w:color="auto"/>
            </w:tcBorders>
            <w:vAlign w:val="center"/>
          </w:tcPr>
          <w:p w14:paraId="0DFE3045" w14:textId="77777777" w:rsidR="00E2380E" w:rsidRPr="001E32DC" w:rsidRDefault="00E2380E" w:rsidP="00C20936">
            <w:pPr>
              <w:pStyle w:val="TAC"/>
              <w:rPr>
                <w:lang w:val="en-US" w:eastAsia="zh-CN"/>
              </w:rPr>
            </w:pPr>
          </w:p>
        </w:tc>
      </w:tr>
      <w:tr w:rsidR="00E2380E" w14:paraId="358572F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615CC0" w14:textId="77777777" w:rsidR="00E2380E" w:rsidRPr="001E32DC" w:rsidRDefault="00E2380E" w:rsidP="00C20936">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703013FA" w14:textId="77777777" w:rsidR="00E2380E" w:rsidRPr="001E32DC" w:rsidRDefault="00E2380E" w:rsidP="00C20936">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F7B630A" w14:textId="77777777" w:rsidR="00E2380E" w:rsidRPr="00571960" w:rsidRDefault="00E2380E" w:rsidP="00C20936">
            <w:pPr>
              <w:pStyle w:val="TAC"/>
              <w:rPr>
                <w:lang w:val="en-US" w:eastAsia="zh-CN"/>
              </w:rPr>
            </w:pPr>
            <w:r w:rsidRPr="00571960">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B937556"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CA_n78(2A)_BCS2</w:t>
            </w:r>
          </w:p>
        </w:tc>
        <w:tc>
          <w:tcPr>
            <w:tcW w:w="2429" w:type="dxa"/>
            <w:tcBorders>
              <w:top w:val="nil"/>
              <w:left w:val="single" w:sz="4" w:space="0" w:color="auto"/>
              <w:bottom w:val="single" w:sz="4" w:space="0" w:color="auto"/>
              <w:right w:val="single" w:sz="4" w:space="0" w:color="auto"/>
            </w:tcBorders>
            <w:vAlign w:val="center"/>
          </w:tcPr>
          <w:p w14:paraId="23094414" w14:textId="77777777" w:rsidR="00E2380E" w:rsidRPr="001E32DC" w:rsidRDefault="00E2380E" w:rsidP="00C20936">
            <w:pPr>
              <w:pStyle w:val="TAC"/>
              <w:rPr>
                <w:lang w:val="en-US" w:eastAsia="zh-CN"/>
              </w:rPr>
            </w:pPr>
          </w:p>
        </w:tc>
      </w:tr>
      <w:tr w:rsidR="00E2380E" w14:paraId="5E8733D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B97E39D" w14:textId="77777777" w:rsidR="00E2380E" w:rsidRPr="001E32DC" w:rsidRDefault="00E2380E" w:rsidP="00C20936">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D03EA3B"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A3DBE5D" w14:textId="77777777" w:rsidR="00E2380E" w:rsidRPr="001E32DC" w:rsidRDefault="00E2380E" w:rsidP="00C20936">
            <w:pPr>
              <w:pStyle w:val="TAC"/>
              <w:rPr>
                <w:lang w:val="en-US"/>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DBCC3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14:paraId="0D931487" w14:textId="77777777" w:rsidR="00E2380E" w:rsidRPr="001E32DC" w:rsidRDefault="00E2380E" w:rsidP="00C20936">
            <w:pPr>
              <w:pStyle w:val="TAC"/>
              <w:rPr>
                <w:lang w:val="en-US"/>
              </w:rPr>
            </w:pPr>
            <w:r w:rsidRPr="001E32DC">
              <w:rPr>
                <w:lang w:val="en-US"/>
              </w:rPr>
              <w:t>0</w:t>
            </w:r>
          </w:p>
        </w:tc>
      </w:tr>
      <w:tr w:rsidR="00E2380E" w14:paraId="22A18A04" w14:textId="77777777" w:rsidTr="0084711B">
        <w:trPr>
          <w:trHeight w:val="29"/>
        </w:trPr>
        <w:tc>
          <w:tcPr>
            <w:tcW w:w="2740" w:type="dxa"/>
            <w:tcBorders>
              <w:top w:val="nil"/>
              <w:left w:val="single" w:sz="4" w:space="0" w:color="auto"/>
              <w:bottom w:val="nil"/>
              <w:right w:val="single" w:sz="4" w:space="0" w:color="auto"/>
            </w:tcBorders>
            <w:vAlign w:val="center"/>
          </w:tcPr>
          <w:p w14:paraId="03DDA7A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975DA5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5C3D8" w14:textId="77777777" w:rsidR="00E2380E" w:rsidRPr="001E32DC" w:rsidRDefault="00E2380E" w:rsidP="00C20936">
            <w:pPr>
              <w:pStyle w:val="TAC"/>
              <w:rPr>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47734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2429" w:type="dxa"/>
            <w:tcBorders>
              <w:top w:val="nil"/>
              <w:left w:val="single" w:sz="4" w:space="0" w:color="auto"/>
              <w:bottom w:val="nil"/>
              <w:right w:val="single" w:sz="4" w:space="0" w:color="auto"/>
            </w:tcBorders>
            <w:vAlign w:val="center"/>
          </w:tcPr>
          <w:p w14:paraId="5C361A73" w14:textId="77777777" w:rsidR="00E2380E" w:rsidRPr="001E32DC" w:rsidRDefault="00E2380E" w:rsidP="00C20936">
            <w:pPr>
              <w:pStyle w:val="TAC"/>
              <w:rPr>
                <w:lang w:val="en-US"/>
              </w:rPr>
            </w:pPr>
          </w:p>
        </w:tc>
      </w:tr>
      <w:tr w:rsidR="00E2380E" w14:paraId="0B77AB9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A3885E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576EA6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0C582D" w14:textId="77777777" w:rsidR="00E2380E" w:rsidRPr="001E32DC" w:rsidRDefault="00E2380E" w:rsidP="00C20936">
            <w:pPr>
              <w:pStyle w:val="TAC"/>
              <w:rPr>
                <w:lang w:val="en-US"/>
              </w:rPr>
            </w:pPr>
            <w:r w:rsidRPr="001E32DC">
              <w:rPr>
                <w:lang w:val="en-US"/>
              </w:rPr>
              <w:t>n</w:t>
            </w:r>
            <w:r w:rsidRPr="001E32DC">
              <w:rPr>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14:paraId="4A9F847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14:paraId="64AAE748" w14:textId="77777777" w:rsidR="00E2380E" w:rsidRPr="001E32DC" w:rsidRDefault="00E2380E" w:rsidP="00C20936">
            <w:pPr>
              <w:pStyle w:val="TAC"/>
              <w:rPr>
                <w:lang w:val="en-US"/>
              </w:rPr>
            </w:pPr>
          </w:p>
        </w:tc>
      </w:tr>
      <w:tr w:rsidR="00E2380E" w14:paraId="1620EA27" w14:textId="77777777" w:rsidTr="0084711B">
        <w:trPr>
          <w:trHeight w:val="29"/>
        </w:trPr>
        <w:tc>
          <w:tcPr>
            <w:tcW w:w="2740" w:type="dxa"/>
            <w:tcBorders>
              <w:top w:val="single" w:sz="4" w:space="0" w:color="auto"/>
              <w:left w:val="single" w:sz="4" w:space="0" w:color="auto"/>
              <w:bottom w:val="nil"/>
              <w:right w:val="single" w:sz="4" w:space="0" w:color="auto"/>
            </w:tcBorders>
          </w:tcPr>
          <w:p w14:paraId="08FFACE9" w14:textId="77777777" w:rsidR="00E2380E" w:rsidRPr="001E32DC" w:rsidRDefault="00E2380E" w:rsidP="00C20936">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53991852" w14:textId="77777777" w:rsidR="00E2380E" w:rsidRPr="001E32DC" w:rsidRDefault="00E2380E" w:rsidP="00C20936">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346EC0A" w14:textId="77777777" w:rsidR="00E2380E" w:rsidRPr="001E32DC" w:rsidRDefault="00E2380E" w:rsidP="00C20936">
            <w:pPr>
              <w:pStyle w:val="TAC"/>
              <w:rPr>
                <w:lang w:val="en-US"/>
              </w:rPr>
            </w:pPr>
            <w:r w:rsidRPr="00C217BE">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2DA04D7" w14:textId="77777777" w:rsidR="00E2380E" w:rsidRPr="001E32DC" w:rsidRDefault="00E2380E" w:rsidP="00C20936">
            <w:pPr>
              <w:pStyle w:val="TAC"/>
              <w:rPr>
                <w:rFonts w:cs="Arial"/>
                <w:color w:val="000000"/>
                <w:szCs w:val="18"/>
                <w:lang w:val="en-US" w:eastAsia="zh-CN" w:bidi="ar"/>
              </w:rPr>
            </w:pPr>
            <w:r w:rsidRPr="00C217BE">
              <w:rPr>
                <w:lang w:val="en-US" w:eastAsia="zh-CN"/>
              </w:rPr>
              <w:t>5, 10, 15, 20, 25, 30</w:t>
            </w:r>
          </w:p>
        </w:tc>
        <w:tc>
          <w:tcPr>
            <w:tcW w:w="2429" w:type="dxa"/>
            <w:tcBorders>
              <w:top w:val="single" w:sz="4" w:space="0" w:color="auto"/>
              <w:left w:val="single" w:sz="4" w:space="0" w:color="auto"/>
              <w:bottom w:val="nil"/>
              <w:right w:val="single" w:sz="4" w:space="0" w:color="auto"/>
            </w:tcBorders>
          </w:tcPr>
          <w:p w14:paraId="40F87157" w14:textId="77777777" w:rsidR="00E2380E" w:rsidRPr="001E32DC" w:rsidRDefault="00E2380E" w:rsidP="00C20936">
            <w:pPr>
              <w:pStyle w:val="TAC"/>
              <w:rPr>
                <w:lang w:val="en-US"/>
              </w:rPr>
            </w:pPr>
            <w:r w:rsidRPr="00C217BE">
              <w:rPr>
                <w:lang w:val="en-US" w:eastAsia="zh-CN"/>
              </w:rPr>
              <w:t>0</w:t>
            </w:r>
          </w:p>
        </w:tc>
      </w:tr>
      <w:tr w:rsidR="00E2380E" w14:paraId="78D4F646" w14:textId="77777777" w:rsidTr="0084711B">
        <w:trPr>
          <w:trHeight w:val="29"/>
        </w:trPr>
        <w:tc>
          <w:tcPr>
            <w:tcW w:w="2740" w:type="dxa"/>
            <w:tcBorders>
              <w:top w:val="nil"/>
              <w:left w:val="single" w:sz="4" w:space="0" w:color="auto"/>
              <w:bottom w:val="nil"/>
              <w:right w:val="single" w:sz="4" w:space="0" w:color="auto"/>
            </w:tcBorders>
          </w:tcPr>
          <w:p w14:paraId="07C3A1F4"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tcPr>
          <w:p w14:paraId="7728C19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6ACCB" w14:textId="77777777" w:rsidR="00E2380E" w:rsidRPr="001E32DC" w:rsidRDefault="00E2380E" w:rsidP="00C20936">
            <w:pPr>
              <w:pStyle w:val="TAC"/>
              <w:rPr>
                <w:lang w:val="en-US"/>
              </w:rPr>
            </w:pPr>
            <w:r w:rsidRPr="00C217BE">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C6FCEC6" w14:textId="77777777" w:rsidR="00E2380E" w:rsidRPr="001E32DC" w:rsidRDefault="00E2380E" w:rsidP="00C20936">
            <w:pPr>
              <w:pStyle w:val="TAC"/>
              <w:rPr>
                <w:rFonts w:cs="Arial"/>
                <w:color w:val="000000"/>
                <w:szCs w:val="18"/>
                <w:lang w:val="en-US" w:eastAsia="zh-CN" w:bidi="ar"/>
              </w:rPr>
            </w:pPr>
            <w:r w:rsidRPr="00C217BE">
              <w:rPr>
                <w:lang w:val="en-US" w:eastAsia="zh-CN"/>
              </w:rPr>
              <w:t>5, 10, 15, 20</w:t>
            </w:r>
          </w:p>
        </w:tc>
        <w:tc>
          <w:tcPr>
            <w:tcW w:w="2429" w:type="dxa"/>
            <w:tcBorders>
              <w:top w:val="nil"/>
              <w:left w:val="single" w:sz="4" w:space="0" w:color="auto"/>
              <w:bottom w:val="nil"/>
              <w:right w:val="single" w:sz="4" w:space="0" w:color="auto"/>
            </w:tcBorders>
          </w:tcPr>
          <w:p w14:paraId="285C527B" w14:textId="77777777" w:rsidR="00E2380E" w:rsidRPr="001E32DC" w:rsidRDefault="00E2380E" w:rsidP="00C20936">
            <w:pPr>
              <w:pStyle w:val="TAC"/>
              <w:rPr>
                <w:lang w:val="en-US"/>
              </w:rPr>
            </w:pPr>
          </w:p>
        </w:tc>
      </w:tr>
      <w:tr w:rsidR="00E2380E" w14:paraId="445E9478" w14:textId="77777777" w:rsidTr="0084711B">
        <w:trPr>
          <w:trHeight w:val="29"/>
        </w:trPr>
        <w:tc>
          <w:tcPr>
            <w:tcW w:w="2740" w:type="dxa"/>
            <w:tcBorders>
              <w:top w:val="nil"/>
              <w:left w:val="single" w:sz="4" w:space="0" w:color="auto"/>
              <w:bottom w:val="single" w:sz="4" w:space="0" w:color="auto"/>
              <w:right w:val="single" w:sz="4" w:space="0" w:color="auto"/>
            </w:tcBorders>
          </w:tcPr>
          <w:p w14:paraId="1CF8C11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tcPr>
          <w:p w14:paraId="0E15156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E20BA5" w14:textId="77777777" w:rsidR="00E2380E" w:rsidRPr="001E32DC" w:rsidRDefault="00E2380E" w:rsidP="00C20936">
            <w:pPr>
              <w:pStyle w:val="TAC"/>
              <w:rPr>
                <w:lang w:val="en-US"/>
              </w:rPr>
            </w:pPr>
            <w:r w:rsidRPr="00C217BE">
              <w:rPr>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14:paraId="4FE597E0" w14:textId="77777777" w:rsidR="00E2380E" w:rsidRPr="001E32DC" w:rsidRDefault="00E2380E" w:rsidP="00C20936">
            <w:pPr>
              <w:pStyle w:val="TAC"/>
              <w:rPr>
                <w:rFonts w:cs="Arial"/>
                <w:color w:val="000000"/>
                <w:szCs w:val="18"/>
                <w:lang w:val="en-US" w:eastAsia="zh-CN" w:bidi="ar"/>
              </w:rPr>
            </w:pPr>
            <w:r w:rsidRPr="00C217BE">
              <w:rPr>
                <w:lang w:val="en-US" w:eastAsia="zh-CN"/>
              </w:rPr>
              <w:t>10, 15, 20, 30, 40, 50, 60, 80, 90, 100</w:t>
            </w:r>
          </w:p>
        </w:tc>
        <w:tc>
          <w:tcPr>
            <w:tcW w:w="2429" w:type="dxa"/>
            <w:tcBorders>
              <w:top w:val="nil"/>
              <w:left w:val="single" w:sz="4" w:space="0" w:color="auto"/>
              <w:bottom w:val="single" w:sz="4" w:space="0" w:color="auto"/>
              <w:right w:val="single" w:sz="4" w:space="0" w:color="auto"/>
            </w:tcBorders>
          </w:tcPr>
          <w:p w14:paraId="36004B89" w14:textId="77777777" w:rsidR="00E2380E" w:rsidRPr="001E32DC" w:rsidRDefault="00E2380E" w:rsidP="00C20936">
            <w:pPr>
              <w:pStyle w:val="TAC"/>
              <w:rPr>
                <w:lang w:val="en-US"/>
              </w:rPr>
            </w:pPr>
          </w:p>
        </w:tc>
      </w:tr>
      <w:tr w:rsidR="00E2380E" w14:paraId="0B0C988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B72A74B" w14:textId="77777777" w:rsidR="00E2380E" w:rsidRPr="001E32DC" w:rsidRDefault="00E2380E" w:rsidP="00C20936">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7888D111" w14:textId="77777777" w:rsidR="00E2380E" w:rsidRPr="001E32DC" w:rsidRDefault="00E2380E" w:rsidP="00C20936">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3C97DE0" w14:textId="77777777" w:rsidR="00E2380E" w:rsidRPr="001E32DC" w:rsidRDefault="00E2380E" w:rsidP="00C20936">
            <w:pPr>
              <w:pStyle w:val="TAC"/>
              <w:rPr>
                <w:lang w:val="en-US"/>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3EEC83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0A842859" w14:textId="77777777" w:rsidR="00E2380E" w:rsidRPr="001E32DC" w:rsidRDefault="00E2380E" w:rsidP="00C20936">
            <w:pPr>
              <w:pStyle w:val="TAC"/>
              <w:rPr>
                <w:lang w:val="en-US"/>
              </w:rPr>
            </w:pPr>
            <w:r w:rsidRPr="001E32DC">
              <w:rPr>
                <w:lang w:val="en-US"/>
              </w:rPr>
              <w:t>0</w:t>
            </w:r>
          </w:p>
        </w:tc>
      </w:tr>
      <w:tr w:rsidR="00E2380E" w14:paraId="73A85390" w14:textId="77777777" w:rsidTr="0084711B">
        <w:trPr>
          <w:trHeight w:val="29"/>
        </w:trPr>
        <w:tc>
          <w:tcPr>
            <w:tcW w:w="2740" w:type="dxa"/>
            <w:tcBorders>
              <w:top w:val="nil"/>
              <w:left w:val="single" w:sz="4" w:space="0" w:color="auto"/>
              <w:bottom w:val="nil"/>
              <w:right w:val="single" w:sz="4" w:space="0" w:color="auto"/>
            </w:tcBorders>
            <w:vAlign w:val="center"/>
          </w:tcPr>
          <w:p w14:paraId="7D45383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38B158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C6FEF7" w14:textId="77777777" w:rsidR="00E2380E" w:rsidRPr="001E32DC" w:rsidRDefault="00E2380E" w:rsidP="00C20936">
            <w:pPr>
              <w:pStyle w:val="TAC"/>
              <w:rPr>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123038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EFEE51C" w14:textId="77777777" w:rsidR="00E2380E" w:rsidRPr="001E32DC" w:rsidRDefault="00E2380E" w:rsidP="00C20936">
            <w:pPr>
              <w:pStyle w:val="TAC"/>
              <w:rPr>
                <w:lang w:val="en-US"/>
              </w:rPr>
            </w:pPr>
          </w:p>
        </w:tc>
      </w:tr>
      <w:tr w:rsidR="00E2380E" w14:paraId="7D69336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B9AA6D6"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FF2C6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56F190"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07DF71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5B7D9FD2" w14:textId="77777777" w:rsidR="00E2380E" w:rsidRPr="001E32DC" w:rsidRDefault="00E2380E" w:rsidP="00C20936">
            <w:pPr>
              <w:pStyle w:val="TAC"/>
              <w:rPr>
                <w:lang w:val="en-US"/>
              </w:rPr>
            </w:pPr>
          </w:p>
        </w:tc>
      </w:tr>
      <w:tr w:rsidR="00E2380E" w14:paraId="5C66D59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7E5B06A" w14:textId="77777777" w:rsidR="00E2380E" w:rsidRPr="001E32DC" w:rsidRDefault="00E2380E" w:rsidP="00C20936">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51AD9CC3" w14:textId="77777777" w:rsidR="00E2380E" w:rsidRPr="001E32DC" w:rsidRDefault="00E2380E" w:rsidP="00C20936">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C63BEE8" w14:textId="77777777" w:rsidR="00E2380E" w:rsidRPr="001E32DC" w:rsidRDefault="00E2380E" w:rsidP="00C20936">
            <w:pPr>
              <w:pStyle w:val="TAC"/>
              <w:rPr>
                <w:lang w:val="en-US"/>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99F8A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2890F72A" w14:textId="77777777" w:rsidR="00E2380E" w:rsidRPr="001E32DC" w:rsidRDefault="00E2380E" w:rsidP="00C20936">
            <w:pPr>
              <w:pStyle w:val="TAC"/>
              <w:rPr>
                <w:lang w:val="en-US"/>
              </w:rPr>
            </w:pPr>
            <w:r w:rsidRPr="001E32DC">
              <w:rPr>
                <w:lang w:val="en-US"/>
              </w:rPr>
              <w:t>0</w:t>
            </w:r>
          </w:p>
        </w:tc>
      </w:tr>
      <w:tr w:rsidR="00E2380E" w14:paraId="54E37544" w14:textId="77777777" w:rsidTr="0084711B">
        <w:trPr>
          <w:trHeight w:val="29"/>
        </w:trPr>
        <w:tc>
          <w:tcPr>
            <w:tcW w:w="2740" w:type="dxa"/>
            <w:tcBorders>
              <w:top w:val="nil"/>
              <w:left w:val="single" w:sz="4" w:space="0" w:color="auto"/>
              <w:bottom w:val="nil"/>
              <w:right w:val="single" w:sz="4" w:space="0" w:color="auto"/>
            </w:tcBorders>
            <w:vAlign w:val="center"/>
          </w:tcPr>
          <w:p w14:paraId="701D82D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7320CD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247C7" w14:textId="77777777" w:rsidR="00E2380E" w:rsidRPr="001E32DC" w:rsidRDefault="00E2380E" w:rsidP="00C20936">
            <w:pPr>
              <w:pStyle w:val="TAC"/>
              <w:rPr>
                <w:lang w:val="en-US"/>
              </w:rPr>
            </w:pPr>
            <w:r w:rsidRPr="001E32DC">
              <w:rPr>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C286A5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5839B23" w14:textId="77777777" w:rsidR="00E2380E" w:rsidRPr="001E32DC" w:rsidRDefault="00E2380E" w:rsidP="00C20936">
            <w:pPr>
              <w:pStyle w:val="TAC"/>
              <w:rPr>
                <w:lang w:val="en-US"/>
              </w:rPr>
            </w:pPr>
          </w:p>
        </w:tc>
      </w:tr>
      <w:tr w:rsidR="00E2380E" w14:paraId="3B93673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168CB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22231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95A42"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8F8908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2CE9E15" w14:textId="77777777" w:rsidR="00E2380E" w:rsidRPr="001E32DC" w:rsidRDefault="00E2380E" w:rsidP="00C20936">
            <w:pPr>
              <w:pStyle w:val="TAC"/>
              <w:rPr>
                <w:lang w:val="en-US"/>
              </w:rPr>
            </w:pPr>
          </w:p>
        </w:tc>
      </w:tr>
      <w:tr w:rsidR="00E2380E" w14:paraId="426B7A3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0EA9B4B" w14:textId="77777777" w:rsidR="00E2380E" w:rsidRPr="001E32DC" w:rsidRDefault="00E2380E" w:rsidP="00C20936">
            <w:pPr>
              <w:pStyle w:val="TAC"/>
              <w:rPr>
                <w:lang w:val="en-US"/>
              </w:rPr>
            </w:pPr>
            <w:r w:rsidRPr="001E32DC">
              <w:rPr>
                <w:szCs w:val="18"/>
                <w:lang w:val="en-US"/>
              </w:rPr>
              <w:t>CA_n3A-n8A-n78A</w:t>
            </w:r>
          </w:p>
        </w:tc>
        <w:tc>
          <w:tcPr>
            <w:tcW w:w="2761" w:type="dxa"/>
            <w:tcBorders>
              <w:top w:val="single" w:sz="4" w:space="0" w:color="auto"/>
              <w:left w:val="single" w:sz="4" w:space="0" w:color="auto"/>
              <w:bottom w:val="nil"/>
              <w:right w:val="single" w:sz="4" w:space="0" w:color="auto"/>
            </w:tcBorders>
            <w:vAlign w:val="center"/>
          </w:tcPr>
          <w:p w14:paraId="63545393" w14:textId="77777777" w:rsidR="00E2380E" w:rsidRPr="001E32DC" w:rsidRDefault="00E2380E" w:rsidP="00C20936">
            <w:pPr>
              <w:pStyle w:val="TAC"/>
              <w:rPr>
                <w:lang w:val="en-US" w:eastAsia="zh-CN"/>
              </w:rPr>
            </w:pPr>
            <w:r w:rsidRPr="001E32DC">
              <w:rPr>
                <w:lang w:val="en-US" w:eastAsia="zh-CN"/>
              </w:rPr>
              <w:t>CA_n3A-n8A</w:t>
            </w:r>
          </w:p>
          <w:p w14:paraId="35172B9C" w14:textId="77777777" w:rsidR="00E2380E" w:rsidRDefault="00E2380E"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54F0C727" w14:textId="77777777" w:rsidR="00E2380E" w:rsidRPr="001E32DC" w:rsidRDefault="00E2380E" w:rsidP="00C20936">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341507F3" w14:textId="77777777" w:rsidR="00E2380E" w:rsidRPr="001E32DC" w:rsidRDefault="00E2380E" w:rsidP="00C20936">
            <w:pPr>
              <w:pStyle w:val="TAC"/>
              <w:rPr>
                <w:lang w:val="en-US"/>
              </w:rPr>
            </w:pPr>
            <w:r w:rsidRPr="001E32DC">
              <w:rPr>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5DEB485"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6BC0117B" w14:textId="77777777" w:rsidR="00E2380E" w:rsidRPr="001E32DC" w:rsidRDefault="00E2380E" w:rsidP="00C20936">
            <w:pPr>
              <w:pStyle w:val="TAC"/>
              <w:rPr>
                <w:lang w:val="en-US" w:eastAsia="zh-CN"/>
              </w:rPr>
            </w:pPr>
            <w:r w:rsidRPr="001E32DC">
              <w:rPr>
                <w:lang w:val="en-US" w:eastAsia="zh-CN"/>
              </w:rPr>
              <w:t>0</w:t>
            </w:r>
          </w:p>
        </w:tc>
      </w:tr>
      <w:tr w:rsidR="00E2380E" w14:paraId="295431E0" w14:textId="77777777" w:rsidTr="0084711B">
        <w:trPr>
          <w:trHeight w:val="29"/>
        </w:trPr>
        <w:tc>
          <w:tcPr>
            <w:tcW w:w="2740" w:type="dxa"/>
            <w:tcBorders>
              <w:top w:val="nil"/>
              <w:left w:val="single" w:sz="4" w:space="0" w:color="auto"/>
              <w:bottom w:val="nil"/>
              <w:right w:val="single" w:sz="4" w:space="0" w:color="auto"/>
            </w:tcBorders>
            <w:vAlign w:val="center"/>
          </w:tcPr>
          <w:p w14:paraId="303D7F5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24B8FF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DDC7C5" w14:textId="77777777" w:rsidR="00E2380E" w:rsidRPr="001E32DC" w:rsidRDefault="00E2380E" w:rsidP="00C20936">
            <w:pPr>
              <w:pStyle w:val="TAC"/>
              <w:rPr>
                <w:lang w:val="en-US" w:eastAsia="zh-CN"/>
              </w:rPr>
            </w:pPr>
            <w:r w:rsidRPr="001E32DC">
              <w:rPr>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4245CBC0"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AA64FE8" w14:textId="77777777" w:rsidR="00E2380E" w:rsidRPr="001E32DC" w:rsidRDefault="00E2380E" w:rsidP="00C20936">
            <w:pPr>
              <w:pStyle w:val="TAC"/>
              <w:rPr>
                <w:lang w:val="en-US" w:eastAsia="zh-CN"/>
              </w:rPr>
            </w:pPr>
          </w:p>
        </w:tc>
      </w:tr>
      <w:tr w:rsidR="00E2380E" w14:paraId="134BE39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E0A39D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5AA4D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164A6"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A2F3123"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1F7CD6DF" w14:textId="77777777" w:rsidR="00E2380E" w:rsidRPr="001E32DC" w:rsidRDefault="00E2380E" w:rsidP="00C20936">
            <w:pPr>
              <w:pStyle w:val="TAC"/>
              <w:rPr>
                <w:lang w:val="en-US" w:eastAsia="zh-CN"/>
              </w:rPr>
            </w:pPr>
          </w:p>
        </w:tc>
      </w:tr>
      <w:tr w:rsidR="00E2380E" w14:paraId="67B82DD4" w14:textId="77777777" w:rsidTr="0084711B">
        <w:trPr>
          <w:trHeight w:val="29"/>
        </w:trPr>
        <w:tc>
          <w:tcPr>
            <w:tcW w:w="2740" w:type="dxa"/>
            <w:tcBorders>
              <w:top w:val="nil"/>
              <w:left w:val="single" w:sz="4" w:space="0" w:color="auto"/>
              <w:bottom w:val="nil"/>
              <w:right w:val="single" w:sz="4" w:space="0" w:color="auto"/>
            </w:tcBorders>
          </w:tcPr>
          <w:p w14:paraId="61678CCB" w14:textId="77777777" w:rsidR="00E2380E" w:rsidRPr="001E32DC" w:rsidRDefault="00E2380E"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5C913FA1" w14:textId="77777777" w:rsidR="00E2380E" w:rsidRPr="001E32DC" w:rsidRDefault="00E2380E" w:rsidP="00C20936">
            <w:pPr>
              <w:pStyle w:val="TAC"/>
              <w:rPr>
                <w:lang w:val="en-US"/>
              </w:rPr>
            </w:pPr>
            <w:r w:rsidRPr="001E32DC">
              <w:rPr>
                <w:lang w:val="en-US"/>
              </w:rPr>
              <w:t>CA_n3A-n18A</w:t>
            </w:r>
          </w:p>
          <w:p w14:paraId="4B42F54E" w14:textId="77777777" w:rsidR="00E2380E" w:rsidRPr="001E32DC" w:rsidRDefault="00E2380E" w:rsidP="00C20936">
            <w:pPr>
              <w:pStyle w:val="TAC"/>
              <w:rPr>
                <w:lang w:val="en-US"/>
              </w:rPr>
            </w:pPr>
            <w:r w:rsidRPr="001E32DC">
              <w:rPr>
                <w:lang w:val="en-US"/>
              </w:rPr>
              <w:t>CA_n3A-n28A</w:t>
            </w:r>
          </w:p>
          <w:p w14:paraId="62C987CD" w14:textId="77777777" w:rsidR="00E2380E" w:rsidRPr="001E32DC" w:rsidRDefault="00E2380E" w:rsidP="00C20936">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86BB4D6" w14:textId="77777777" w:rsidR="00E2380E" w:rsidRPr="001E32DC" w:rsidRDefault="00E2380E" w:rsidP="00C20936">
            <w:pPr>
              <w:pStyle w:val="TAC"/>
              <w:rPr>
                <w:lang w:val="en-US"/>
              </w:rPr>
            </w:pPr>
            <w:r w:rsidRPr="001E32DC">
              <w:rPr>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7056F2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14:paraId="7685025A" w14:textId="77777777" w:rsidR="00E2380E" w:rsidRPr="001E32DC" w:rsidRDefault="00E2380E" w:rsidP="00C20936">
            <w:pPr>
              <w:pStyle w:val="TAC"/>
              <w:rPr>
                <w:lang w:val="en-US" w:eastAsia="zh-CN"/>
              </w:rPr>
            </w:pPr>
            <w:r w:rsidRPr="001E32DC">
              <w:rPr>
                <w:lang w:val="en-US" w:eastAsia="zh-CN"/>
              </w:rPr>
              <w:t>0</w:t>
            </w:r>
          </w:p>
        </w:tc>
      </w:tr>
      <w:tr w:rsidR="00E2380E" w14:paraId="2AE6F7D5" w14:textId="77777777" w:rsidTr="0084711B">
        <w:trPr>
          <w:trHeight w:val="29"/>
        </w:trPr>
        <w:tc>
          <w:tcPr>
            <w:tcW w:w="2740" w:type="dxa"/>
            <w:tcBorders>
              <w:top w:val="nil"/>
              <w:left w:val="single" w:sz="4" w:space="0" w:color="auto"/>
              <w:bottom w:val="nil"/>
              <w:right w:val="single" w:sz="4" w:space="0" w:color="auto"/>
            </w:tcBorders>
          </w:tcPr>
          <w:p w14:paraId="1FC3170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tcPr>
          <w:p w14:paraId="1A57286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CB6E957" w14:textId="77777777" w:rsidR="00E2380E" w:rsidRPr="001E32DC" w:rsidRDefault="00E2380E" w:rsidP="00C20936">
            <w:pPr>
              <w:pStyle w:val="TAC"/>
              <w:rPr>
                <w:lang w:val="en-US"/>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30227F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vMerge/>
            <w:tcBorders>
              <w:left w:val="single" w:sz="4" w:space="0" w:color="auto"/>
              <w:right w:val="single" w:sz="4" w:space="0" w:color="auto"/>
            </w:tcBorders>
            <w:vAlign w:val="center"/>
          </w:tcPr>
          <w:p w14:paraId="3677BEFE" w14:textId="77777777" w:rsidR="00E2380E" w:rsidRPr="001E32DC" w:rsidRDefault="00E2380E" w:rsidP="00C20936">
            <w:pPr>
              <w:pStyle w:val="TAC"/>
              <w:rPr>
                <w:lang w:val="en-US" w:eastAsia="zh-CN"/>
              </w:rPr>
            </w:pPr>
          </w:p>
        </w:tc>
      </w:tr>
      <w:tr w:rsidR="00E2380E" w14:paraId="5FE25AFC" w14:textId="77777777" w:rsidTr="0084711B">
        <w:trPr>
          <w:trHeight w:val="29"/>
        </w:trPr>
        <w:tc>
          <w:tcPr>
            <w:tcW w:w="2740" w:type="dxa"/>
            <w:tcBorders>
              <w:top w:val="nil"/>
              <w:left w:val="single" w:sz="4" w:space="0" w:color="auto"/>
              <w:bottom w:val="single" w:sz="4" w:space="0" w:color="auto"/>
              <w:right w:val="single" w:sz="4" w:space="0" w:color="auto"/>
            </w:tcBorders>
          </w:tcPr>
          <w:p w14:paraId="79BE6CE2"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tcPr>
          <w:p w14:paraId="1964176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FE1D90E" w14:textId="77777777" w:rsidR="00E2380E" w:rsidRPr="001E32DC" w:rsidRDefault="00E2380E" w:rsidP="00C20936">
            <w:pPr>
              <w:pStyle w:val="TAC"/>
              <w:rPr>
                <w:lang w:val="en-US"/>
              </w:rPr>
            </w:pPr>
            <w:r w:rsidRPr="001E32DC">
              <w:rPr>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650A8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vMerge/>
            <w:tcBorders>
              <w:left w:val="single" w:sz="4" w:space="0" w:color="auto"/>
              <w:bottom w:val="single" w:sz="4" w:space="0" w:color="auto"/>
              <w:right w:val="single" w:sz="4" w:space="0" w:color="auto"/>
            </w:tcBorders>
            <w:vAlign w:val="center"/>
          </w:tcPr>
          <w:p w14:paraId="5F587737" w14:textId="77777777" w:rsidR="00E2380E" w:rsidRPr="001E32DC" w:rsidRDefault="00E2380E" w:rsidP="00C20936">
            <w:pPr>
              <w:pStyle w:val="TAC"/>
              <w:rPr>
                <w:lang w:val="en-US" w:eastAsia="zh-CN"/>
              </w:rPr>
            </w:pPr>
          </w:p>
        </w:tc>
      </w:tr>
      <w:tr w:rsidR="00E2380E" w14:paraId="49D1E275" w14:textId="77777777" w:rsidTr="0084711B">
        <w:trPr>
          <w:trHeight w:val="29"/>
        </w:trPr>
        <w:tc>
          <w:tcPr>
            <w:tcW w:w="2740" w:type="dxa"/>
            <w:tcBorders>
              <w:top w:val="nil"/>
              <w:left w:val="single" w:sz="4" w:space="0" w:color="auto"/>
              <w:bottom w:val="nil"/>
              <w:right w:val="single" w:sz="4" w:space="0" w:color="auto"/>
            </w:tcBorders>
            <w:vAlign w:val="center"/>
          </w:tcPr>
          <w:p w14:paraId="09C965DE" w14:textId="77777777" w:rsidR="00E2380E" w:rsidRPr="001E32DC" w:rsidRDefault="00E2380E" w:rsidP="00C2093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0E55B3D8" w14:textId="77777777" w:rsidR="00E2380E" w:rsidRPr="001E32DC" w:rsidRDefault="00E2380E" w:rsidP="00C20936">
            <w:pPr>
              <w:pStyle w:val="TAC"/>
              <w:rPr>
                <w:lang w:val="en-US"/>
              </w:rPr>
            </w:pPr>
            <w:r w:rsidRPr="001E32DC">
              <w:rPr>
                <w:lang w:val="en-US"/>
              </w:rPr>
              <w:t>CA_n3A-n41A</w:t>
            </w:r>
          </w:p>
          <w:p w14:paraId="08E10FCF" w14:textId="77777777" w:rsidR="00E2380E" w:rsidRPr="001E32DC" w:rsidRDefault="00E2380E" w:rsidP="00C20936">
            <w:pPr>
              <w:pStyle w:val="TAC"/>
              <w:rPr>
                <w:lang w:val="en-US"/>
              </w:rPr>
            </w:pPr>
            <w:r w:rsidRPr="001E32DC">
              <w:rPr>
                <w:lang w:val="en-US"/>
              </w:rPr>
              <w:t>CA_n3A-n18A</w:t>
            </w:r>
          </w:p>
          <w:p w14:paraId="3D281D5D" w14:textId="77777777" w:rsidR="00E2380E" w:rsidRPr="001E32DC" w:rsidRDefault="00E2380E" w:rsidP="00C20936">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46FB5638" w14:textId="77777777" w:rsidR="00E2380E" w:rsidRPr="001E32DC" w:rsidRDefault="00E2380E" w:rsidP="00C20936">
            <w:pPr>
              <w:pStyle w:val="TAC"/>
              <w:rPr>
                <w:lang w:val="en-US"/>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3278F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14:paraId="0FBC6741" w14:textId="77777777" w:rsidR="00E2380E" w:rsidRPr="001E32DC" w:rsidRDefault="00E2380E" w:rsidP="00C20936">
            <w:pPr>
              <w:pStyle w:val="TAC"/>
              <w:rPr>
                <w:lang w:val="en-US" w:eastAsia="zh-CN"/>
              </w:rPr>
            </w:pPr>
            <w:r w:rsidRPr="001E32DC">
              <w:rPr>
                <w:lang w:val="en-US" w:eastAsia="zh-CN"/>
              </w:rPr>
              <w:t>0</w:t>
            </w:r>
          </w:p>
        </w:tc>
      </w:tr>
      <w:tr w:rsidR="00E2380E" w14:paraId="6FB2CFD5" w14:textId="77777777" w:rsidTr="0084711B">
        <w:trPr>
          <w:trHeight w:val="29"/>
        </w:trPr>
        <w:tc>
          <w:tcPr>
            <w:tcW w:w="2740" w:type="dxa"/>
            <w:tcBorders>
              <w:top w:val="nil"/>
              <w:left w:val="single" w:sz="4" w:space="0" w:color="auto"/>
              <w:bottom w:val="nil"/>
              <w:right w:val="single" w:sz="4" w:space="0" w:color="auto"/>
            </w:tcBorders>
            <w:vAlign w:val="center"/>
          </w:tcPr>
          <w:p w14:paraId="13E9850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00A17EA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842149" w14:textId="77777777" w:rsidR="00E2380E" w:rsidRPr="001E32DC" w:rsidRDefault="00E2380E" w:rsidP="00C20936">
            <w:pPr>
              <w:pStyle w:val="TAC"/>
              <w:rPr>
                <w:lang w:val="en-US"/>
              </w:rPr>
            </w:pPr>
            <w:r w:rsidRPr="001E32DC">
              <w:rPr>
                <w:lang w:val="en-US"/>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3DFDC0D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vMerge/>
            <w:tcBorders>
              <w:left w:val="single" w:sz="4" w:space="0" w:color="auto"/>
              <w:right w:val="single" w:sz="4" w:space="0" w:color="auto"/>
            </w:tcBorders>
            <w:vAlign w:val="center"/>
          </w:tcPr>
          <w:p w14:paraId="4ADBDCCF" w14:textId="77777777" w:rsidR="00E2380E" w:rsidRPr="001E32DC" w:rsidRDefault="00E2380E" w:rsidP="00C20936">
            <w:pPr>
              <w:pStyle w:val="TAC"/>
              <w:rPr>
                <w:lang w:val="en-US" w:eastAsia="zh-CN"/>
              </w:rPr>
            </w:pPr>
          </w:p>
        </w:tc>
      </w:tr>
      <w:tr w:rsidR="00E2380E" w14:paraId="1FE4B4D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9DC0807"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92CD2E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2CF83"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BFFC34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vMerge/>
            <w:tcBorders>
              <w:left w:val="single" w:sz="4" w:space="0" w:color="auto"/>
              <w:bottom w:val="single" w:sz="4" w:space="0" w:color="auto"/>
              <w:right w:val="single" w:sz="4" w:space="0" w:color="auto"/>
            </w:tcBorders>
            <w:vAlign w:val="center"/>
          </w:tcPr>
          <w:p w14:paraId="3DF29FAE" w14:textId="77777777" w:rsidR="00E2380E" w:rsidRPr="001E32DC" w:rsidRDefault="00E2380E" w:rsidP="00C20936">
            <w:pPr>
              <w:pStyle w:val="TAC"/>
              <w:rPr>
                <w:lang w:val="en-US" w:eastAsia="zh-CN"/>
              </w:rPr>
            </w:pPr>
          </w:p>
        </w:tc>
      </w:tr>
      <w:tr w:rsidR="00E2380E" w14:paraId="5026E7A9" w14:textId="77777777" w:rsidTr="0084711B">
        <w:trPr>
          <w:trHeight w:val="29"/>
        </w:trPr>
        <w:tc>
          <w:tcPr>
            <w:tcW w:w="2740" w:type="dxa"/>
            <w:tcBorders>
              <w:top w:val="nil"/>
              <w:left w:val="single" w:sz="4" w:space="0" w:color="auto"/>
              <w:bottom w:val="nil"/>
              <w:right w:val="single" w:sz="4" w:space="0" w:color="auto"/>
            </w:tcBorders>
          </w:tcPr>
          <w:p w14:paraId="23FAAC1F" w14:textId="77777777" w:rsidR="00E2380E" w:rsidRPr="001E32DC" w:rsidRDefault="00E2380E"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62A9D915" w14:textId="77777777" w:rsidR="00E2380E" w:rsidRPr="001E32DC" w:rsidRDefault="00E2380E" w:rsidP="00C20936">
            <w:pPr>
              <w:pStyle w:val="TAC"/>
              <w:rPr>
                <w:lang w:val="en-US" w:eastAsia="zh-CN"/>
              </w:rPr>
            </w:pPr>
            <w:r w:rsidRPr="00571960">
              <w:rPr>
                <w:lang w:val="en-US" w:eastAsia="zh-CN"/>
              </w:rPr>
              <w:t>CA_n3A-n18A</w:t>
            </w:r>
          </w:p>
          <w:p w14:paraId="28F9E0D5" w14:textId="77777777" w:rsidR="00E2380E" w:rsidRPr="001E32DC" w:rsidRDefault="00E2380E" w:rsidP="00C20936">
            <w:pPr>
              <w:pStyle w:val="TAC"/>
              <w:rPr>
                <w:lang w:val="en-US" w:eastAsia="zh-CN"/>
              </w:rPr>
            </w:pPr>
            <w:r w:rsidRPr="00571960">
              <w:rPr>
                <w:lang w:val="en-US" w:eastAsia="zh-CN"/>
              </w:rPr>
              <w:t>CA_n3A-n77A</w:t>
            </w:r>
          </w:p>
          <w:p w14:paraId="15331BEE" w14:textId="77777777" w:rsidR="00E2380E" w:rsidRPr="001E32DC" w:rsidRDefault="00E2380E" w:rsidP="00C20936">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64C3370D" w14:textId="77777777" w:rsidR="00E2380E" w:rsidRPr="001E32DC" w:rsidRDefault="00E2380E" w:rsidP="00C20936">
            <w:pPr>
              <w:pStyle w:val="TAC"/>
              <w:rPr>
                <w:lang w:val="en-US"/>
              </w:rPr>
            </w:pPr>
            <w:r w:rsidRPr="001E32DC">
              <w:rPr>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023D3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14:paraId="6971DC8C" w14:textId="77777777" w:rsidR="00E2380E" w:rsidRPr="001E32DC" w:rsidRDefault="00E2380E" w:rsidP="00C20936">
            <w:pPr>
              <w:pStyle w:val="TAC"/>
              <w:rPr>
                <w:lang w:val="en-US" w:eastAsia="zh-CN"/>
              </w:rPr>
            </w:pPr>
            <w:r w:rsidRPr="001E32DC">
              <w:rPr>
                <w:lang w:val="en-US" w:eastAsia="zh-CN"/>
              </w:rPr>
              <w:t>0</w:t>
            </w:r>
          </w:p>
        </w:tc>
      </w:tr>
      <w:tr w:rsidR="00E2380E" w14:paraId="429EEA3F" w14:textId="77777777" w:rsidTr="0084711B">
        <w:trPr>
          <w:trHeight w:val="29"/>
        </w:trPr>
        <w:tc>
          <w:tcPr>
            <w:tcW w:w="2740" w:type="dxa"/>
            <w:tcBorders>
              <w:top w:val="nil"/>
              <w:left w:val="single" w:sz="4" w:space="0" w:color="auto"/>
              <w:bottom w:val="nil"/>
              <w:right w:val="single" w:sz="4" w:space="0" w:color="auto"/>
            </w:tcBorders>
          </w:tcPr>
          <w:p w14:paraId="7F922172"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tcPr>
          <w:p w14:paraId="241A179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806C09D" w14:textId="77777777" w:rsidR="00E2380E" w:rsidRPr="001E32DC" w:rsidRDefault="00E2380E" w:rsidP="00C20936">
            <w:pPr>
              <w:pStyle w:val="TAC"/>
              <w:rPr>
                <w:lang w:val="en-US"/>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5617FD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vMerge/>
            <w:tcBorders>
              <w:left w:val="single" w:sz="4" w:space="0" w:color="auto"/>
              <w:right w:val="single" w:sz="4" w:space="0" w:color="auto"/>
            </w:tcBorders>
            <w:vAlign w:val="center"/>
          </w:tcPr>
          <w:p w14:paraId="71681FF5" w14:textId="77777777" w:rsidR="00E2380E" w:rsidRPr="001E32DC" w:rsidRDefault="00E2380E" w:rsidP="00C20936">
            <w:pPr>
              <w:pStyle w:val="TAC"/>
              <w:rPr>
                <w:lang w:val="en-US" w:eastAsia="zh-CN"/>
              </w:rPr>
            </w:pPr>
          </w:p>
        </w:tc>
      </w:tr>
      <w:tr w:rsidR="00E2380E" w14:paraId="28FC963A" w14:textId="77777777" w:rsidTr="0084711B">
        <w:trPr>
          <w:trHeight w:val="29"/>
        </w:trPr>
        <w:tc>
          <w:tcPr>
            <w:tcW w:w="2740" w:type="dxa"/>
            <w:tcBorders>
              <w:top w:val="nil"/>
              <w:left w:val="single" w:sz="4" w:space="0" w:color="auto"/>
              <w:bottom w:val="single" w:sz="4" w:space="0" w:color="auto"/>
              <w:right w:val="single" w:sz="4" w:space="0" w:color="auto"/>
            </w:tcBorders>
          </w:tcPr>
          <w:p w14:paraId="658D509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tcPr>
          <w:p w14:paraId="795AC68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A7E9F3B" w14:textId="77777777" w:rsidR="00E2380E" w:rsidRPr="001E32DC" w:rsidRDefault="00E2380E" w:rsidP="00C20936">
            <w:pPr>
              <w:pStyle w:val="TAC"/>
              <w:rPr>
                <w:lang w:val="en-US"/>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6AF55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vMerge/>
            <w:tcBorders>
              <w:left w:val="single" w:sz="4" w:space="0" w:color="auto"/>
              <w:bottom w:val="single" w:sz="4" w:space="0" w:color="auto"/>
              <w:right w:val="single" w:sz="4" w:space="0" w:color="auto"/>
            </w:tcBorders>
            <w:vAlign w:val="center"/>
          </w:tcPr>
          <w:p w14:paraId="1F7D679C" w14:textId="77777777" w:rsidR="00E2380E" w:rsidRPr="001E32DC" w:rsidRDefault="00E2380E" w:rsidP="00C20936">
            <w:pPr>
              <w:pStyle w:val="TAC"/>
              <w:rPr>
                <w:lang w:val="en-US" w:eastAsia="zh-CN"/>
              </w:rPr>
            </w:pPr>
          </w:p>
        </w:tc>
      </w:tr>
      <w:tr w:rsidR="00E2380E" w14:paraId="267F87F6" w14:textId="77777777" w:rsidTr="0084711B">
        <w:trPr>
          <w:trHeight w:val="29"/>
        </w:trPr>
        <w:tc>
          <w:tcPr>
            <w:tcW w:w="2740" w:type="dxa"/>
            <w:tcBorders>
              <w:top w:val="single" w:sz="4" w:space="0" w:color="auto"/>
              <w:left w:val="single" w:sz="4" w:space="0" w:color="auto"/>
              <w:bottom w:val="nil"/>
              <w:right w:val="single" w:sz="4" w:space="0" w:color="auto"/>
            </w:tcBorders>
          </w:tcPr>
          <w:p w14:paraId="7D1BFEA4" w14:textId="77777777" w:rsidR="00E2380E" w:rsidRPr="001E32DC" w:rsidRDefault="00E2380E" w:rsidP="00C20936">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3604D609" w14:textId="77777777" w:rsidR="00E2380E" w:rsidRPr="001D6E2E" w:rsidRDefault="00E2380E" w:rsidP="00C20936">
            <w:pPr>
              <w:pStyle w:val="TAC"/>
              <w:rPr>
                <w:lang w:val="en-US" w:eastAsia="zh-CN"/>
              </w:rPr>
            </w:pPr>
            <w:r w:rsidRPr="001D6E2E">
              <w:rPr>
                <w:lang w:val="en-US" w:eastAsia="zh-CN"/>
              </w:rPr>
              <w:t>CA_n3A-n18A</w:t>
            </w:r>
          </w:p>
          <w:p w14:paraId="7293E5DE" w14:textId="77777777" w:rsidR="00E2380E" w:rsidRPr="001D6E2E" w:rsidRDefault="00E2380E" w:rsidP="00C20936">
            <w:pPr>
              <w:pStyle w:val="TAC"/>
              <w:rPr>
                <w:lang w:val="en-US" w:eastAsia="zh-CN"/>
              </w:rPr>
            </w:pPr>
            <w:r w:rsidRPr="001D6E2E">
              <w:rPr>
                <w:lang w:val="en-US" w:eastAsia="zh-CN"/>
              </w:rPr>
              <w:t>CA_n3A-n77A</w:t>
            </w:r>
          </w:p>
          <w:p w14:paraId="2EE6643E" w14:textId="77777777" w:rsidR="00E2380E" w:rsidRPr="001E32DC" w:rsidRDefault="00E2380E" w:rsidP="00C20936">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7A07C42" w14:textId="77777777" w:rsidR="00E2380E" w:rsidRPr="001E32DC" w:rsidRDefault="00E2380E" w:rsidP="00C20936">
            <w:pPr>
              <w:pStyle w:val="TAC"/>
              <w:rPr>
                <w:szCs w:val="18"/>
              </w:rPr>
            </w:pPr>
            <w:r w:rsidRPr="001E32DC">
              <w:rPr>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2CBD2BB"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9" w:type="dxa"/>
            <w:tcBorders>
              <w:left w:val="single" w:sz="4" w:space="0" w:color="auto"/>
              <w:bottom w:val="nil"/>
              <w:right w:val="single" w:sz="4" w:space="0" w:color="auto"/>
            </w:tcBorders>
            <w:vAlign w:val="center"/>
          </w:tcPr>
          <w:p w14:paraId="20603936" w14:textId="77777777" w:rsidR="00E2380E" w:rsidRPr="001E32DC" w:rsidRDefault="00E2380E" w:rsidP="00C20936">
            <w:pPr>
              <w:pStyle w:val="TAC"/>
              <w:rPr>
                <w:lang w:val="en-US" w:eastAsia="zh-CN"/>
              </w:rPr>
            </w:pPr>
            <w:r>
              <w:rPr>
                <w:rFonts w:hint="eastAsia"/>
                <w:lang w:val="en-US" w:eastAsia="zh-CN"/>
              </w:rPr>
              <w:t>0</w:t>
            </w:r>
          </w:p>
        </w:tc>
      </w:tr>
      <w:tr w:rsidR="00E2380E" w14:paraId="1C9B44B3" w14:textId="77777777" w:rsidTr="0084711B">
        <w:trPr>
          <w:trHeight w:val="29"/>
        </w:trPr>
        <w:tc>
          <w:tcPr>
            <w:tcW w:w="2740" w:type="dxa"/>
            <w:tcBorders>
              <w:top w:val="nil"/>
              <w:left w:val="single" w:sz="4" w:space="0" w:color="auto"/>
              <w:bottom w:val="nil"/>
              <w:right w:val="single" w:sz="4" w:space="0" w:color="auto"/>
            </w:tcBorders>
          </w:tcPr>
          <w:p w14:paraId="058FBCD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tcPr>
          <w:p w14:paraId="764B463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40D2615C" w14:textId="77777777" w:rsidR="00E2380E" w:rsidRPr="001E32DC" w:rsidRDefault="00E2380E" w:rsidP="00C20936">
            <w:pPr>
              <w:pStyle w:val="TAC"/>
              <w:rPr>
                <w:szCs w:val="18"/>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61EDE01C"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7DBB7C44" w14:textId="77777777" w:rsidR="00E2380E" w:rsidRPr="001E32DC" w:rsidRDefault="00E2380E" w:rsidP="00C20936">
            <w:pPr>
              <w:pStyle w:val="TAC"/>
              <w:rPr>
                <w:lang w:val="en-US" w:eastAsia="zh-CN"/>
              </w:rPr>
            </w:pPr>
          </w:p>
        </w:tc>
      </w:tr>
      <w:tr w:rsidR="00E2380E" w14:paraId="65D4CDF2" w14:textId="77777777" w:rsidTr="0084711B">
        <w:trPr>
          <w:trHeight w:val="29"/>
        </w:trPr>
        <w:tc>
          <w:tcPr>
            <w:tcW w:w="2740" w:type="dxa"/>
            <w:tcBorders>
              <w:top w:val="nil"/>
              <w:left w:val="single" w:sz="4" w:space="0" w:color="auto"/>
              <w:bottom w:val="single" w:sz="4" w:space="0" w:color="auto"/>
              <w:right w:val="single" w:sz="4" w:space="0" w:color="auto"/>
            </w:tcBorders>
          </w:tcPr>
          <w:p w14:paraId="0BA75495"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tcPr>
          <w:p w14:paraId="2D648B8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0549AB1D" w14:textId="77777777" w:rsidR="00E2380E" w:rsidRPr="001E32DC" w:rsidRDefault="00E2380E" w:rsidP="00C20936">
            <w:pPr>
              <w:pStyle w:val="TAC"/>
              <w:rPr>
                <w:szCs w:val="18"/>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6362EAE"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7A9BD6D" w14:textId="77777777" w:rsidR="00E2380E" w:rsidRPr="001E32DC" w:rsidRDefault="00E2380E" w:rsidP="00C20936">
            <w:pPr>
              <w:pStyle w:val="TAC"/>
              <w:rPr>
                <w:lang w:val="en-US" w:eastAsia="zh-CN"/>
              </w:rPr>
            </w:pPr>
          </w:p>
        </w:tc>
      </w:tr>
      <w:tr w:rsidR="00E2380E" w14:paraId="0EF40772" w14:textId="77777777" w:rsidTr="0084711B">
        <w:trPr>
          <w:trHeight w:val="29"/>
        </w:trPr>
        <w:tc>
          <w:tcPr>
            <w:tcW w:w="2740" w:type="dxa"/>
            <w:vMerge w:val="restart"/>
            <w:tcBorders>
              <w:top w:val="nil"/>
              <w:left w:val="single" w:sz="4" w:space="0" w:color="auto"/>
              <w:bottom w:val="single" w:sz="4" w:space="0" w:color="auto"/>
              <w:right w:val="single" w:sz="4" w:space="0" w:color="auto"/>
            </w:tcBorders>
          </w:tcPr>
          <w:p w14:paraId="2FEDA477" w14:textId="77777777" w:rsidR="00E2380E" w:rsidRPr="001E32DC" w:rsidRDefault="00E2380E" w:rsidP="00C20936">
            <w:pPr>
              <w:pStyle w:val="TAC"/>
              <w:rPr>
                <w:rFonts w:eastAsia="MS Mincho"/>
                <w:lang w:val="en-US" w:eastAsia="zh-CN"/>
              </w:rPr>
            </w:pPr>
            <w:r w:rsidRPr="001E32DC">
              <w:rPr>
                <w:lang w:val="en-US" w:eastAsia="zh-CN"/>
              </w:rPr>
              <w:t>CA_n3A-n20A-n67A</w:t>
            </w:r>
          </w:p>
          <w:p w14:paraId="4ACB441E" w14:textId="77777777" w:rsidR="00E2380E" w:rsidRPr="001E32DC" w:rsidRDefault="00E2380E" w:rsidP="00C20936">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73011966" w14:textId="77777777" w:rsidR="00E2380E" w:rsidRPr="001E32DC" w:rsidRDefault="00E2380E" w:rsidP="00C20936">
            <w:pPr>
              <w:pStyle w:val="TAC"/>
              <w:rPr>
                <w:rFonts w:eastAsia="MS Mincho"/>
                <w:lang w:val="en-US" w:eastAsia="zh-CN"/>
              </w:rPr>
            </w:pPr>
            <w:r w:rsidRPr="001E32DC">
              <w:rPr>
                <w:lang w:val="en-US" w:eastAsia="zh-CN"/>
              </w:rPr>
              <w:t>CA_n3A-n20A</w:t>
            </w:r>
          </w:p>
          <w:p w14:paraId="0C384A7B"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8DFDDD" w14:textId="77777777" w:rsidR="00E2380E" w:rsidRPr="001E32DC" w:rsidRDefault="00E2380E" w:rsidP="00C20936">
            <w:pPr>
              <w:pStyle w:val="TAC"/>
              <w:rPr>
                <w:rFonts w:eastAsia="MS Mincho"/>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050F56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14:paraId="6CE4573F"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00D35F91" w14:textId="77777777" w:rsidTr="0084711B">
        <w:trPr>
          <w:trHeight w:val="29"/>
        </w:trPr>
        <w:tc>
          <w:tcPr>
            <w:tcW w:w="0" w:type="auto"/>
            <w:vMerge/>
            <w:tcBorders>
              <w:top w:val="nil"/>
              <w:left w:val="single" w:sz="4" w:space="0" w:color="auto"/>
              <w:bottom w:val="single" w:sz="4" w:space="0" w:color="auto"/>
              <w:right w:val="single" w:sz="4" w:space="0" w:color="auto"/>
            </w:tcBorders>
          </w:tcPr>
          <w:p w14:paraId="42CE681F"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37D4096"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7236D5E" w14:textId="77777777" w:rsidR="00E2380E" w:rsidRPr="001E32DC" w:rsidRDefault="00E2380E" w:rsidP="00C20936">
            <w:pPr>
              <w:pStyle w:val="TAC"/>
              <w:rPr>
                <w:rFonts w:eastAsia="MS Mincho"/>
                <w:lang w:val="en-US" w:eastAsia="zh-CN"/>
              </w:rPr>
            </w:pPr>
            <w:r w:rsidRPr="001E32DC">
              <w:rPr>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252795C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AAAD9D" w14:textId="77777777" w:rsidR="00E2380E" w:rsidRPr="001E32DC" w:rsidRDefault="00E2380E" w:rsidP="00C20936">
            <w:pPr>
              <w:pStyle w:val="TAC"/>
              <w:rPr>
                <w:rFonts w:eastAsia="MS Mincho"/>
                <w:lang w:val="en-US" w:eastAsia="zh-CN"/>
              </w:rPr>
            </w:pPr>
          </w:p>
        </w:tc>
      </w:tr>
      <w:tr w:rsidR="00E2380E" w14:paraId="5007B1A6" w14:textId="77777777" w:rsidTr="0084711B">
        <w:trPr>
          <w:trHeight w:val="29"/>
        </w:trPr>
        <w:tc>
          <w:tcPr>
            <w:tcW w:w="0" w:type="auto"/>
            <w:vMerge/>
            <w:tcBorders>
              <w:top w:val="nil"/>
              <w:left w:val="single" w:sz="4" w:space="0" w:color="auto"/>
              <w:bottom w:val="single" w:sz="4" w:space="0" w:color="auto"/>
              <w:right w:val="single" w:sz="4" w:space="0" w:color="auto"/>
            </w:tcBorders>
          </w:tcPr>
          <w:p w14:paraId="4805F725"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7E72C7F"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A2D236" w14:textId="77777777" w:rsidR="00E2380E" w:rsidRPr="001E32DC" w:rsidRDefault="00E2380E" w:rsidP="00C20936">
            <w:pPr>
              <w:pStyle w:val="TAC"/>
              <w:rPr>
                <w:rFonts w:eastAsia="MS Mincho"/>
                <w:lang w:val="en-US" w:eastAsia="zh-CN"/>
              </w:rPr>
            </w:pPr>
            <w:r w:rsidRPr="001E32DC">
              <w:rPr>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14:paraId="036745C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BED7755" w14:textId="77777777" w:rsidR="00E2380E" w:rsidRPr="001E32DC" w:rsidRDefault="00E2380E" w:rsidP="00C20936">
            <w:pPr>
              <w:pStyle w:val="TAC"/>
              <w:rPr>
                <w:rFonts w:eastAsia="MS Mincho"/>
                <w:lang w:val="en-US" w:eastAsia="zh-CN"/>
              </w:rPr>
            </w:pPr>
          </w:p>
        </w:tc>
      </w:tr>
      <w:tr w:rsidR="00E2380E" w14:paraId="24E5A0FB" w14:textId="77777777" w:rsidTr="0084711B">
        <w:trPr>
          <w:trHeight w:val="29"/>
        </w:trPr>
        <w:tc>
          <w:tcPr>
            <w:tcW w:w="2740" w:type="dxa"/>
            <w:vMerge w:val="restart"/>
            <w:tcBorders>
              <w:top w:val="nil"/>
              <w:left w:val="single" w:sz="4" w:space="0" w:color="auto"/>
              <w:bottom w:val="single" w:sz="4" w:space="0" w:color="auto"/>
              <w:right w:val="single" w:sz="4" w:space="0" w:color="auto"/>
            </w:tcBorders>
            <w:vAlign w:val="center"/>
          </w:tcPr>
          <w:p w14:paraId="523708DE" w14:textId="77777777" w:rsidR="00E2380E" w:rsidRPr="001E32DC" w:rsidRDefault="00E2380E" w:rsidP="00C20936">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45C0524" w14:textId="77777777" w:rsidR="00E2380E" w:rsidRPr="001E32DC" w:rsidRDefault="00E2380E" w:rsidP="00C20936">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93DFD68" w14:textId="77777777" w:rsidR="00E2380E" w:rsidRPr="001E32DC" w:rsidRDefault="00E2380E" w:rsidP="00C20936">
            <w:pPr>
              <w:pStyle w:val="TAC"/>
              <w:rPr>
                <w:rFonts w:eastAsia="MS Mincho"/>
                <w:lang w:val="en-US" w:eastAsia="zh-CN"/>
              </w:rPr>
            </w:pPr>
            <w:r w:rsidRPr="001E32DC">
              <w:rPr>
                <w:rFonts w:eastAsia="MS Mincho"/>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A2F7BFC"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14:paraId="6AB46077"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5F3605EB" w14:textId="77777777" w:rsidTr="0084711B">
        <w:trPr>
          <w:trHeight w:val="29"/>
        </w:trPr>
        <w:tc>
          <w:tcPr>
            <w:tcW w:w="0" w:type="auto"/>
            <w:vMerge/>
            <w:tcBorders>
              <w:top w:val="nil"/>
              <w:left w:val="single" w:sz="4" w:space="0" w:color="auto"/>
              <w:bottom w:val="single" w:sz="4" w:space="0" w:color="auto"/>
              <w:right w:val="single" w:sz="4" w:space="0" w:color="auto"/>
            </w:tcBorders>
            <w:vAlign w:val="center"/>
          </w:tcPr>
          <w:p w14:paraId="185D784E"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4DD07E0"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F76A" w14:textId="77777777" w:rsidR="00E2380E" w:rsidRPr="001E32DC" w:rsidRDefault="00E2380E" w:rsidP="00C20936">
            <w:pPr>
              <w:pStyle w:val="TAC"/>
              <w:rPr>
                <w:rFonts w:eastAsia="MS Mincho"/>
                <w:lang w:val="en-US" w:eastAsia="zh-CN"/>
              </w:rPr>
            </w:pPr>
            <w:r w:rsidRPr="001E32DC">
              <w:rPr>
                <w:rFonts w:eastAsia="MS Mincho"/>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67B76B95"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A71750" w14:textId="77777777" w:rsidR="00E2380E" w:rsidRPr="001E32DC" w:rsidRDefault="00E2380E" w:rsidP="00C20936">
            <w:pPr>
              <w:pStyle w:val="TAC"/>
              <w:rPr>
                <w:rFonts w:eastAsia="MS Mincho"/>
                <w:lang w:val="en-US" w:eastAsia="zh-CN"/>
              </w:rPr>
            </w:pPr>
          </w:p>
        </w:tc>
      </w:tr>
      <w:tr w:rsidR="00E2380E" w14:paraId="3BFD234A" w14:textId="77777777" w:rsidTr="0084711B">
        <w:trPr>
          <w:trHeight w:val="29"/>
        </w:trPr>
        <w:tc>
          <w:tcPr>
            <w:tcW w:w="0" w:type="auto"/>
            <w:vMerge/>
            <w:tcBorders>
              <w:top w:val="nil"/>
              <w:left w:val="single" w:sz="4" w:space="0" w:color="auto"/>
              <w:bottom w:val="single" w:sz="4" w:space="0" w:color="auto"/>
              <w:right w:val="single" w:sz="4" w:space="0" w:color="auto"/>
            </w:tcBorders>
            <w:vAlign w:val="center"/>
          </w:tcPr>
          <w:p w14:paraId="368DE882"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D1D8F6D"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143E62" w14:textId="77777777" w:rsidR="00E2380E" w:rsidRPr="001E32DC" w:rsidRDefault="00E2380E" w:rsidP="00C20936">
            <w:pPr>
              <w:pStyle w:val="TAC"/>
              <w:rPr>
                <w:rFonts w:eastAsia="MS Mincho"/>
                <w:lang w:val="en-US" w:eastAsia="zh-CN"/>
              </w:rPr>
            </w:pPr>
            <w:r w:rsidRPr="001E32DC">
              <w:rPr>
                <w:rFonts w:eastAsia="MS Mincho"/>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DAA2420"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8901A" w14:textId="77777777" w:rsidR="00E2380E" w:rsidRPr="001E32DC" w:rsidRDefault="00E2380E" w:rsidP="00C20936">
            <w:pPr>
              <w:pStyle w:val="TAC"/>
              <w:rPr>
                <w:rFonts w:eastAsia="MS Mincho"/>
                <w:lang w:val="en-US" w:eastAsia="zh-CN"/>
              </w:rPr>
            </w:pPr>
          </w:p>
        </w:tc>
      </w:tr>
      <w:tr w:rsidR="00E2380E" w14:paraId="3D5BA55B" w14:textId="77777777" w:rsidTr="0084711B">
        <w:trPr>
          <w:trHeight w:val="29"/>
        </w:trPr>
        <w:tc>
          <w:tcPr>
            <w:tcW w:w="2740" w:type="dxa"/>
            <w:tcBorders>
              <w:top w:val="nil"/>
              <w:left w:val="single" w:sz="4" w:space="0" w:color="auto"/>
              <w:bottom w:val="nil"/>
              <w:right w:val="single" w:sz="4" w:space="0" w:color="auto"/>
            </w:tcBorders>
            <w:vAlign w:val="center"/>
          </w:tcPr>
          <w:p w14:paraId="793FB2A8" w14:textId="77777777" w:rsidR="00E2380E" w:rsidRPr="001E32DC" w:rsidRDefault="00E2380E" w:rsidP="00C20936">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1BB5E300" w14:textId="77777777" w:rsidR="00E2380E" w:rsidRDefault="00E2380E" w:rsidP="00C20936">
            <w:pPr>
              <w:pStyle w:val="TAC"/>
              <w:rPr>
                <w:rFonts w:cs="Arial"/>
                <w:lang w:val="en-US"/>
              </w:rPr>
            </w:pPr>
            <w:r w:rsidRPr="001E32DC">
              <w:rPr>
                <w:rFonts w:cs="Arial"/>
                <w:lang w:val="en-US"/>
              </w:rPr>
              <w:t>CA_n3A-n28A</w:t>
            </w:r>
          </w:p>
          <w:p w14:paraId="2BD2362B" w14:textId="77777777" w:rsidR="00E2380E" w:rsidRPr="006034FE" w:rsidRDefault="00E2380E" w:rsidP="00C20936">
            <w:pPr>
              <w:pStyle w:val="TAC"/>
              <w:rPr>
                <w:rFonts w:ascii="Times New Roman" w:hAnsi="Times New Roman" w:cs="Arial"/>
                <w:sz w:val="20"/>
                <w:lang w:val="en-US"/>
              </w:rPr>
            </w:pPr>
            <w:r w:rsidRPr="006034FE">
              <w:rPr>
                <w:rFonts w:cs="Arial"/>
                <w:lang w:val="en-US"/>
              </w:rPr>
              <w:t>CA_n3A-n41A</w:t>
            </w:r>
          </w:p>
          <w:p w14:paraId="3A74C7D1" w14:textId="77777777" w:rsidR="00E2380E" w:rsidRPr="001E32DC" w:rsidRDefault="00E2380E" w:rsidP="00C20936">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D227F9C" w14:textId="77777777" w:rsidR="00E2380E" w:rsidRPr="001E32DC" w:rsidRDefault="00E2380E" w:rsidP="00C20936">
            <w:pPr>
              <w:pStyle w:val="TAC"/>
              <w:rPr>
                <w:lang w:val="en-US"/>
              </w:rPr>
            </w:pPr>
            <w:r w:rsidRPr="001E32DC">
              <w:rPr>
                <w:rFonts w:cs="Arial"/>
                <w:lang w:val="en-US"/>
              </w:rPr>
              <w:t>n</w:t>
            </w:r>
            <w:r w:rsidRPr="001E32DC">
              <w:rPr>
                <w:rFonts w:cs="Arial"/>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14:paraId="1F863F9E"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C434FDC" w14:textId="77777777" w:rsidR="00E2380E" w:rsidRPr="001E32DC" w:rsidRDefault="00E2380E" w:rsidP="00C20936">
            <w:pPr>
              <w:pStyle w:val="TAC"/>
              <w:rPr>
                <w:lang w:val="en-US" w:eastAsia="zh-CN"/>
              </w:rPr>
            </w:pPr>
            <w:r w:rsidRPr="001E32DC">
              <w:rPr>
                <w:lang w:val="en-US"/>
              </w:rPr>
              <w:t>0</w:t>
            </w:r>
          </w:p>
        </w:tc>
      </w:tr>
      <w:tr w:rsidR="00E2380E" w14:paraId="1E9818B3" w14:textId="77777777" w:rsidTr="0084711B">
        <w:trPr>
          <w:trHeight w:val="29"/>
        </w:trPr>
        <w:tc>
          <w:tcPr>
            <w:tcW w:w="2740" w:type="dxa"/>
            <w:tcBorders>
              <w:top w:val="nil"/>
              <w:left w:val="single" w:sz="4" w:space="0" w:color="auto"/>
              <w:bottom w:val="nil"/>
              <w:right w:val="single" w:sz="4" w:space="0" w:color="auto"/>
            </w:tcBorders>
            <w:vAlign w:val="center"/>
          </w:tcPr>
          <w:p w14:paraId="7FE3666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1DC6F2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A1478C" w14:textId="77777777" w:rsidR="00E2380E" w:rsidRPr="001E32DC" w:rsidRDefault="00E2380E" w:rsidP="00C20936">
            <w:pPr>
              <w:pStyle w:val="TAC"/>
              <w:rPr>
                <w:lang w:val="en-US"/>
              </w:rPr>
            </w:pPr>
            <w:r w:rsidRPr="001E32DC">
              <w:rPr>
                <w:rFonts w:cs="Arial"/>
                <w:lang w:val="en-US"/>
              </w:rPr>
              <w:t>n</w:t>
            </w:r>
            <w:r w:rsidRPr="001E32DC">
              <w:rPr>
                <w:rFonts w:cs="Arial"/>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14:paraId="16427C8F"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nil"/>
              <w:right w:val="single" w:sz="4" w:space="0" w:color="auto"/>
            </w:tcBorders>
            <w:vAlign w:val="center"/>
          </w:tcPr>
          <w:p w14:paraId="0FB1445B" w14:textId="77777777" w:rsidR="00E2380E" w:rsidRPr="001E32DC" w:rsidRDefault="00E2380E" w:rsidP="00C20936">
            <w:pPr>
              <w:pStyle w:val="TAC"/>
              <w:rPr>
                <w:lang w:val="en-US" w:eastAsia="zh-CN"/>
              </w:rPr>
            </w:pPr>
          </w:p>
        </w:tc>
      </w:tr>
      <w:tr w:rsidR="00E2380E" w14:paraId="34BA3CD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F84300"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E2F24C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A2AE99" w14:textId="77777777" w:rsidR="00E2380E" w:rsidRPr="001E32DC" w:rsidRDefault="00E2380E" w:rsidP="00C20936">
            <w:pPr>
              <w:pStyle w:val="TAC"/>
              <w:rPr>
                <w:lang w:val="en-US"/>
              </w:rPr>
            </w:pPr>
            <w:r w:rsidRPr="001E32DC">
              <w:rPr>
                <w:rFonts w:cs="Arial"/>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911084A"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14:paraId="3D77B728" w14:textId="77777777" w:rsidR="00E2380E" w:rsidRPr="001E32DC" w:rsidRDefault="00E2380E" w:rsidP="00C20936">
            <w:pPr>
              <w:pStyle w:val="TAC"/>
              <w:rPr>
                <w:lang w:val="en-US" w:eastAsia="zh-CN"/>
              </w:rPr>
            </w:pPr>
          </w:p>
        </w:tc>
      </w:tr>
      <w:tr w:rsidR="00E2380E" w14:paraId="255E2A0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7BBFC1C" w14:textId="77777777" w:rsidR="00E2380E" w:rsidRPr="001E32DC" w:rsidRDefault="00E2380E" w:rsidP="00C20936">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31C3A460" w14:textId="77777777" w:rsidR="00E2380E" w:rsidRDefault="00E2380E" w:rsidP="00C20936">
            <w:pPr>
              <w:pStyle w:val="TAC"/>
              <w:rPr>
                <w:rFonts w:cs="Arial"/>
                <w:lang w:val="en-US"/>
              </w:rPr>
            </w:pPr>
            <w:r>
              <w:rPr>
                <w:rFonts w:cs="Arial"/>
                <w:lang w:val="en-US"/>
              </w:rPr>
              <w:t>CA_n3An28A</w:t>
            </w:r>
          </w:p>
          <w:p w14:paraId="3985C76C" w14:textId="77777777" w:rsidR="00E2380E" w:rsidRDefault="00E2380E" w:rsidP="00C2093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C405E30" w14:textId="77777777" w:rsidR="00E2380E" w:rsidRPr="001E32DC" w:rsidRDefault="00E2380E" w:rsidP="00C20936">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C6A3D1E" w14:textId="77777777" w:rsidR="00E2380E" w:rsidRPr="001E32DC" w:rsidRDefault="00E2380E" w:rsidP="00C20936">
            <w:pPr>
              <w:pStyle w:val="TAC"/>
              <w:rPr>
                <w:rFonts w:cs="Arial"/>
                <w:lang w:val="en-US"/>
              </w:rPr>
            </w:pPr>
            <w:r w:rsidRPr="001E32DC">
              <w:rPr>
                <w:rFonts w:cs="Arial"/>
                <w:lang w:val="en-US"/>
              </w:rPr>
              <w:t>n</w:t>
            </w:r>
            <w:r w:rsidRPr="001E32DC">
              <w:rPr>
                <w:rFonts w:cs="Arial"/>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14:paraId="02B76E0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2050358" w14:textId="77777777" w:rsidR="00E2380E" w:rsidRPr="001E32DC" w:rsidRDefault="00E2380E" w:rsidP="00C20936">
            <w:pPr>
              <w:pStyle w:val="TAC"/>
              <w:rPr>
                <w:lang w:val="en-US" w:eastAsia="zh-CN"/>
              </w:rPr>
            </w:pPr>
            <w:r>
              <w:rPr>
                <w:rFonts w:hint="eastAsia"/>
                <w:lang w:val="en-US" w:eastAsia="zh-CN"/>
              </w:rPr>
              <w:t>0</w:t>
            </w:r>
          </w:p>
        </w:tc>
      </w:tr>
      <w:tr w:rsidR="00E2380E" w14:paraId="41D1FBBC" w14:textId="77777777" w:rsidTr="0084711B">
        <w:trPr>
          <w:trHeight w:val="29"/>
        </w:trPr>
        <w:tc>
          <w:tcPr>
            <w:tcW w:w="2740" w:type="dxa"/>
            <w:tcBorders>
              <w:top w:val="nil"/>
              <w:left w:val="single" w:sz="4" w:space="0" w:color="auto"/>
              <w:bottom w:val="nil"/>
              <w:right w:val="single" w:sz="4" w:space="0" w:color="auto"/>
            </w:tcBorders>
            <w:vAlign w:val="center"/>
          </w:tcPr>
          <w:p w14:paraId="287F1DF8"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FAD7B4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5E1D05" w14:textId="77777777" w:rsidR="00E2380E" w:rsidRPr="001E32DC" w:rsidRDefault="00E2380E" w:rsidP="00C20936">
            <w:pPr>
              <w:pStyle w:val="TAC"/>
              <w:rPr>
                <w:rFonts w:cs="Arial"/>
                <w:lang w:val="en-US"/>
              </w:rPr>
            </w:pPr>
            <w:r w:rsidRPr="001E32DC">
              <w:rPr>
                <w:rFonts w:cs="Arial"/>
                <w:lang w:val="en-US"/>
              </w:rPr>
              <w:t>n</w:t>
            </w:r>
            <w:r w:rsidRPr="001E32DC">
              <w:rPr>
                <w:rFonts w:cs="Arial"/>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14:paraId="0E8C095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2D4EC46B" w14:textId="77777777" w:rsidR="00E2380E" w:rsidRPr="001E32DC" w:rsidRDefault="00E2380E" w:rsidP="00C20936">
            <w:pPr>
              <w:pStyle w:val="TAC"/>
              <w:rPr>
                <w:lang w:val="en-US" w:eastAsia="zh-CN"/>
              </w:rPr>
            </w:pPr>
          </w:p>
        </w:tc>
      </w:tr>
      <w:tr w:rsidR="00E2380E" w14:paraId="0B2AE86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FB34459"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B51D72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B71428" w14:textId="77777777" w:rsidR="00E2380E" w:rsidRPr="001E32DC" w:rsidRDefault="00E2380E" w:rsidP="00C20936">
            <w:pPr>
              <w:pStyle w:val="TAC"/>
              <w:rPr>
                <w:rFonts w:cs="Arial"/>
                <w:lang w:val="en-US"/>
              </w:rPr>
            </w:pPr>
            <w:r w:rsidRPr="001E32DC">
              <w:rPr>
                <w:rFonts w:cs="Arial"/>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38D367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9" w:type="dxa"/>
            <w:tcBorders>
              <w:top w:val="nil"/>
              <w:left w:val="single" w:sz="4" w:space="0" w:color="auto"/>
              <w:bottom w:val="single" w:sz="4" w:space="0" w:color="auto"/>
              <w:right w:val="single" w:sz="4" w:space="0" w:color="auto"/>
            </w:tcBorders>
            <w:vAlign w:val="center"/>
          </w:tcPr>
          <w:p w14:paraId="6B6E8D2D" w14:textId="77777777" w:rsidR="00E2380E" w:rsidRPr="001E32DC" w:rsidRDefault="00E2380E" w:rsidP="00C20936">
            <w:pPr>
              <w:pStyle w:val="TAC"/>
              <w:rPr>
                <w:lang w:val="en-US" w:eastAsia="zh-CN"/>
              </w:rPr>
            </w:pPr>
          </w:p>
        </w:tc>
      </w:tr>
      <w:tr w:rsidR="00E2380E" w14:paraId="69B6C5D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8230819" w14:textId="77777777" w:rsidR="00E2380E" w:rsidRPr="001E32DC" w:rsidRDefault="00E2380E" w:rsidP="00C20936">
            <w:pPr>
              <w:pStyle w:val="TAC"/>
              <w:rPr>
                <w:lang w:val="en-US" w:eastAsia="zh-CN"/>
              </w:rPr>
            </w:pPr>
            <w:r w:rsidRPr="001E32DC">
              <w:rPr>
                <w:lang w:val="en-US" w:eastAsia="zh-CN"/>
              </w:rPr>
              <w:t>CA_n3A-n28A-n77A</w:t>
            </w:r>
          </w:p>
        </w:tc>
        <w:tc>
          <w:tcPr>
            <w:tcW w:w="2761" w:type="dxa"/>
            <w:tcBorders>
              <w:top w:val="single" w:sz="4" w:space="0" w:color="auto"/>
              <w:left w:val="single" w:sz="4" w:space="0" w:color="auto"/>
              <w:bottom w:val="nil"/>
              <w:right w:val="single" w:sz="4" w:space="0" w:color="auto"/>
            </w:tcBorders>
            <w:vAlign w:val="center"/>
          </w:tcPr>
          <w:p w14:paraId="42FA558A" w14:textId="77777777" w:rsidR="00E2380E" w:rsidRPr="001E32DC" w:rsidRDefault="00E2380E" w:rsidP="00C20936">
            <w:pPr>
              <w:pStyle w:val="TAC"/>
              <w:rPr>
                <w:rFonts w:cs="Arial"/>
                <w:lang w:val="en-US" w:eastAsia="zh-CN"/>
              </w:rPr>
            </w:pPr>
            <w:r w:rsidRPr="001E32DC">
              <w:rPr>
                <w:rFonts w:cs="Arial"/>
                <w:lang w:val="en-US" w:eastAsia="zh-CN"/>
              </w:rPr>
              <w:t>CA_n3A-n28A</w:t>
            </w:r>
          </w:p>
          <w:p w14:paraId="18B05A4A" w14:textId="77777777" w:rsidR="00E2380E" w:rsidRPr="001E32DC" w:rsidRDefault="00E2380E" w:rsidP="00C20936">
            <w:pPr>
              <w:pStyle w:val="TAC"/>
              <w:rPr>
                <w:rFonts w:cs="Arial"/>
                <w:lang w:val="en-US" w:eastAsia="zh-CN"/>
              </w:rPr>
            </w:pPr>
            <w:r w:rsidRPr="001E32DC">
              <w:rPr>
                <w:rFonts w:cs="Arial"/>
                <w:lang w:val="en-US" w:eastAsia="zh-CN"/>
              </w:rPr>
              <w:t>CA_n3A-n77A</w:t>
            </w:r>
          </w:p>
          <w:p w14:paraId="4084837A" w14:textId="77777777" w:rsidR="00E2380E" w:rsidRPr="001E32DC" w:rsidRDefault="00E2380E" w:rsidP="00C20936">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6B4BACF"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E6F68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23114CA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3BB3A828" w14:textId="77777777" w:rsidTr="0084711B">
        <w:trPr>
          <w:trHeight w:val="29"/>
        </w:trPr>
        <w:tc>
          <w:tcPr>
            <w:tcW w:w="2740" w:type="dxa"/>
            <w:tcBorders>
              <w:top w:val="nil"/>
              <w:left w:val="single" w:sz="4" w:space="0" w:color="auto"/>
              <w:bottom w:val="nil"/>
              <w:right w:val="single" w:sz="4" w:space="0" w:color="auto"/>
            </w:tcBorders>
            <w:vAlign w:val="center"/>
          </w:tcPr>
          <w:p w14:paraId="23D17A4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64D3BE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FFF0A6"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4BFE11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402A8EC3" w14:textId="77777777" w:rsidR="00E2380E" w:rsidRPr="001E32DC" w:rsidRDefault="00E2380E" w:rsidP="00C20936">
            <w:pPr>
              <w:pStyle w:val="TAC"/>
              <w:rPr>
                <w:szCs w:val="18"/>
                <w:lang w:val="en-US"/>
              </w:rPr>
            </w:pPr>
          </w:p>
        </w:tc>
      </w:tr>
      <w:tr w:rsidR="00E2380E" w14:paraId="6CDF004D" w14:textId="77777777" w:rsidTr="0084711B">
        <w:trPr>
          <w:trHeight w:val="29"/>
        </w:trPr>
        <w:tc>
          <w:tcPr>
            <w:tcW w:w="2740" w:type="dxa"/>
            <w:tcBorders>
              <w:top w:val="nil"/>
              <w:left w:val="single" w:sz="4" w:space="0" w:color="auto"/>
              <w:bottom w:val="nil"/>
              <w:right w:val="single" w:sz="4" w:space="0" w:color="auto"/>
            </w:tcBorders>
            <w:vAlign w:val="center"/>
          </w:tcPr>
          <w:p w14:paraId="7646CDC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518E4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CB45BA"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53EE2E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4893E5AD" w14:textId="77777777" w:rsidR="00E2380E" w:rsidRPr="001E32DC" w:rsidRDefault="00E2380E" w:rsidP="00C20936">
            <w:pPr>
              <w:pStyle w:val="TAC"/>
              <w:rPr>
                <w:szCs w:val="18"/>
                <w:lang w:val="en-US"/>
              </w:rPr>
            </w:pPr>
          </w:p>
        </w:tc>
      </w:tr>
      <w:tr w:rsidR="00E2380E" w14:paraId="363B61B7" w14:textId="77777777" w:rsidTr="0084711B">
        <w:trPr>
          <w:trHeight w:val="29"/>
        </w:trPr>
        <w:tc>
          <w:tcPr>
            <w:tcW w:w="2740" w:type="dxa"/>
            <w:tcBorders>
              <w:top w:val="nil"/>
              <w:left w:val="single" w:sz="4" w:space="0" w:color="auto"/>
              <w:bottom w:val="nil"/>
              <w:right w:val="single" w:sz="4" w:space="0" w:color="auto"/>
            </w:tcBorders>
            <w:vAlign w:val="center"/>
          </w:tcPr>
          <w:p w14:paraId="421B7DB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3B3879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64793B" w14:textId="77777777" w:rsidR="00E2380E" w:rsidRPr="001E32DC" w:rsidRDefault="00E2380E" w:rsidP="00C20936">
            <w:pPr>
              <w:pStyle w:val="TAC"/>
              <w:rPr>
                <w:lang w:val="en-US" w:eastAsia="zh-CN"/>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E8B7EB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888E162" w14:textId="77777777" w:rsidR="00E2380E" w:rsidRPr="001E32DC" w:rsidRDefault="00E2380E" w:rsidP="00C20936">
            <w:pPr>
              <w:pStyle w:val="TAC"/>
              <w:rPr>
                <w:szCs w:val="18"/>
                <w:lang w:val="en-US"/>
              </w:rPr>
            </w:pPr>
            <w:r w:rsidRPr="001E32DC">
              <w:rPr>
                <w:szCs w:val="18"/>
                <w:lang w:val="en-US"/>
              </w:rPr>
              <w:t>1</w:t>
            </w:r>
          </w:p>
        </w:tc>
      </w:tr>
      <w:tr w:rsidR="00E2380E" w14:paraId="0F75346A" w14:textId="77777777" w:rsidTr="0084711B">
        <w:trPr>
          <w:trHeight w:val="29"/>
        </w:trPr>
        <w:tc>
          <w:tcPr>
            <w:tcW w:w="2740" w:type="dxa"/>
            <w:tcBorders>
              <w:top w:val="nil"/>
              <w:left w:val="single" w:sz="4" w:space="0" w:color="auto"/>
              <w:bottom w:val="nil"/>
              <w:right w:val="single" w:sz="4" w:space="0" w:color="auto"/>
            </w:tcBorders>
            <w:vAlign w:val="center"/>
          </w:tcPr>
          <w:p w14:paraId="1F207FB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D0B8A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95782" w14:textId="77777777" w:rsidR="00E2380E" w:rsidRPr="001E32DC" w:rsidRDefault="00E2380E" w:rsidP="00C20936">
            <w:pPr>
              <w:pStyle w:val="TAC"/>
              <w:rPr>
                <w:lang w:val="en-US" w:eastAsia="zh-CN"/>
              </w:rPr>
            </w:pPr>
            <w:r w:rsidRPr="001E32DC">
              <w:rPr>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EAED2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nil"/>
              <w:right w:val="single" w:sz="4" w:space="0" w:color="auto"/>
            </w:tcBorders>
            <w:vAlign w:val="center"/>
          </w:tcPr>
          <w:p w14:paraId="23CD20EF" w14:textId="77777777" w:rsidR="00E2380E" w:rsidRPr="001E32DC" w:rsidRDefault="00E2380E" w:rsidP="00C20936">
            <w:pPr>
              <w:pStyle w:val="TAC"/>
              <w:rPr>
                <w:szCs w:val="18"/>
                <w:lang w:val="en-US"/>
              </w:rPr>
            </w:pPr>
          </w:p>
        </w:tc>
      </w:tr>
      <w:tr w:rsidR="00E2380E" w14:paraId="723644B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E6873D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830D4D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174B2"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9C6CC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3AAF4D53" w14:textId="77777777" w:rsidR="00E2380E" w:rsidRPr="001E32DC" w:rsidRDefault="00E2380E" w:rsidP="00C20936">
            <w:pPr>
              <w:pStyle w:val="TAC"/>
              <w:rPr>
                <w:szCs w:val="18"/>
                <w:lang w:val="en-US"/>
              </w:rPr>
            </w:pPr>
          </w:p>
        </w:tc>
      </w:tr>
      <w:tr w:rsidR="00E2380E" w14:paraId="426F7B8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6F6F8F9" w14:textId="77777777" w:rsidR="00E2380E" w:rsidRPr="001E32DC" w:rsidRDefault="00E2380E" w:rsidP="00C20936">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6BBA2FDD" w14:textId="77777777" w:rsidR="00E2380E" w:rsidRPr="001E32DC" w:rsidRDefault="00E2380E" w:rsidP="00C20936">
            <w:pPr>
              <w:pStyle w:val="TAC"/>
              <w:rPr>
                <w:rFonts w:cs="Arial"/>
                <w:lang w:val="en-US" w:eastAsia="zh-CN"/>
              </w:rPr>
            </w:pPr>
            <w:r w:rsidRPr="001E32DC">
              <w:rPr>
                <w:rFonts w:cs="Arial"/>
                <w:lang w:val="en-US" w:eastAsia="zh-CN"/>
              </w:rPr>
              <w:t>CA_n3A-n28A</w:t>
            </w:r>
          </w:p>
          <w:p w14:paraId="60CB0F18" w14:textId="77777777" w:rsidR="00E2380E" w:rsidRPr="001E32DC" w:rsidRDefault="00E2380E" w:rsidP="00C20936">
            <w:pPr>
              <w:pStyle w:val="TAC"/>
              <w:rPr>
                <w:rFonts w:cs="Arial"/>
                <w:lang w:val="en-US" w:eastAsia="zh-CN"/>
              </w:rPr>
            </w:pPr>
            <w:r w:rsidRPr="001E32DC">
              <w:rPr>
                <w:rFonts w:cs="Arial"/>
                <w:lang w:val="en-US" w:eastAsia="zh-CN"/>
              </w:rPr>
              <w:t>CA_n3A-n77A</w:t>
            </w:r>
          </w:p>
          <w:p w14:paraId="690EF571" w14:textId="77777777" w:rsidR="00E2380E" w:rsidRPr="001E32DC" w:rsidRDefault="00E2380E" w:rsidP="00C20936">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DEAD533"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5020DF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2ADEDA75" w14:textId="77777777" w:rsidR="00E2380E" w:rsidRPr="001E32DC" w:rsidRDefault="00E2380E" w:rsidP="00C20936">
            <w:pPr>
              <w:pStyle w:val="TAC"/>
              <w:rPr>
                <w:lang w:val="en-US" w:eastAsia="zh-CN"/>
              </w:rPr>
            </w:pPr>
            <w:r w:rsidRPr="001E32DC">
              <w:rPr>
                <w:lang w:val="en-US" w:eastAsia="zh-CN"/>
              </w:rPr>
              <w:t>0</w:t>
            </w:r>
          </w:p>
        </w:tc>
      </w:tr>
      <w:tr w:rsidR="00E2380E" w14:paraId="5F2391B6" w14:textId="77777777" w:rsidTr="0084711B">
        <w:trPr>
          <w:trHeight w:val="29"/>
        </w:trPr>
        <w:tc>
          <w:tcPr>
            <w:tcW w:w="2740" w:type="dxa"/>
            <w:tcBorders>
              <w:top w:val="nil"/>
              <w:left w:val="single" w:sz="4" w:space="0" w:color="auto"/>
              <w:bottom w:val="nil"/>
              <w:right w:val="single" w:sz="4" w:space="0" w:color="auto"/>
            </w:tcBorders>
            <w:vAlign w:val="center"/>
          </w:tcPr>
          <w:p w14:paraId="49E3507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0921429" w14:textId="77777777" w:rsidR="00E2380E" w:rsidRPr="001E32DC" w:rsidRDefault="00E2380E" w:rsidP="00C20936">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6F1C2E33"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7255B6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F306871" w14:textId="77777777" w:rsidR="00E2380E" w:rsidRPr="001E32DC" w:rsidRDefault="00E2380E" w:rsidP="00C20936">
            <w:pPr>
              <w:pStyle w:val="TAC"/>
              <w:rPr>
                <w:lang w:val="en-US" w:eastAsia="zh-CN"/>
              </w:rPr>
            </w:pPr>
          </w:p>
        </w:tc>
      </w:tr>
      <w:tr w:rsidR="00E2380E" w14:paraId="1C5DB036" w14:textId="77777777" w:rsidTr="0084711B">
        <w:trPr>
          <w:trHeight w:val="230"/>
        </w:trPr>
        <w:tc>
          <w:tcPr>
            <w:tcW w:w="2740" w:type="dxa"/>
            <w:tcBorders>
              <w:top w:val="nil"/>
              <w:left w:val="single" w:sz="4" w:space="0" w:color="auto"/>
              <w:bottom w:val="nil"/>
              <w:right w:val="single" w:sz="4" w:space="0" w:color="auto"/>
            </w:tcBorders>
            <w:vAlign w:val="center"/>
          </w:tcPr>
          <w:p w14:paraId="7299EB1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DC30B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44A249" w14:textId="77777777" w:rsidR="00E2380E" w:rsidRPr="001E32DC" w:rsidRDefault="00E2380E" w:rsidP="00C20936">
            <w:pPr>
              <w:pStyle w:val="TAC"/>
              <w:rPr>
                <w:lang w:val="en-US" w:eastAsia="zh-CN"/>
              </w:rPr>
            </w:pPr>
            <w:r w:rsidRPr="001E32DC">
              <w:rPr>
                <w:lang w:val="en-US"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31295E6" w14:textId="77777777" w:rsidR="00E2380E" w:rsidRPr="001E32DC" w:rsidRDefault="00E2380E" w:rsidP="00C20936">
            <w:pPr>
              <w:pStyle w:val="TAC"/>
              <w:rPr>
                <w:rFonts w:ascii="Calibri" w:hAnsi="Calibri"/>
                <w:sz w:val="21"/>
                <w:lang w:val="en-US" w:eastAsia="ja-JP"/>
              </w:rPr>
            </w:pPr>
            <w:r w:rsidRPr="001E32DC">
              <w:rPr>
                <w:rFonts w:cs="Arial"/>
                <w:color w:val="000000"/>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14:paraId="0B0D680F" w14:textId="77777777" w:rsidR="00E2380E" w:rsidRPr="001E32DC" w:rsidRDefault="00E2380E" w:rsidP="00C20936">
            <w:pPr>
              <w:pStyle w:val="TAC"/>
              <w:rPr>
                <w:lang w:val="en-US" w:eastAsia="zh-CN"/>
              </w:rPr>
            </w:pPr>
          </w:p>
        </w:tc>
      </w:tr>
      <w:tr w:rsidR="00E2380E" w14:paraId="5164834D" w14:textId="77777777" w:rsidTr="0084711B">
        <w:trPr>
          <w:trHeight w:val="29"/>
        </w:trPr>
        <w:tc>
          <w:tcPr>
            <w:tcW w:w="2740" w:type="dxa"/>
            <w:tcBorders>
              <w:top w:val="nil"/>
              <w:left w:val="single" w:sz="4" w:space="0" w:color="auto"/>
              <w:bottom w:val="nil"/>
              <w:right w:val="single" w:sz="4" w:space="0" w:color="auto"/>
            </w:tcBorders>
            <w:vAlign w:val="center"/>
          </w:tcPr>
          <w:p w14:paraId="513DDA4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CEB239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C13D3B" w14:textId="77777777" w:rsidR="00E2380E" w:rsidRPr="001E32DC" w:rsidRDefault="00E2380E" w:rsidP="00C20936">
            <w:pPr>
              <w:pStyle w:val="TAC"/>
              <w:rPr>
                <w:lang w:val="en-US" w:eastAsia="zh-CN"/>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756F76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E5EAECB" w14:textId="77777777" w:rsidR="00E2380E" w:rsidRPr="001E32DC" w:rsidRDefault="00E2380E" w:rsidP="00C20936">
            <w:pPr>
              <w:pStyle w:val="TAC"/>
              <w:rPr>
                <w:lang w:val="en-US" w:eastAsia="zh-CN"/>
              </w:rPr>
            </w:pPr>
            <w:r w:rsidRPr="001E32DC">
              <w:rPr>
                <w:lang w:val="en-US" w:eastAsia="zh-CN"/>
              </w:rPr>
              <w:t>1</w:t>
            </w:r>
          </w:p>
        </w:tc>
      </w:tr>
      <w:tr w:rsidR="00E2380E" w14:paraId="739AB3D7" w14:textId="77777777" w:rsidTr="0084711B">
        <w:trPr>
          <w:trHeight w:val="29"/>
        </w:trPr>
        <w:tc>
          <w:tcPr>
            <w:tcW w:w="2740" w:type="dxa"/>
            <w:tcBorders>
              <w:top w:val="nil"/>
              <w:left w:val="single" w:sz="4" w:space="0" w:color="auto"/>
              <w:bottom w:val="nil"/>
              <w:right w:val="single" w:sz="4" w:space="0" w:color="auto"/>
            </w:tcBorders>
            <w:vAlign w:val="center"/>
          </w:tcPr>
          <w:p w14:paraId="180E0DD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E35EE6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71A6B" w14:textId="77777777" w:rsidR="00E2380E" w:rsidRPr="001E32DC" w:rsidRDefault="00E2380E" w:rsidP="00C20936">
            <w:pPr>
              <w:pStyle w:val="TAC"/>
              <w:rPr>
                <w:lang w:val="en-US" w:eastAsia="zh-CN"/>
              </w:rPr>
            </w:pPr>
            <w:r w:rsidRPr="001E32DC">
              <w:rPr>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98D353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nil"/>
              <w:right w:val="single" w:sz="4" w:space="0" w:color="auto"/>
            </w:tcBorders>
            <w:vAlign w:val="center"/>
          </w:tcPr>
          <w:p w14:paraId="3940521B" w14:textId="77777777" w:rsidR="00E2380E" w:rsidRPr="001E32DC" w:rsidRDefault="00E2380E" w:rsidP="00C20936">
            <w:pPr>
              <w:pStyle w:val="TAC"/>
              <w:rPr>
                <w:lang w:val="en-US" w:eastAsia="zh-CN"/>
              </w:rPr>
            </w:pPr>
          </w:p>
        </w:tc>
      </w:tr>
      <w:tr w:rsidR="00E2380E" w14:paraId="27AEC6D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0F23DB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372E3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F5A4F0"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5C56FA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14:paraId="6259BCD9" w14:textId="77777777" w:rsidR="00E2380E" w:rsidRPr="001E32DC" w:rsidRDefault="00E2380E" w:rsidP="00C20936">
            <w:pPr>
              <w:pStyle w:val="TAC"/>
              <w:rPr>
                <w:lang w:val="en-US" w:eastAsia="zh-CN"/>
              </w:rPr>
            </w:pPr>
          </w:p>
        </w:tc>
      </w:tr>
      <w:tr w:rsidR="00E2380E" w14:paraId="7D89018F" w14:textId="77777777" w:rsidTr="0084711B">
        <w:trPr>
          <w:trHeight w:val="29"/>
        </w:trPr>
        <w:tc>
          <w:tcPr>
            <w:tcW w:w="2740" w:type="dxa"/>
            <w:tcBorders>
              <w:top w:val="nil"/>
              <w:left w:val="single" w:sz="4" w:space="0" w:color="auto"/>
              <w:bottom w:val="nil"/>
              <w:right w:val="single" w:sz="4" w:space="0" w:color="auto"/>
            </w:tcBorders>
            <w:vAlign w:val="center"/>
          </w:tcPr>
          <w:p w14:paraId="770F2987" w14:textId="77777777" w:rsidR="00E2380E" w:rsidRPr="001E32DC" w:rsidRDefault="00E2380E" w:rsidP="00C20936">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BB910D0" w14:textId="77777777" w:rsidR="00E2380E" w:rsidRPr="00571960" w:rsidRDefault="00E2380E" w:rsidP="00C20936">
            <w:pPr>
              <w:pStyle w:val="TAC"/>
              <w:rPr>
                <w:rFonts w:eastAsia="DengXian"/>
                <w:lang w:eastAsia="zh-CN"/>
              </w:rPr>
            </w:pPr>
            <w:r w:rsidRPr="00571960">
              <w:rPr>
                <w:rFonts w:eastAsia="DengXian"/>
                <w:lang w:eastAsia="zh-CN"/>
              </w:rPr>
              <w:t>CA_n3A-n28A</w:t>
            </w:r>
          </w:p>
          <w:p w14:paraId="25C6BD47" w14:textId="77777777" w:rsidR="00E2380E" w:rsidRPr="001E32DC" w:rsidRDefault="00E2380E" w:rsidP="00C20936">
            <w:pPr>
              <w:pStyle w:val="TAC"/>
              <w:rPr>
                <w:rFonts w:eastAsia="DengXian"/>
                <w:lang w:eastAsia="zh-CN"/>
              </w:rPr>
            </w:pPr>
            <w:r w:rsidRPr="00571960">
              <w:rPr>
                <w:rFonts w:eastAsia="DengXian"/>
                <w:lang w:eastAsia="zh-CN"/>
              </w:rPr>
              <w:t>CA_n3A-n77A</w:t>
            </w:r>
          </w:p>
          <w:p w14:paraId="54580BBB" w14:textId="77777777" w:rsidR="00E2380E" w:rsidRPr="00571960" w:rsidRDefault="00E2380E" w:rsidP="00C20936">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50C6F4F3"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BAFFD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299613F9" w14:textId="77777777" w:rsidR="00E2380E" w:rsidRPr="001E32DC" w:rsidRDefault="00E2380E" w:rsidP="00C20936">
            <w:pPr>
              <w:pStyle w:val="TAC"/>
              <w:rPr>
                <w:lang w:val="en-US" w:eastAsia="zh-CN"/>
              </w:rPr>
            </w:pPr>
            <w:r w:rsidRPr="001E32DC">
              <w:rPr>
                <w:lang w:val="en-US" w:eastAsia="ja-JP"/>
              </w:rPr>
              <w:t>0</w:t>
            </w:r>
          </w:p>
        </w:tc>
      </w:tr>
      <w:tr w:rsidR="00E2380E" w14:paraId="61BCB81A" w14:textId="77777777" w:rsidTr="0084711B">
        <w:trPr>
          <w:trHeight w:val="29"/>
        </w:trPr>
        <w:tc>
          <w:tcPr>
            <w:tcW w:w="2740" w:type="dxa"/>
            <w:tcBorders>
              <w:top w:val="nil"/>
              <w:left w:val="single" w:sz="4" w:space="0" w:color="auto"/>
              <w:bottom w:val="nil"/>
              <w:right w:val="single" w:sz="4" w:space="0" w:color="auto"/>
            </w:tcBorders>
            <w:vAlign w:val="center"/>
          </w:tcPr>
          <w:p w14:paraId="0C0DBD7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29608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82780"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2C056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7B9E616" w14:textId="77777777" w:rsidR="00E2380E" w:rsidRPr="001E32DC" w:rsidRDefault="00E2380E" w:rsidP="00C20936">
            <w:pPr>
              <w:pStyle w:val="TAC"/>
              <w:rPr>
                <w:lang w:val="en-US" w:eastAsia="zh-CN"/>
              </w:rPr>
            </w:pPr>
          </w:p>
        </w:tc>
      </w:tr>
      <w:tr w:rsidR="00E2380E" w14:paraId="1AA570D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FEF9CA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5A93E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E80252"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EADC6A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CA_n77(3A)_BCS0</w:t>
            </w:r>
          </w:p>
        </w:tc>
        <w:tc>
          <w:tcPr>
            <w:tcW w:w="2429" w:type="dxa"/>
            <w:tcBorders>
              <w:top w:val="nil"/>
              <w:left w:val="single" w:sz="4" w:space="0" w:color="auto"/>
              <w:bottom w:val="single" w:sz="4" w:space="0" w:color="auto"/>
              <w:right w:val="single" w:sz="4" w:space="0" w:color="auto"/>
            </w:tcBorders>
            <w:vAlign w:val="center"/>
          </w:tcPr>
          <w:p w14:paraId="5BA9C2DD" w14:textId="77777777" w:rsidR="00E2380E" w:rsidRPr="001E32DC" w:rsidRDefault="00E2380E" w:rsidP="00C20936">
            <w:pPr>
              <w:pStyle w:val="TAC"/>
              <w:rPr>
                <w:lang w:val="en-US" w:eastAsia="zh-CN"/>
              </w:rPr>
            </w:pPr>
          </w:p>
        </w:tc>
      </w:tr>
      <w:tr w:rsidR="00E2380E" w14:paraId="3DF5A82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7E7297F"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5A2FBFDB" w14:textId="77777777" w:rsidR="00E2380E" w:rsidRPr="001E32DC" w:rsidRDefault="00E2380E" w:rsidP="00C20936">
            <w:pPr>
              <w:pStyle w:val="TAC"/>
              <w:rPr>
                <w:lang w:val="en-US" w:eastAsia="zh-CN"/>
              </w:rPr>
            </w:pPr>
            <w:r w:rsidRPr="001E32DC">
              <w:rPr>
                <w:lang w:val="en-US" w:eastAsia="zh-CN"/>
              </w:rPr>
              <w:t>CA_n3A-n28A</w:t>
            </w:r>
          </w:p>
          <w:p w14:paraId="74E022C6" w14:textId="77777777" w:rsidR="00E2380E" w:rsidRPr="001E32DC" w:rsidRDefault="00E2380E" w:rsidP="00C20936">
            <w:pPr>
              <w:pStyle w:val="TAC"/>
              <w:rPr>
                <w:lang w:val="en-US" w:eastAsia="zh-CN"/>
              </w:rPr>
            </w:pPr>
            <w:r w:rsidRPr="001E32DC">
              <w:rPr>
                <w:lang w:val="en-US" w:eastAsia="zh-CN"/>
              </w:rPr>
              <w:t>CA_n3A-n78A</w:t>
            </w:r>
          </w:p>
          <w:p w14:paraId="55A30D8D" w14:textId="77777777" w:rsidR="00E2380E" w:rsidRPr="001E32DC" w:rsidRDefault="00E2380E" w:rsidP="00C20936">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6B4BAB5E" w14:textId="77777777" w:rsidR="00E2380E" w:rsidRPr="001E32DC" w:rsidRDefault="00E2380E" w:rsidP="00C20936">
            <w:pPr>
              <w:pStyle w:val="TAC"/>
              <w:rPr>
                <w:lang w:val="en-US"/>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0FA2A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83CC245" w14:textId="77777777" w:rsidR="00E2380E" w:rsidRPr="001E32DC" w:rsidRDefault="00E2380E" w:rsidP="00C20936">
            <w:pPr>
              <w:pStyle w:val="TAC"/>
              <w:rPr>
                <w:lang w:val="en-US" w:eastAsia="zh-CN"/>
              </w:rPr>
            </w:pPr>
            <w:r w:rsidRPr="001E32DC">
              <w:rPr>
                <w:lang w:val="en-US" w:eastAsia="zh-CN"/>
              </w:rPr>
              <w:t>0</w:t>
            </w:r>
          </w:p>
        </w:tc>
      </w:tr>
      <w:tr w:rsidR="00E2380E" w14:paraId="227BDD14" w14:textId="77777777" w:rsidTr="0084711B">
        <w:trPr>
          <w:trHeight w:val="29"/>
        </w:trPr>
        <w:tc>
          <w:tcPr>
            <w:tcW w:w="2740" w:type="dxa"/>
            <w:tcBorders>
              <w:top w:val="nil"/>
              <w:left w:val="single" w:sz="4" w:space="0" w:color="auto"/>
              <w:bottom w:val="nil"/>
              <w:right w:val="single" w:sz="4" w:space="0" w:color="auto"/>
            </w:tcBorders>
            <w:vAlign w:val="center"/>
          </w:tcPr>
          <w:p w14:paraId="143FFCBE"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5CFB71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AF3AA1"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9690D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14:paraId="3E38C21E" w14:textId="77777777" w:rsidR="00E2380E" w:rsidRPr="001E32DC" w:rsidRDefault="00E2380E" w:rsidP="00C20936">
            <w:pPr>
              <w:pStyle w:val="TAC"/>
              <w:rPr>
                <w:lang w:val="en-US" w:eastAsia="zh-CN"/>
              </w:rPr>
            </w:pPr>
          </w:p>
        </w:tc>
      </w:tr>
      <w:tr w:rsidR="00E2380E" w14:paraId="1684C205" w14:textId="77777777" w:rsidTr="0084711B">
        <w:trPr>
          <w:trHeight w:val="29"/>
        </w:trPr>
        <w:tc>
          <w:tcPr>
            <w:tcW w:w="2740" w:type="dxa"/>
            <w:tcBorders>
              <w:top w:val="nil"/>
              <w:left w:val="single" w:sz="4" w:space="0" w:color="auto"/>
              <w:bottom w:val="nil"/>
              <w:right w:val="single" w:sz="4" w:space="0" w:color="auto"/>
            </w:tcBorders>
            <w:vAlign w:val="center"/>
          </w:tcPr>
          <w:p w14:paraId="04DD1C7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19AA12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263D47"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A097E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7956EB10" w14:textId="77777777" w:rsidR="00E2380E" w:rsidRPr="001E32DC" w:rsidRDefault="00E2380E" w:rsidP="00C20936">
            <w:pPr>
              <w:pStyle w:val="TAC"/>
              <w:rPr>
                <w:lang w:val="en-US" w:eastAsia="zh-CN"/>
              </w:rPr>
            </w:pPr>
          </w:p>
        </w:tc>
      </w:tr>
      <w:tr w:rsidR="00E2380E" w14:paraId="5DB82282" w14:textId="77777777" w:rsidTr="0084711B">
        <w:trPr>
          <w:trHeight w:val="29"/>
        </w:trPr>
        <w:tc>
          <w:tcPr>
            <w:tcW w:w="2740" w:type="dxa"/>
            <w:tcBorders>
              <w:top w:val="nil"/>
              <w:left w:val="single" w:sz="4" w:space="0" w:color="auto"/>
              <w:bottom w:val="nil"/>
              <w:right w:val="single" w:sz="4" w:space="0" w:color="auto"/>
            </w:tcBorders>
            <w:vAlign w:val="center"/>
          </w:tcPr>
          <w:p w14:paraId="7E14015F"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085854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6169B"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AAE2C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6E080C0" w14:textId="77777777" w:rsidR="00E2380E" w:rsidRPr="001E32DC" w:rsidRDefault="00E2380E" w:rsidP="00C20936">
            <w:pPr>
              <w:pStyle w:val="TAC"/>
              <w:rPr>
                <w:lang w:val="en-US" w:eastAsia="zh-CN"/>
              </w:rPr>
            </w:pPr>
            <w:r w:rsidRPr="001E32DC">
              <w:rPr>
                <w:lang w:val="en-US" w:eastAsia="zh-CN"/>
              </w:rPr>
              <w:t>1</w:t>
            </w:r>
          </w:p>
        </w:tc>
      </w:tr>
      <w:tr w:rsidR="00E2380E" w14:paraId="6A151403" w14:textId="77777777" w:rsidTr="0084711B">
        <w:trPr>
          <w:trHeight w:val="29"/>
        </w:trPr>
        <w:tc>
          <w:tcPr>
            <w:tcW w:w="2740" w:type="dxa"/>
            <w:tcBorders>
              <w:top w:val="nil"/>
              <w:left w:val="single" w:sz="4" w:space="0" w:color="auto"/>
              <w:bottom w:val="nil"/>
              <w:right w:val="single" w:sz="4" w:space="0" w:color="auto"/>
            </w:tcBorders>
            <w:vAlign w:val="center"/>
          </w:tcPr>
          <w:p w14:paraId="7C10D07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C1AF72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890976"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13CA95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14:paraId="2F3A4926" w14:textId="77777777" w:rsidR="00E2380E" w:rsidRPr="001E32DC" w:rsidRDefault="00E2380E" w:rsidP="00C20936">
            <w:pPr>
              <w:pStyle w:val="TAC"/>
              <w:rPr>
                <w:lang w:val="en-US" w:eastAsia="zh-CN"/>
              </w:rPr>
            </w:pPr>
          </w:p>
        </w:tc>
      </w:tr>
      <w:tr w:rsidR="00E2380E" w14:paraId="69C67F4F" w14:textId="77777777" w:rsidTr="0084711B">
        <w:trPr>
          <w:trHeight w:val="29"/>
        </w:trPr>
        <w:tc>
          <w:tcPr>
            <w:tcW w:w="2740" w:type="dxa"/>
            <w:tcBorders>
              <w:top w:val="nil"/>
              <w:left w:val="single" w:sz="4" w:space="0" w:color="auto"/>
              <w:bottom w:val="nil"/>
              <w:right w:val="single" w:sz="4" w:space="0" w:color="auto"/>
            </w:tcBorders>
            <w:vAlign w:val="center"/>
          </w:tcPr>
          <w:p w14:paraId="45ADB5C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4240C8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008FF2"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E9F24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A354C8C" w14:textId="77777777" w:rsidR="00E2380E" w:rsidRPr="001E32DC" w:rsidRDefault="00E2380E" w:rsidP="00C20936">
            <w:pPr>
              <w:pStyle w:val="TAC"/>
              <w:rPr>
                <w:lang w:val="en-US" w:eastAsia="zh-CN"/>
              </w:rPr>
            </w:pPr>
          </w:p>
        </w:tc>
      </w:tr>
      <w:tr w:rsidR="00E2380E" w14:paraId="333E67F5" w14:textId="77777777" w:rsidTr="0084711B">
        <w:trPr>
          <w:trHeight w:val="29"/>
        </w:trPr>
        <w:tc>
          <w:tcPr>
            <w:tcW w:w="2740" w:type="dxa"/>
            <w:tcBorders>
              <w:top w:val="nil"/>
              <w:left w:val="single" w:sz="4" w:space="0" w:color="auto"/>
              <w:bottom w:val="nil"/>
              <w:right w:val="single" w:sz="4" w:space="0" w:color="auto"/>
            </w:tcBorders>
            <w:vAlign w:val="center"/>
          </w:tcPr>
          <w:p w14:paraId="7F0EDBA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80C98D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503292" w14:textId="77777777" w:rsidR="00E2380E" w:rsidRPr="001E32DC" w:rsidRDefault="00E2380E" w:rsidP="00C20936">
            <w:pPr>
              <w:pStyle w:val="TAC"/>
              <w:rPr>
                <w:lang w:val="en-US" w:eastAsia="zh-CN"/>
              </w:rPr>
            </w:pPr>
            <w:r w:rsidRPr="001E32DC">
              <w:rPr>
                <w:rFonts w:eastAsia="DengXian"/>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DB0C303"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13617DE" w14:textId="77777777" w:rsidR="00E2380E" w:rsidRPr="001E32DC" w:rsidRDefault="00E2380E" w:rsidP="00C20936">
            <w:pPr>
              <w:pStyle w:val="TAC"/>
              <w:rPr>
                <w:lang w:val="en-US" w:eastAsia="zh-CN"/>
              </w:rPr>
            </w:pPr>
            <w:r w:rsidRPr="001E32DC">
              <w:rPr>
                <w:lang w:val="en-US" w:eastAsia="zh-CN"/>
              </w:rPr>
              <w:t>2</w:t>
            </w:r>
          </w:p>
        </w:tc>
      </w:tr>
      <w:tr w:rsidR="00E2380E" w14:paraId="1A2E8B68" w14:textId="77777777" w:rsidTr="0084711B">
        <w:trPr>
          <w:trHeight w:val="29"/>
        </w:trPr>
        <w:tc>
          <w:tcPr>
            <w:tcW w:w="2740" w:type="dxa"/>
            <w:tcBorders>
              <w:top w:val="nil"/>
              <w:left w:val="single" w:sz="4" w:space="0" w:color="auto"/>
              <w:bottom w:val="nil"/>
              <w:right w:val="single" w:sz="4" w:space="0" w:color="auto"/>
            </w:tcBorders>
            <w:vAlign w:val="center"/>
          </w:tcPr>
          <w:p w14:paraId="7C26E05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A796E9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F3AC" w14:textId="77777777" w:rsidR="00E2380E" w:rsidRPr="001E32DC" w:rsidRDefault="00E2380E" w:rsidP="00C20936">
            <w:pPr>
              <w:pStyle w:val="TAC"/>
              <w:rPr>
                <w:lang w:val="en-US" w:eastAsia="zh-CN"/>
              </w:rPr>
            </w:pPr>
            <w:r w:rsidRPr="001E32DC">
              <w:rPr>
                <w:rFonts w:eastAsia="DengXian"/>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054CC5A"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0305B62" w14:textId="77777777" w:rsidR="00E2380E" w:rsidRPr="001E32DC" w:rsidRDefault="00E2380E" w:rsidP="00C20936">
            <w:pPr>
              <w:pStyle w:val="TAC"/>
              <w:rPr>
                <w:lang w:val="en-US" w:eastAsia="zh-CN"/>
              </w:rPr>
            </w:pPr>
          </w:p>
        </w:tc>
      </w:tr>
      <w:tr w:rsidR="00E2380E" w14:paraId="2CD9004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6A6CF3B"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868B19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72FA86" w14:textId="77777777" w:rsidR="00E2380E" w:rsidRPr="001E32DC" w:rsidRDefault="00E2380E" w:rsidP="00C20936">
            <w:pPr>
              <w:pStyle w:val="TAC"/>
              <w:rPr>
                <w:lang w:val="en-US" w:eastAsia="zh-CN"/>
              </w:rPr>
            </w:pPr>
            <w:r w:rsidRPr="001E32DC">
              <w:rPr>
                <w:rFonts w:eastAsia="DengXia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D01D7C0"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6ABE97F8" w14:textId="77777777" w:rsidR="00E2380E" w:rsidRPr="001E32DC" w:rsidRDefault="00E2380E" w:rsidP="00C20936">
            <w:pPr>
              <w:pStyle w:val="TAC"/>
              <w:rPr>
                <w:lang w:val="en-US" w:eastAsia="zh-CN"/>
              </w:rPr>
            </w:pPr>
          </w:p>
        </w:tc>
      </w:tr>
      <w:tr w:rsidR="00E2380E" w14:paraId="6A1B14D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BEC6EF3" w14:textId="77777777" w:rsidR="00E2380E" w:rsidRPr="001E32DC" w:rsidRDefault="00E2380E" w:rsidP="00C2093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8691ADF" w14:textId="77777777" w:rsidR="00E2380E" w:rsidRPr="001E32DC" w:rsidRDefault="00E2380E" w:rsidP="00C20936">
            <w:pPr>
              <w:pStyle w:val="TAC"/>
              <w:rPr>
                <w:lang w:val="en-US" w:eastAsia="zh-CN"/>
              </w:rPr>
            </w:pPr>
            <w:r w:rsidRPr="001E32DC">
              <w:rPr>
                <w:lang w:val="en-US" w:eastAsia="zh-CN"/>
              </w:rPr>
              <w:t>CA_n3A-n28A</w:t>
            </w:r>
          </w:p>
          <w:p w14:paraId="5338B880" w14:textId="77777777" w:rsidR="00E2380E" w:rsidRPr="001E32DC" w:rsidRDefault="00E2380E" w:rsidP="00C20936">
            <w:pPr>
              <w:pStyle w:val="TAC"/>
              <w:rPr>
                <w:lang w:val="en-US" w:eastAsia="zh-CN"/>
              </w:rPr>
            </w:pPr>
            <w:r w:rsidRPr="001E32DC">
              <w:rPr>
                <w:lang w:val="en-US" w:eastAsia="zh-CN"/>
              </w:rPr>
              <w:t>CA_n3A-n78A</w:t>
            </w:r>
          </w:p>
          <w:p w14:paraId="420AD806" w14:textId="77777777" w:rsidR="00E2380E" w:rsidRPr="001E32DC" w:rsidRDefault="00E2380E" w:rsidP="00C20936">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50E29A2" w14:textId="77777777" w:rsidR="00E2380E" w:rsidRPr="001E32DC" w:rsidRDefault="00E2380E" w:rsidP="00C20936">
            <w:pPr>
              <w:pStyle w:val="TAC"/>
              <w:rPr>
                <w:rFonts w:cs="Arial"/>
                <w:szCs w:val="18"/>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B6002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D45CECB"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26850BFF" w14:textId="77777777" w:rsidTr="0084711B">
        <w:trPr>
          <w:trHeight w:val="29"/>
        </w:trPr>
        <w:tc>
          <w:tcPr>
            <w:tcW w:w="2740" w:type="dxa"/>
            <w:tcBorders>
              <w:top w:val="nil"/>
              <w:left w:val="single" w:sz="4" w:space="0" w:color="auto"/>
              <w:bottom w:val="nil"/>
              <w:right w:val="single" w:sz="4" w:space="0" w:color="auto"/>
            </w:tcBorders>
            <w:vAlign w:val="center"/>
          </w:tcPr>
          <w:p w14:paraId="2BFB66CE"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66A3B97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C348" w14:textId="77777777" w:rsidR="00E2380E" w:rsidRPr="001E32DC" w:rsidRDefault="00E2380E" w:rsidP="00C20936">
            <w:pPr>
              <w:pStyle w:val="TAC"/>
              <w:rPr>
                <w:rFonts w:cs="Arial"/>
                <w:szCs w:val="18"/>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1C376F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14:paraId="62B7214A" w14:textId="77777777" w:rsidR="00E2380E" w:rsidRPr="001E32DC" w:rsidRDefault="00E2380E" w:rsidP="00C20936">
            <w:pPr>
              <w:pStyle w:val="TAC"/>
              <w:rPr>
                <w:rFonts w:cs="Arial"/>
                <w:szCs w:val="18"/>
                <w:lang w:val="en-US" w:eastAsia="zh-CN"/>
              </w:rPr>
            </w:pPr>
          </w:p>
        </w:tc>
      </w:tr>
      <w:tr w:rsidR="00E2380E" w14:paraId="19D0CDDD" w14:textId="77777777" w:rsidTr="0084711B">
        <w:trPr>
          <w:trHeight w:val="29"/>
        </w:trPr>
        <w:tc>
          <w:tcPr>
            <w:tcW w:w="2740" w:type="dxa"/>
            <w:tcBorders>
              <w:top w:val="nil"/>
              <w:left w:val="single" w:sz="4" w:space="0" w:color="auto"/>
              <w:bottom w:val="nil"/>
              <w:right w:val="single" w:sz="4" w:space="0" w:color="auto"/>
            </w:tcBorders>
            <w:vAlign w:val="center"/>
          </w:tcPr>
          <w:p w14:paraId="5929EFA1"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8DAE3F5"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67FA22"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FF3B2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731F7B79" w14:textId="77777777" w:rsidR="00E2380E" w:rsidRPr="001E32DC" w:rsidRDefault="00E2380E" w:rsidP="00C20936">
            <w:pPr>
              <w:pStyle w:val="TAC"/>
              <w:rPr>
                <w:rFonts w:cs="Arial"/>
                <w:szCs w:val="18"/>
                <w:lang w:val="en-US" w:eastAsia="zh-CN"/>
              </w:rPr>
            </w:pPr>
          </w:p>
        </w:tc>
      </w:tr>
      <w:tr w:rsidR="00E2380E" w14:paraId="58E3A1C4" w14:textId="77777777" w:rsidTr="0084711B">
        <w:trPr>
          <w:trHeight w:val="29"/>
        </w:trPr>
        <w:tc>
          <w:tcPr>
            <w:tcW w:w="2740" w:type="dxa"/>
            <w:tcBorders>
              <w:top w:val="nil"/>
              <w:left w:val="single" w:sz="4" w:space="0" w:color="auto"/>
              <w:bottom w:val="nil"/>
              <w:right w:val="single" w:sz="4" w:space="0" w:color="auto"/>
            </w:tcBorders>
            <w:vAlign w:val="center"/>
          </w:tcPr>
          <w:p w14:paraId="7A766954"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BB3B7C0"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9CFA85"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29439BE1"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1BFDF3B"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0BE11CEF" w14:textId="77777777" w:rsidTr="0084711B">
        <w:trPr>
          <w:trHeight w:val="29"/>
        </w:trPr>
        <w:tc>
          <w:tcPr>
            <w:tcW w:w="2740" w:type="dxa"/>
            <w:tcBorders>
              <w:top w:val="nil"/>
              <w:left w:val="single" w:sz="4" w:space="0" w:color="auto"/>
              <w:bottom w:val="nil"/>
              <w:right w:val="single" w:sz="4" w:space="0" w:color="auto"/>
            </w:tcBorders>
            <w:vAlign w:val="center"/>
          </w:tcPr>
          <w:p w14:paraId="2FC1B30C"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4FE9AD8"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870EE3"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652D9B5"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376B3EB" w14:textId="77777777" w:rsidR="00E2380E" w:rsidRPr="001E32DC" w:rsidRDefault="00E2380E" w:rsidP="00C20936">
            <w:pPr>
              <w:pStyle w:val="TAC"/>
              <w:rPr>
                <w:rFonts w:eastAsia="MS Mincho"/>
                <w:szCs w:val="18"/>
                <w:lang w:val="en-US" w:eastAsia="zh-CN"/>
              </w:rPr>
            </w:pPr>
          </w:p>
        </w:tc>
      </w:tr>
      <w:tr w:rsidR="00E2380E" w14:paraId="1EA38F41" w14:textId="77777777" w:rsidTr="0084711B">
        <w:trPr>
          <w:trHeight w:val="29"/>
        </w:trPr>
        <w:tc>
          <w:tcPr>
            <w:tcW w:w="2740" w:type="dxa"/>
            <w:tcBorders>
              <w:top w:val="nil"/>
              <w:left w:val="single" w:sz="4" w:space="0" w:color="auto"/>
              <w:bottom w:val="nil"/>
              <w:right w:val="single" w:sz="4" w:space="0" w:color="auto"/>
            </w:tcBorders>
            <w:vAlign w:val="center"/>
          </w:tcPr>
          <w:p w14:paraId="561FB924"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1A0E7C63"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C6A16E"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72BCD08"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26657E1B" w14:textId="77777777" w:rsidR="00E2380E" w:rsidRPr="001E32DC" w:rsidRDefault="00E2380E" w:rsidP="00C20936">
            <w:pPr>
              <w:pStyle w:val="TAC"/>
              <w:rPr>
                <w:rFonts w:eastAsia="MS Mincho"/>
                <w:szCs w:val="18"/>
                <w:lang w:val="en-US" w:eastAsia="zh-CN"/>
              </w:rPr>
            </w:pPr>
          </w:p>
        </w:tc>
      </w:tr>
      <w:tr w:rsidR="00E2380E" w14:paraId="62CB30EA" w14:textId="77777777" w:rsidTr="0084711B">
        <w:trPr>
          <w:trHeight w:val="29"/>
        </w:trPr>
        <w:tc>
          <w:tcPr>
            <w:tcW w:w="2740" w:type="dxa"/>
            <w:tcBorders>
              <w:top w:val="nil"/>
              <w:left w:val="single" w:sz="4" w:space="0" w:color="auto"/>
              <w:bottom w:val="nil"/>
              <w:right w:val="single" w:sz="4" w:space="0" w:color="auto"/>
            </w:tcBorders>
            <w:vAlign w:val="center"/>
          </w:tcPr>
          <w:p w14:paraId="03BB61FF"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AB1BA6"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5088FF" w14:textId="77777777" w:rsidR="00E2380E" w:rsidRPr="001E32DC" w:rsidRDefault="00E2380E" w:rsidP="00C20936">
            <w:pPr>
              <w:pStyle w:val="TAC"/>
              <w:rPr>
                <w:rFonts w:eastAsia="DengXian"/>
                <w:lang w:val="en-US" w:eastAsia="zh-CN"/>
              </w:rPr>
            </w:pPr>
            <w:r w:rsidRPr="00571960">
              <w:rPr>
                <w:rFonts w:eastAsia="DengXian"/>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5A46260" w14:textId="77777777" w:rsidR="00E2380E" w:rsidRPr="00571960" w:rsidRDefault="00E2380E" w:rsidP="00C20936">
            <w:pPr>
              <w:pStyle w:val="TAC"/>
              <w:rPr>
                <w:rFonts w:eastAsia="DengXian"/>
                <w:lang w:val="en-US" w:eastAsia="zh-CN"/>
              </w:rPr>
            </w:pPr>
            <w:r w:rsidRPr="00571960">
              <w:rPr>
                <w:rFonts w:eastAsia="DengXian"/>
                <w:lang w:val="en-US" w:eastAsia="zh-CN"/>
              </w:rPr>
              <w:t>5, 10, 15, 20, 25, 30, 40</w:t>
            </w:r>
          </w:p>
        </w:tc>
        <w:tc>
          <w:tcPr>
            <w:tcW w:w="2429" w:type="dxa"/>
            <w:tcBorders>
              <w:top w:val="single" w:sz="4" w:space="0" w:color="auto"/>
              <w:left w:val="single" w:sz="4" w:space="0" w:color="auto"/>
              <w:bottom w:val="nil"/>
              <w:right w:val="single" w:sz="4" w:space="0" w:color="auto"/>
            </w:tcBorders>
            <w:vAlign w:val="center"/>
          </w:tcPr>
          <w:p w14:paraId="0E5EB826"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2</w:t>
            </w:r>
          </w:p>
        </w:tc>
      </w:tr>
      <w:tr w:rsidR="00E2380E" w14:paraId="57367701" w14:textId="77777777" w:rsidTr="0084711B">
        <w:trPr>
          <w:trHeight w:val="29"/>
        </w:trPr>
        <w:tc>
          <w:tcPr>
            <w:tcW w:w="2740" w:type="dxa"/>
            <w:tcBorders>
              <w:top w:val="nil"/>
              <w:left w:val="single" w:sz="4" w:space="0" w:color="auto"/>
              <w:bottom w:val="nil"/>
              <w:right w:val="single" w:sz="4" w:space="0" w:color="auto"/>
            </w:tcBorders>
            <w:vAlign w:val="center"/>
          </w:tcPr>
          <w:p w14:paraId="28207A2B"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0FB9273"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2DFC8D" w14:textId="77777777" w:rsidR="00E2380E" w:rsidRPr="001E32DC" w:rsidRDefault="00E2380E" w:rsidP="00C20936">
            <w:pPr>
              <w:pStyle w:val="TAC"/>
              <w:rPr>
                <w:rFonts w:eastAsia="DengXian"/>
                <w:lang w:val="en-US" w:eastAsia="zh-CN"/>
              </w:rPr>
            </w:pPr>
            <w:r w:rsidRPr="00571960">
              <w:rPr>
                <w:rFonts w:eastAsia="DengXian"/>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553E7E98" w14:textId="77777777" w:rsidR="00E2380E" w:rsidRPr="00571960" w:rsidRDefault="00E2380E" w:rsidP="00C20936">
            <w:pPr>
              <w:pStyle w:val="TAC"/>
              <w:rPr>
                <w:rFonts w:eastAsia="DengXian"/>
                <w:lang w:val="en-US" w:eastAsia="zh-CN"/>
              </w:rPr>
            </w:pPr>
            <w:r w:rsidRPr="00571960">
              <w:rPr>
                <w:rFonts w:eastAsia="DengXian"/>
                <w:lang w:val="en-US" w:eastAsia="zh-CN"/>
              </w:rPr>
              <w:t>5, 10, 15, 20</w:t>
            </w:r>
          </w:p>
        </w:tc>
        <w:tc>
          <w:tcPr>
            <w:tcW w:w="2429" w:type="dxa"/>
            <w:tcBorders>
              <w:top w:val="nil"/>
              <w:left w:val="single" w:sz="4" w:space="0" w:color="auto"/>
              <w:bottom w:val="nil"/>
              <w:right w:val="single" w:sz="4" w:space="0" w:color="auto"/>
            </w:tcBorders>
            <w:vAlign w:val="center"/>
          </w:tcPr>
          <w:p w14:paraId="598B7C90" w14:textId="77777777" w:rsidR="00E2380E" w:rsidRPr="001E32DC" w:rsidRDefault="00E2380E" w:rsidP="00C20936">
            <w:pPr>
              <w:pStyle w:val="TAC"/>
              <w:rPr>
                <w:rFonts w:eastAsia="MS Mincho"/>
                <w:szCs w:val="18"/>
                <w:lang w:val="en-US" w:eastAsia="zh-CN"/>
              </w:rPr>
            </w:pPr>
          </w:p>
        </w:tc>
      </w:tr>
      <w:tr w:rsidR="00E2380E" w14:paraId="4C401F9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804145"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654E116"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BEDD9" w14:textId="77777777" w:rsidR="00E2380E" w:rsidRPr="001E32DC" w:rsidRDefault="00E2380E" w:rsidP="00C20936">
            <w:pPr>
              <w:pStyle w:val="TAC"/>
              <w:rPr>
                <w:rFonts w:eastAsia="DengXian"/>
                <w:lang w:val="en-US" w:eastAsia="zh-CN"/>
              </w:rPr>
            </w:pPr>
            <w:r w:rsidRPr="00571960">
              <w:rPr>
                <w:rFonts w:eastAsia="DengXia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8F0640B" w14:textId="77777777" w:rsidR="00E2380E" w:rsidRPr="00571960" w:rsidRDefault="00E2380E" w:rsidP="00C20936">
            <w:pPr>
              <w:pStyle w:val="TAC"/>
              <w:rPr>
                <w:rFonts w:eastAsia="DengXian"/>
                <w:lang w:val="en-US" w:eastAsia="zh-CN"/>
              </w:rPr>
            </w:pPr>
            <w:r w:rsidRPr="00571960">
              <w:rPr>
                <w:rFonts w:eastAsia="DengXian"/>
                <w:lang w:val="en-US" w:eastAsia="zh-CN"/>
              </w:rPr>
              <w:t>CA_n78(2A)_BCS2</w:t>
            </w:r>
          </w:p>
        </w:tc>
        <w:tc>
          <w:tcPr>
            <w:tcW w:w="2429" w:type="dxa"/>
            <w:tcBorders>
              <w:top w:val="nil"/>
              <w:left w:val="single" w:sz="4" w:space="0" w:color="auto"/>
              <w:bottom w:val="single" w:sz="4" w:space="0" w:color="auto"/>
              <w:right w:val="single" w:sz="4" w:space="0" w:color="auto"/>
            </w:tcBorders>
            <w:vAlign w:val="center"/>
          </w:tcPr>
          <w:p w14:paraId="293AB50B" w14:textId="77777777" w:rsidR="00E2380E" w:rsidRPr="001E32DC" w:rsidRDefault="00E2380E" w:rsidP="00C20936">
            <w:pPr>
              <w:pStyle w:val="TAC"/>
              <w:rPr>
                <w:rFonts w:eastAsia="MS Mincho"/>
                <w:szCs w:val="18"/>
                <w:lang w:val="en-US" w:eastAsia="zh-CN"/>
              </w:rPr>
            </w:pPr>
          </w:p>
        </w:tc>
      </w:tr>
      <w:tr w:rsidR="00E2380E" w14:paraId="4C726CA5" w14:textId="77777777" w:rsidTr="0084711B">
        <w:trPr>
          <w:trHeight w:val="29"/>
        </w:trPr>
        <w:tc>
          <w:tcPr>
            <w:tcW w:w="2740" w:type="dxa"/>
            <w:tcBorders>
              <w:top w:val="nil"/>
              <w:left w:val="single" w:sz="4" w:space="0" w:color="auto"/>
              <w:bottom w:val="nil"/>
              <w:right w:val="single" w:sz="4" w:space="0" w:color="auto"/>
            </w:tcBorders>
            <w:vAlign w:val="center"/>
          </w:tcPr>
          <w:p w14:paraId="5307DCD5" w14:textId="77777777" w:rsidR="00E2380E" w:rsidRPr="001E32DC" w:rsidRDefault="00E2380E" w:rsidP="00C2093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FAFCB71" w14:textId="77777777" w:rsidR="00E2380E" w:rsidRPr="001E32DC" w:rsidRDefault="00E2380E" w:rsidP="00C20936">
            <w:pPr>
              <w:pStyle w:val="TAC"/>
              <w:rPr>
                <w:lang w:val="sv-SE" w:eastAsia="zh-CN"/>
              </w:rPr>
            </w:pPr>
            <w:r w:rsidRPr="001E32DC">
              <w:rPr>
                <w:lang w:val="sv-SE" w:eastAsia="zh-CN"/>
              </w:rPr>
              <w:t>CA_n3A-n28A</w:t>
            </w:r>
          </w:p>
          <w:p w14:paraId="461C95C0" w14:textId="77777777" w:rsidR="00E2380E" w:rsidRPr="001E32DC" w:rsidRDefault="00E2380E" w:rsidP="00C20936">
            <w:pPr>
              <w:pStyle w:val="TAC"/>
              <w:rPr>
                <w:lang w:val="sv-SE" w:eastAsia="zh-CN"/>
              </w:rPr>
            </w:pPr>
            <w:r w:rsidRPr="001E32DC">
              <w:rPr>
                <w:lang w:val="sv-SE" w:eastAsia="zh-CN"/>
              </w:rPr>
              <w:t>CA_n3A-n79A</w:t>
            </w:r>
          </w:p>
          <w:p w14:paraId="51A9CF93" w14:textId="77777777" w:rsidR="00E2380E" w:rsidRPr="001E32DC" w:rsidRDefault="00E2380E" w:rsidP="00C20936">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7A8D18A9" w14:textId="77777777" w:rsidR="00E2380E" w:rsidRPr="00571960" w:rsidRDefault="00E2380E" w:rsidP="00C20936">
            <w:pPr>
              <w:pStyle w:val="TAC"/>
              <w:rPr>
                <w:rFonts w:eastAsia="DengXian"/>
                <w:lang w:val="en-US" w:eastAsia="zh-CN"/>
              </w:rPr>
            </w:pPr>
            <w:r w:rsidRPr="00571960">
              <w:rPr>
                <w:rFonts w:eastAsia="DengXian"/>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1F7F891" w14:textId="77777777" w:rsidR="00E2380E" w:rsidRPr="00571960" w:rsidRDefault="00E2380E" w:rsidP="00C20936">
            <w:pPr>
              <w:pStyle w:val="TAC"/>
              <w:rPr>
                <w:rFonts w:eastAsia="DengXian"/>
                <w:lang w:val="en-US" w:eastAsia="zh-CN"/>
              </w:rPr>
            </w:pPr>
            <w:r w:rsidRPr="00571960">
              <w:rPr>
                <w:rFonts w:eastAsia="DengXian"/>
                <w:lang w:val="en-US" w:eastAsia="zh-CN"/>
              </w:rPr>
              <w:t>5, 10, 15, 20, 25, 30</w:t>
            </w:r>
          </w:p>
        </w:tc>
        <w:tc>
          <w:tcPr>
            <w:tcW w:w="2429" w:type="dxa"/>
            <w:tcBorders>
              <w:top w:val="nil"/>
              <w:left w:val="single" w:sz="4" w:space="0" w:color="auto"/>
              <w:bottom w:val="nil"/>
              <w:right w:val="single" w:sz="4" w:space="0" w:color="auto"/>
            </w:tcBorders>
            <w:vAlign w:val="center"/>
          </w:tcPr>
          <w:p w14:paraId="71079F2D"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32E7D3EC" w14:textId="77777777" w:rsidTr="0084711B">
        <w:trPr>
          <w:trHeight w:val="29"/>
        </w:trPr>
        <w:tc>
          <w:tcPr>
            <w:tcW w:w="2740" w:type="dxa"/>
            <w:tcBorders>
              <w:top w:val="nil"/>
              <w:left w:val="single" w:sz="4" w:space="0" w:color="auto"/>
              <w:bottom w:val="nil"/>
              <w:right w:val="single" w:sz="4" w:space="0" w:color="auto"/>
            </w:tcBorders>
            <w:vAlign w:val="center"/>
          </w:tcPr>
          <w:p w14:paraId="5CBED3FA"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FD6F617"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AB82C9" w14:textId="77777777" w:rsidR="00E2380E" w:rsidRPr="001E32DC" w:rsidRDefault="00E2380E" w:rsidP="00C20936">
            <w:pPr>
              <w:pStyle w:val="TAC"/>
              <w:rPr>
                <w:lang w:val="en-US" w:eastAsia="zh-CN"/>
              </w:rPr>
            </w:pPr>
            <w:r w:rsidRPr="001E32DC">
              <w:rPr>
                <w:rFonts w:eastAsia="MS Mincho"/>
                <w:lang w:val="en-US" w:eastAsia="zh-CN"/>
              </w:rPr>
              <w:t>n2</w:t>
            </w:r>
            <w:r w:rsidRPr="001E32DC">
              <w:rPr>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14:paraId="12C515D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DE485A5" w14:textId="77777777" w:rsidR="00E2380E" w:rsidRPr="001E32DC" w:rsidRDefault="00E2380E" w:rsidP="00C20936">
            <w:pPr>
              <w:pStyle w:val="TAC"/>
              <w:rPr>
                <w:rFonts w:eastAsia="MS Mincho"/>
                <w:lang w:val="en-US" w:eastAsia="zh-CN"/>
              </w:rPr>
            </w:pPr>
          </w:p>
        </w:tc>
      </w:tr>
      <w:tr w:rsidR="00E2380E" w14:paraId="5B76F9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2B9DB6E"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F23C482"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3675E4" w14:textId="77777777" w:rsidR="00E2380E" w:rsidRPr="001E32DC" w:rsidRDefault="00E2380E" w:rsidP="00C20936">
            <w:pPr>
              <w:pStyle w:val="TAC"/>
              <w:rPr>
                <w:lang w:val="en-US" w:eastAsia="zh-CN"/>
              </w:rPr>
            </w:pPr>
            <w:r w:rsidRPr="001E32DC">
              <w:rPr>
                <w:rFonts w:eastAsia="MS Mincho"/>
                <w:lang w:val="en-US" w:eastAsia="zh-CN"/>
              </w:rPr>
              <w:t>n7</w:t>
            </w:r>
            <w:r w:rsidRPr="001E32DC">
              <w:rPr>
                <w:lang w:val="en-US" w:eastAsia="zh-CN"/>
              </w:rPr>
              <w:t>9</w:t>
            </w:r>
          </w:p>
        </w:tc>
        <w:tc>
          <w:tcPr>
            <w:tcW w:w="5075" w:type="dxa"/>
            <w:tcBorders>
              <w:top w:val="single" w:sz="4" w:space="0" w:color="auto"/>
              <w:left w:val="single" w:sz="4" w:space="0" w:color="auto"/>
              <w:bottom w:val="single" w:sz="4" w:space="0" w:color="auto"/>
              <w:right w:val="single" w:sz="4" w:space="0" w:color="auto"/>
            </w:tcBorders>
            <w:vAlign w:val="center"/>
          </w:tcPr>
          <w:p w14:paraId="66555AF5"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9" w:type="dxa"/>
            <w:tcBorders>
              <w:top w:val="nil"/>
              <w:left w:val="single" w:sz="4" w:space="0" w:color="auto"/>
              <w:bottom w:val="single" w:sz="4" w:space="0" w:color="auto"/>
              <w:right w:val="single" w:sz="4" w:space="0" w:color="auto"/>
            </w:tcBorders>
            <w:vAlign w:val="center"/>
          </w:tcPr>
          <w:p w14:paraId="738F4C81" w14:textId="77777777" w:rsidR="00E2380E" w:rsidRPr="001E32DC" w:rsidRDefault="00E2380E" w:rsidP="00C20936">
            <w:pPr>
              <w:pStyle w:val="TAC"/>
              <w:rPr>
                <w:rFonts w:eastAsia="MS Mincho"/>
                <w:lang w:val="en-US" w:eastAsia="zh-CN"/>
              </w:rPr>
            </w:pPr>
          </w:p>
        </w:tc>
      </w:tr>
      <w:tr w:rsidR="00E2380E" w14:paraId="30365785" w14:textId="77777777" w:rsidTr="0084711B">
        <w:trPr>
          <w:trHeight w:val="29"/>
        </w:trPr>
        <w:tc>
          <w:tcPr>
            <w:tcW w:w="2740" w:type="dxa"/>
            <w:tcBorders>
              <w:top w:val="nil"/>
              <w:left w:val="single" w:sz="4" w:space="0" w:color="auto"/>
              <w:bottom w:val="nil"/>
              <w:right w:val="single" w:sz="4" w:space="0" w:color="auto"/>
            </w:tcBorders>
          </w:tcPr>
          <w:p w14:paraId="7E4CDC6F" w14:textId="77777777" w:rsidR="00E2380E" w:rsidRPr="001E32DC" w:rsidRDefault="00E2380E" w:rsidP="00C20936">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65B193D8" w14:textId="77777777" w:rsidR="00E2380E" w:rsidRPr="001E32DC" w:rsidRDefault="00E2380E" w:rsidP="00C20936">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6881B9AE" w14:textId="77777777" w:rsidR="00E2380E" w:rsidRPr="001E32DC" w:rsidRDefault="00E2380E" w:rsidP="00C20936">
            <w:pPr>
              <w:pStyle w:val="TAC"/>
              <w:rPr>
                <w:rFonts w:eastAsia="MS Mincho"/>
                <w:lang w:val="en-US" w:eastAsia="zh-CN"/>
              </w:rPr>
            </w:pPr>
            <w:r w:rsidRPr="0062357B">
              <w:rPr>
                <w:rFonts w:cs="Arial"/>
                <w:szCs w:val="18"/>
                <w:lang w:eastAsia="en-GB"/>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3BD3DD9" w14:textId="77777777" w:rsidR="00E2380E" w:rsidRPr="001E32DC" w:rsidRDefault="00E2380E" w:rsidP="00C2093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9" w:type="dxa"/>
            <w:tcBorders>
              <w:top w:val="nil"/>
              <w:left w:val="single" w:sz="4" w:space="0" w:color="auto"/>
              <w:bottom w:val="nil"/>
              <w:right w:val="single" w:sz="4" w:space="0" w:color="auto"/>
            </w:tcBorders>
            <w:vAlign w:val="center"/>
          </w:tcPr>
          <w:p w14:paraId="1DFA8E6B" w14:textId="77777777" w:rsidR="00E2380E" w:rsidRPr="001E32DC" w:rsidRDefault="00E2380E" w:rsidP="00C20936">
            <w:pPr>
              <w:pStyle w:val="TAC"/>
              <w:rPr>
                <w:rFonts w:eastAsia="MS Mincho"/>
                <w:lang w:val="en-US" w:eastAsia="zh-CN"/>
              </w:rPr>
            </w:pPr>
            <w:r w:rsidRPr="00575ECA">
              <w:rPr>
                <w:rFonts w:eastAsia="MS Mincho"/>
                <w:kern w:val="2"/>
                <w:szCs w:val="22"/>
                <w:lang w:val="en-US" w:eastAsia="zh-CN"/>
              </w:rPr>
              <w:t>0</w:t>
            </w:r>
          </w:p>
        </w:tc>
      </w:tr>
      <w:tr w:rsidR="00E2380E" w14:paraId="64DE2DAB" w14:textId="77777777" w:rsidTr="0084711B">
        <w:trPr>
          <w:trHeight w:val="29"/>
        </w:trPr>
        <w:tc>
          <w:tcPr>
            <w:tcW w:w="2740" w:type="dxa"/>
            <w:tcBorders>
              <w:top w:val="nil"/>
              <w:left w:val="single" w:sz="4" w:space="0" w:color="auto"/>
              <w:bottom w:val="nil"/>
              <w:right w:val="single" w:sz="4" w:space="0" w:color="auto"/>
            </w:tcBorders>
          </w:tcPr>
          <w:p w14:paraId="2FC84915"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1A87436"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EFD55" w14:textId="77777777" w:rsidR="00E2380E" w:rsidRPr="001E32DC" w:rsidRDefault="00E2380E" w:rsidP="00C20936">
            <w:pPr>
              <w:pStyle w:val="TAC"/>
              <w:rPr>
                <w:rFonts w:eastAsia="MS Mincho"/>
                <w:lang w:val="en-US" w:eastAsia="zh-CN"/>
              </w:rPr>
            </w:pPr>
            <w:r w:rsidRPr="0062357B">
              <w:rPr>
                <w:rFonts w:cs="Arial"/>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70C964D1" w14:textId="77777777" w:rsidR="00E2380E" w:rsidRPr="001E32DC" w:rsidRDefault="00E2380E" w:rsidP="00C2093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9" w:type="dxa"/>
            <w:tcBorders>
              <w:top w:val="nil"/>
              <w:left w:val="single" w:sz="4" w:space="0" w:color="auto"/>
              <w:bottom w:val="nil"/>
              <w:right w:val="single" w:sz="4" w:space="0" w:color="auto"/>
            </w:tcBorders>
            <w:vAlign w:val="center"/>
          </w:tcPr>
          <w:p w14:paraId="792D95F1" w14:textId="77777777" w:rsidR="00E2380E" w:rsidRPr="001E32DC" w:rsidRDefault="00E2380E" w:rsidP="00C20936">
            <w:pPr>
              <w:pStyle w:val="TAC"/>
              <w:rPr>
                <w:rFonts w:eastAsia="MS Mincho"/>
                <w:lang w:val="en-US" w:eastAsia="zh-CN"/>
              </w:rPr>
            </w:pPr>
          </w:p>
        </w:tc>
      </w:tr>
      <w:tr w:rsidR="00E2380E" w14:paraId="16FA82AD" w14:textId="77777777" w:rsidTr="0084711B">
        <w:trPr>
          <w:trHeight w:val="29"/>
        </w:trPr>
        <w:tc>
          <w:tcPr>
            <w:tcW w:w="2740" w:type="dxa"/>
            <w:tcBorders>
              <w:top w:val="nil"/>
              <w:left w:val="single" w:sz="4" w:space="0" w:color="auto"/>
              <w:bottom w:val="single" w:sz="4" w:space="0" w:color="auto"/>
              <w:right w:val="single" w:sz="4" w:space="0" w:color="auto"/>
            </w:tcBorders>
          </w:tcPr>
          <w:p w14:paraId="3A8AE159"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CF3E034"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ED3908" w14:textId="77777777" w:rsidR="00E2380E" w:rsidRPr="001E32DC" w:rsidRDefault="00E2380E" w:rsidP="00C20936">
            <w:pPr>
              <w:pStyle w:val="TAC"/>
              <w:rPr>
                <w:rFonts w:eastAsia="MS Mincho"/>
                <w:lang w:val="en-US" w:eastAsia="zh-CN"/>
              </w:rPr>
            </w:pPr>
            <w:r w:rsidRPr="0062357B">
              <w:rPr>
                <w:rFonts w:cs="Arial"/>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51B1B169" w14:textId="77777777" w:rsidR="00E2380E" w:rsidRPr="001E32DC" w:rsidRDefault="00E2380E" w:rsidP="00C2093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14:paraId="28EFEA41" w14:textId="77777777" w:rsidR="00E2380E" w:rsidRPr="001E32DC" w:rsidRDefault="00E2380E" w:rsidP="00C20936">
            <w:pPr>
              <w:pStyle w:val="TAC"/>
              <w:rPr>
                <w:rFonts w:eastAsia="MS Mincho"/>
                <w:lang w:val="en-US" w:eastAsia="zh-CN"/>
              </w:rPr>
            </w:pPr>
          </w:p>
        </w:tc>
      </w:tr>
      <w:tr w:rsidR="00E2380E" w14:paraId="4A2523B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373F021" w14:textId="77777777" w:rsidR="00E2380E" w:rsidRPr="001E32DC" w:rsidRDefault="00E2380E" w:rsidP="00C2093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31CFEE31" w14:textId="77777777" w:rsidR="00E2380E" w:rsidRPr="001E32DC" w:rsidRDefault="00E2380E" w:rsidP="00C20936">
            <w:pPr>
              <w:pStyle w:val="TAC"/>
              <w:rPr>
                <w:rFonts w:eastAsia="MS Mincho"/>
                <w:lang w:val="en-US" w:eastAsia="zh-CN"/>
              </w:rPr>
            </w:pPr>
            <w:r w:rsidRPr="001E32DC">
              <w:rPr>
                <w:lang w:val="sv-SE" w:eastAsia="zh-CN"/>
              </w:rPr>
              <w:t>CA_n3A-n77A</w:t>
            </w:r>
          </w:p>
          <w:p w14:paraId="10F19D3A" w14:textId="77777777" w:rsidR="00E2380E" w:rsidRPr="001E32DC" w:rsidRDefault="00E2380E" w:rsidP="00C20936">
            <w:pPr>
              <w:pStyle w:val="TAC"/>
              <w:rPr>
                <w:lang w:val="sv-SE" w:eastAsia="zh-CN"/>
              </w:rPr>
            </w:pPr>
            <w:r w:rsidRPr="001E32DC">
              <w:rPr>
                <w:lang w:val="sv-SE" w:eastAsia="zh-CN"/>
              </w:rPr>
              <w:t>CA_n3A-n79A</w:t>
            </w:r>
          </w:p>
          <w:p w14:paraId="2029823B" w14:textId="77777777" w:rsidR="00E2380E" w:rsidRPr="001E32DC" w:rsidRDefault="00E2380E" w:rsidP="00C20936">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375C1D6" w14:textId="77777777" w:rsidR="00E2380E" w:rsidRPr="001E32DC" w:rsidRDefault="00E2380E" w:rsidP="00C20936">
            <w:pPr>
              <w:pStyle w:val="TAC"/>
              <w:rPr>
                <w:rFonts w:eastAsia="MS Mincho"/>
                <w:lang w:val="en-US" w:eastAsia="zh-CN"/>
              </w:rPr>
            </w:pPr>
            <w:r w:rsidRPr="001E32DC">
              <w:rPr>
                <w:rFonts w:cs="Arial"/>
                <w:color w:val="000000"/>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79A159F"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3D3C3760"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0E28BFE1" w14:textId="77777777" w:rsidTr="0084711B">
        <w:trPr>
          <w:trHeight w:val="29"/>
        </w:trPr>
        <w:tc>
          <w:tcPr>
            <w:tcW w:w="2740" w:type="dxa"/>
            <w:tcBorders>
              <w:top w:val="nil"/>
              <w:left w:val="single" w:sz="4" w:space="0" w:color="auto"/>
              <w:bottom w:val="nil"/>
              <w:right w:val="single" w:sz="4" w:space="0" w:color="auto"/>
            </w:tcBorders>
            <w:vAlign w:val="center"/>
          </w:tcPr>
          <w:p w14:paraId="0DD7BBB0"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847F5C1"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ABA409"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2C0CC94"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14:paraId="29752568" w14:textId="77777777" w:rsidR="00E2380E" w:rsidRPr="001E32DC" w:rsidRDefault="00E2380E" w:rsidP="00C20936">
            <w:pPr>
              <w:pStyle w:val="TAC"/>
              <w:rPr>
                <w:rFonts w:eastAsia="MS Mincho"/>
                <w:lang w:val="en-US" w:eastAsia="zh-CN"/>
              </w:rPr>
            </w:pPr>
          </w:p>
        </w:tc>
      </w:tr>
      <w:tr w:rsidR="00E2380E" w14:paraId="10813B4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55DDF3"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15308A7F"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3DEE1A" w14:textId="77777777" w:rsidR="00E2380E" w:rsidRPr="001E32DC" w:rsidRDefault="00E2380E" w:rsidP="00C20936">
            <w:pPr>
              <w:pStyle w:val="TAC"/>
              <w:rPr>
                <w:lang w:val="en-US" w:eastAsia="zh-CN"/>
              </w:rPr>
            </w:pPr>
            <w:r w:rsidRPr="001E32DC">
              <w:rPr>
                <w:rFonts w:cs="Arial"/>
                <w:color w:val="000000"/>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1CE40542"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72AA7617" w14:textId="77777777" w:rsidR="00E2380E" w:rsidRPr="001E32DC" w:rsidRDefault="00E2380E" w:rsidP="00C20936">
            <w:pPr>
              <w:pStyle w:val="TAC"/>
              <w:rPr>
                <w:rFonts w:eastAsia="MS Mincho"/>
                <w:lang w:val="en-US" w:eastAsia="zh-CN"/>
              </w:rPr>
            </w:pPr>
          </w:p>
        </w:tc>
      </w:tr>
      <w:tr w:rsidR="00E2380E" w14:paraId="020ED4B4" w14:textId="77777777" w:rsidTr="0084711B">
        <w:trPr>
          <w:trHeight w:val="29"/>
        </w:trPr>
        <w:tc>
          <w:tcPr>
            <w:tcW w:w="2740" w:type="dxa"/>
            <w:tcBorders>
              <w:top w:val="nil"/>
              <w:left w:val="single" w:sz="4" w:space="0" w:color="auto"/>
              <w:bottom w:val="nil"/>
              <w:right w:val="single" w:sz="4" w:space="0" w:color="auto"/>
            </w:tcBorders>
            <w:vAlign w:val="center"/>
          </w:tcPr>
          <w:p w14:paraId="48CBF46D" w14:textId="77777777" w:rsidR="00E2380E" w:rsidRPr="001E32DC" w:rsidRDefault="00E2380E" w:rsidP="00C2093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36CC713" w14:textId="77777777" w:rsidR="00E2380E" w:rsidRPr="001E32DC" w:rsidRDefault="00E2380E" w:rsidP="00C20936">
            <w:pPr>
              <w:pStyle w:val="TAC"/>
              <w:rPr>
                <w:rFonts w:eastAsia="MS Mincho"/>
                <w:lang w:val="en-US" w:eastAsia="zh-CN"/>
              </w:rPr>
            </w:pPr>
            <w:r w:rsidRPr="001E32DC">
              <w:rPr>
                <w:lang w:val="sv-SE" w:eastAsia="zh-CN"/>
              </w:rPr>
              <w:t>CA_n3A-n77A</w:t>
            </w:r>
          </w:p>
          <w:p w14:paraId="0F1DF6B4" w14:textId="77777777" w:rsidR="00E2380E" w:rsidRPr="001E32DC" w:rsidRDefault="00E2380E" w:rsidP="00C20936">
            <w:pPr>
              <w:pStyle w:val="TAC"/>
              <w:rPr>
                <w:lang w:val="sv-SE" w:eastAsia="zh-CN"/>
              </w:rPr>
            </w:pPr>
            <w:r w:rsidRPr="001E32DC">
              <w:rPr>
                <w:lang w:val="sv-SE" w:eastAsia="zh-CN"/>
              </w:rPr>
              <w:t>CA_n3A-n79A</w:t>
            </w:r>
          </w:p>
          <w:p w14:paraId="0B8DFFDB" w14:textId="77777777" w:rsidR="00E2380E" w:rsidRPr="001E32DC" w:rsidRDefault="00E2380E" w:rsidP="00C20936">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619D2B54" w14:textId="77777777" w:rsidR="00E2380E" w:rsidRPr="001E32DC" w:rsidRDefault="00E2380E" w:rsidP="00C20936">
            <w:pPr>
              <w:pStyle w:val="TAC"/>
              <w:rPr>
                <w:rFonts w:eastAsia="MS Mincho"/>
                <w:lang w:val="en-US" w:eastAsia="zh-CN"/>
              </w:rPr>
            </w:pPr>
            <w:r w:rsidRPr="001E32DC">
              <w:rPr>
                <w:rFonts w:cs="Arial"/>
                <w:color w:val="000000"/>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5942D40"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14:paraId="0098D422"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167752D8" w14:textId="77777777" w:rsidTr="0084711B">
        <w:trPr>
          <w:trHeight w:val="29"/>
        </w:trPr>
        <w:tc>
          <w:tcPr>
            <w:tcW w:w="2740" w:type="dxa"/>
            <w:tcBorders>
              <w:top w:val="nil"/>
              <w:left w:val="single" w:sz="4" w:space="0" w:color="auto"/>
              <w:bottom w:val="nil"/>
              <w:right w:val="single" w:sz="4" w:space="0" w:color="auto"/>
            </w:tcBorders>
            <w:vAlign w:val="center"/>
          </w:tcPr>
          <w:p w14:paraId="0E02A149"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5F22CB9"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AA6D12"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326FBAE"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9" w:type="dxa"/>
            <w:tcBorders>
              <w:top w:val="nil"/>
              <w:left w:val="single" w:sz="4" w:space="0" w:color="auto"/>
              <w:bottom w:val="nil"/>
              <w:right w:val="single" w:sz="4" w:space="0" w:color="auto"/>
            </w:tcBorders>
            <w:vAlign w:val="center"/>
          </w:tcPr>
          <w:p w14:paraId="199223E2" w14:textId="77777777" w:rsidR="00E2380E" w:rsidRPr="001E32DC" w:rsidRDefault="00E2380E" w:rsidP="00C20936">
            <w:pPr>
              <w:pStyle w:val="TAC"/>
              <w:rPr>
                <w:rFonts w:eastAsia="MS Mincho"/>
                <w:lang w:val="en-US" w:eastAsia="zh-CN"/>
              </w:rPr>
            </w:pPr>
          </w:p>
        </w:tc>
      </w:tr>
      <w:tr w:rsidR="00E2380E" w14:paraId="520E940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AB1F5B7"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182C781A"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8326B" w14:textId="77777777" w:rsidR="00E2380E" w:rsidRPr="001E32DC" w:rsidRDefault="00E2380E" w:rsidP="00C20936">
            <w:pPr>
              <w:pStyle w:val="TAC"/>
              <w:rPr>
                <w:lang w:val="en-US" w:eastAsia="zh-CN"/>
              </w:rPr>
            </w:pPr>
            <w:r w:rsidRPr="001E32DC">
              <w:rPr>
                <w:rFonts w:cs="Arial"/>
                <w:color w:val="000000"/>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3E831CD2"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46F57822" w14:textId="77777777" w:rsidR="00E2380E" w:rsidRPr="001E32DC" w:rsidRDefault="00E2380E" w:rsidP="00C20936">
            <w:pPr>
              <w:pStyle w:val="TAC"/>
              <w:rPr>
                <w:rFonts w:eastAsia="MS Mincho"/>
                <w:lang w:val="en-US" w:eastAsia="zh-CN"/>
              </w:rPr>
            </w:pPr>
          </w:p>
        </w:tc>
      </w:tr>
      <w:tr w:rsidR="00E2380E" w14:paraId="45FF53F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50DA89" w14:textId="77777777" w:rsidR="00E2380E" w:rsidRPr="001E32DC" w:rsidRDefault="00E2380E" w:rsidP="00C20936">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7CDC6A05" w14:textId="77777777" w:rsidR="00E2380E" w:rsidRPr="001E32DC" w:rsidRDefault="00E2380E" w:rsidP="00C20936">
            <w:pPr>
              <w:pStyle w:val="TAC"/>
              <w:rPr>
                <w:lang w:val="en-US" w:eastAsia="zh-CN"/>
              </w:rPr>
            </w:pPr>
            <w:r w:rsidRPr="001E32DC">
              <w:rPr>
                <w:lang w:val="en-US" w:eastAsia="zh-CN"/>
              </w:rPr>
              <w:t>CA_n3A-n40A</w:t>
            </w:r>
          </w:p>
          <w:p w14:paraId="2EDC411F" w14:textId="77777777" w:rsidR="00E2380E" w:rsidRPr="001E32DC" w:rsidRDefault="00E2380E" w:rsidP="00C20936">
            <w:pPr>
              <w:pStyle w:val="TAC"/>
              <w:rPr>
                <w:lang w:val="en-US" w:eastAsia="zh-CN"/>
              </w:rPr>
            </w:pPr>
            <w:r w:rsidRPr="001E32DC">
              <w:rPr>
                <w:lang w:val="en-US" w:eastAsia="zh-CN"/>
              </w:rPr>
              <w:t>CA_n3A-n41A</w:t>
            </w:r>
          </w:p>
          <w:p w14:paraId="52BB0D1D" w14:textId="77777777" w:rsidR="00E2380E" w:rsidRPr="001E32DC" w:rsidRDefault="00E2380E" w:rsidP="00C20936">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6CF2FCFB"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0E015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6F986FA1" w14:textId="77777777" w:rsidR="00E2380E" w:rsidRPr="001E32DC" w:rsidRDefault="00E2380E" w:rsidP="00C20936">
            <w:pPr>
              <w:pStyle w:val="TAC"/>
              <w:rPr>
                <w:lang w:val="en-US" w:eastAsia="zh-CN"/>
              </w:rPr>
            </w:pPr>
            <w:r w:rsidRPr="001E32DC">
              <w:rPr>
                <w:lang w:val="en-US" w:eastAsia="zh-CN"/>
              </w:rPr>
              <w:t>0</w:t>
            </w:r>
          </w:p>
        </w:tc>
      </w:tr>
      <w:tr w:rsidR="00E2380E" w14:paraId="4C528D5D" w14:textId="77777777" w:rsidTr="0084711B">
        <w:trPr>
          <w:trHeight w:val="29"/>
        </w:trPr>
        <w:tc>
          <w:tcPr>
            <w:tcW w:w="2740" w:type="dxa"/>
            <w:tcBorders>
              <w:top w:val="nil"/>
              <w:left w:val="single" w:sz="4" w:space="0" w:color="auto"/>
              <w:bottom w:val="nil"/>
              <w:right w:val="single" w:sz="4" w:space="0" w:color="auto"/>
            </w:tcBorders>
            <w:vAlign w:val="center"/>
          </w:tcPr>
          <w:p w14:paraId="6F4635A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386181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57406F"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04FDBF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14:paraId="12B5322C" w14:textId="77777777" w:rsidR="00E2380E" w:rsidRPr="001E32DC" w:rsidRDefault="00E2380E" w:rsidP="00C20936">
            <w:pPr>
              <w:pStyle w:val="TAC"/>
              <w:rPr>
                <w:lang w:val="en-US" w:eastAsia="zh-CN"/>
              </w:rPr>
            </w:pPr>
          </w:p>
        </w:tc>
      </w:tr>
      <w:tr w:rsidR="00E2380E" w14:paraId="4AE28C5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60606A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3A06D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63017"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D0FBA1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6F632DD7" w14:textId="77777777" w:rsidR="00E2380E" w:rsidRPr="001E32DC" w:rsidRDefault="00E2380E" w:rsidP="00C20936">
            <w:pPr>
              <w:pStyle w:val="TAC"/>
              <w:rPr>
                <w:lang w:val="en-US" w:eastAsia="zh-CN"/>
              </w:rPr>
            </w:pPr>
          </w:p>
        </w:tc>
      </w:tr>
      <w:tr w:rsidR="00E2380E" w14:paraId="7F618BB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2F9DFB"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DCC89FC" w14:textId="77777777" w:rsidR="00E2380E" w:rsidRPr="001E32DC" w:rsidRDefault="00E2380E" w:rsidP="00C20936">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5AD686A6"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72F8831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2CAF68E" w14:textId="77777777" w:rsidR="00E2380E" w:rsidRPr="001E32DC" w:rsidRDefault="00E2380E" w:rsidP="00C20936">
            <w:pPr>
              <w:pStyle w:val="TAC"/>
              <w:rPr>
                <w:lang w:val="en-US" w:eastAsia="zh-CN"/>
              </w:rPr>
            </w:pPr>
            <w:r w:rsidRPr="001E32DC">
              <w:rPr>
                <w:lang w:val="en-US" w:eastAsia="zh-CN"/>
              </w:rPr>
              <w:t>0</w:t>
            </w:r>
          </w:p>
        </w:tc>
      </w:tr>
      <w:tr w:rsidR="00E2380E" w14:paraId="4A0ED1F5" w14:textId="77777777" w:rsidTr="0084711B">
        <w:trPr>
          <w:trHeight w:val="29"/>
        </w:trPr>
        <w:tc>
          <w:tcPr>
            <w:tcW w:w="2740" w:type="dxa"/>
            <w:tcBorders>
              <w:top w:val="nil"/>
              <w:left w:val="single" w:sz="4" w:space="0" w:color="auto"/>
              <w:bottom w:val="nil"/>
              <w:right w:val="single" w:sz="4" w:space="0" w:color="auto"/>
            </w:tcBorders>
            <w:vAlign w:val="center"/>
          </w:tcPr>
          <w:p w14:paraId="5C39B50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CE3E8AD" w14:textId="77777777" w:rsidR="00E2380E" w:rsidRPr="001E32DC" w:rsidRDefault="00E2380E" w:rsidP="00C20936">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E6201B9"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0E8FDF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156475FB" w14:textId="77777777" w:rsidR="00E2380E" w:rsidRPr="001E32DC" w:rsidRDefault="00E2380E" w:rsidP="00C20936">
            <w:pPr>
              <w:pStyle w:val="TAC"/>
              <w:rPr>
                <w:lang w:val="en-US" w:eastAsia="zh-CN"/>
              </w:rPr>
            </w:pPr>
          </w:p>
        </w:tc>
      </w:tr>
      <w:tr w:rsidR="00E2380E" w14:paraId="76BED25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99918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719720" w14:textId="77777777" w:rsidR="00E2380E" w:rsidRPr="001E32DC" w:rsidRDefault="00E2380E" w:rsidP="00C20936">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3BF9CB7"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8EBD62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A833616" w14:textId="77777777" w:rsidR="00E2380E" w:rsidRPr="001E32DC" w:rsidRDefault="00E2380E" w:rsidP="00C20936">
            <w:pPr>
              <w:pStyle w:val="TAC"/>
              <w:rPr>
                <w:lang w:val="en-US" w:eastAsia="zh-CN"/>
              </w:rPr>
            </w:pPr>
          </w:p>
        </w:tc>
      </w:tr>
      <w:tr w:rsidR="00E2380E" w14:paraId="67B5AA0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1993AF7"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E77CEE7" w14:textId="77777777" w:rsidR="00E2380E" w:rsidRDefault="00E2380E" w:rsidP="00C20936">
            <w:pPr>
              <w:pStyle w:val="TAC"/>
              <w:rPr>
                <w:lang w:val="en-US"/>
              </w:rPr>
            </w:pPr>
            <w:r w:rsidRPr="001E32DC">
              <w:rPr>
                <w:lang w:val="en-US"/>
              </w:rPr>
              <w:t>CA_n3A-n41A</w:t>
            </w:r>
          </w:p>
          <w:p w14:paraId="15493E1A" w14:textId="77777777" w:rsidR="00E2380E" w:rsidRDefault="00E2380E" w:rsidP="00C20936">
            <w:pPr>
              <w:pStyle w:val="TAC"/>
              <w:rPr>
                <w:lang w:val="en-US"/>
              </w:rPr>
            </w:pPr>
            <w:r w:rsidRPr="001E32DC">
              <w:rPr>
                <w:lang w:val="en-US"/>
              </w:rPr>
              <w:t>CA_n3A-n77A</w:t>
            </w:r>
          </w:p>
          <w:p w14:paraId="35E0182E" w14:textId="77777777" w:rsidR="00E2380E" w:rsidRPr="001E32DC" w:rsidRDefault="00E2380E" w:rsidP="00C20936">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10C610B"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2F3D60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F660409" w14:textId="77777777" w:rsidR="00E2380E" w:rsidRPr="001E32DC" w:rsidRDefault="00E2380E" w:rsidP="00C20936">
            <w:pPr>
              <w:pStyle w:val="TAC"/>
              <w:rPr>
                <w:lang w:val="en-US" w:eastAsia="zh-CN"/>
              </w:rPr>
            </w:pPr>
            <w:r>
              <w:rPr>
                <w:rFonts w:hint="eastAsia"/>
                <w:lang w:val="en-US" w:eastAsia="zh-CN"/>
              </w:rPr>
              <w:t>0</w:t>
            </w:r>
          </w:p>
        </w:tc>
      </w:tr>
      <w:tr w:rsidR="00E2380E" w14:paraId="18AE9C49" w14:textId="77777777" w:rsidTr="0084711B">
        <w:trPr>
          <w:trHeight w:val="29"/>
        </w:trPr>
        <w:tc>
          <w:tcPr>
            <w:tcW w:w="2740" w:type="dxa"/>
            <w:tcBorders>
              <w:top w:val="nil"/>
              <w:left w:val="single" w:sz="4" w:space="0" w:color="auto"/>
              <w:bottom w:val="nil"/>
              <w:right w:val="single" w:sz="4" w:space="0" w:color="auto"/>
            </w:tcBorders>
            <w:vAlign w:val="center"/>
          </w:tcPr>
          <w:p w14:paraId="3F48E0C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9E507E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6C937E"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A62FE32"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9" w:type="dxa"/>
            <w:tcBorders>
              <w:top w:val="nil"/>
              <w:left w:val="single" w:sz="4" w:space="0" w:color="auto"/>
              <w:bottom w:val="nil"/>
              <w:right w:val="single" w:sz="4" w:space="0" w:color="auto"/>
            </w:tcBorders>
            <w:vAlign w:val="center"/>
          </w:tcPr>
          <w:p w14:paraId="72BEB18E" w14:textId="77777777" w:rsidR="00E2380E" w:rsidRPr="001E32DC" w:rsidRDefault="00E2380E" w:rsidP="00C20936">
            <w:pPr>
              <w:pStyle w:val="TAC"/>
              <w:rPr>
                <w:lang w:val="en-US" w:eastAsia="zh-CN"/>
              </w:rPr>
            </w:pPr>
          </w:p>
        </w:tc>
      </w:tr>
      <w:tr w:rsidR="00E2380E" w14:paraId="15CFA2B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DAE4E3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FABE6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67B1D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D1F3E7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2ABD9D0" w14:textId="77777777" w:rsidR="00E2380E" w:rsidRPr="001E32DC" w:rsidRDefault="00E2380E" w:rsidP="00C20936">
            <w:pPr>
              <w:pStyle w:val="TAC"/>
              <w:rPr>
                <w:lang w:val="en-US" w:eastAsia="zh-CN"/>
              </w:rPr>
            </w:pPr>
          </w:p>
        </w:tc>
      </w:tr>
      <w:tr w:rsidR="00E2380E" w14:paraId="73C17FB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9A2B32E"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1C0D4FC" w14:textId="77777777" w:rsidR="00E2380E" w:rsidRPr="001E32DC" w:rsidRDefault="00E2380E" w:rsidP="00C20936">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6DB7A940"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39E4F70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1FE6C933" w14:textId="77777777" w:rsidR="00E2380E" w:rsidRPr="001E32DC" w:rsidRDefault="00E2380E" w:rsidP="00C20936">
            <w:pPr>
              <w:pStyle w:val="TAC"/>
              <w:rPr>
                <w:lang w:val="en-US" w:eastAsia="zh-CN"/>
              </w:rPr>
            </w:pPr>
            <w:r w:rsidRPr="001E32DC">
              <w:rPr>
                <w:lang w:val="en-US" w:eastAsia="zh-CN"/>
              </w:rPr>
              <w:t>0</w:t>
            </w:r>
          </w:p>
        </w:tc>
      </w:tr>
      <w:tr w:rsidR="00E2380E" w14:paraId="53F34C3A" w14:textId="77777777" w:rsidTr="0084711B">
        <w:trPr>
          <w:trHeight w:val="29"/>
        </w:trPr>
        <w:tc>
          <w:tcPr>
            <w:tcW w:w="2740" w:type="dxa"/>
            <w:tcBorders>
              <w:top w:val="nil"/>
              <w:left w:val="single" w:sz="4" w:space="0" w:color="auto"/>
              <w:bottom w:val="nil"/>
              <w:right w:val="single" w:sz="4" w:space="0" w:color="auto"/>
            </w:tcBorders>
            <w:vAlign w:val="center"/>
          </w:tcPr>
          <w:p w14:paraId="614CA52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468D31C" w14:textId="77777777" w:rsidR="00E2380E" w:rsidRPr="001E32DC" w:rsidRDefault="00E2380E" w:rsidP="00C20936">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5477C25F"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16891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73991CD0" w14:textId="77777777" w:rsidR="00E2380E" w:rsidRPr="001E32DC" w:rsidRDefault="00E2380E" w:rsidP="00C20936">
            <w:pPr>
              <w:pStyle w:val="TAC"/>
              <w:rPr>
                <w:lang w:val="en-US" w:eastAsia="zh-CN"/>
              </w:rPr>
            </w:pPr>
          </w:p>
        </w:tc>
      </w:tr>
      <w:tr w:rsidR="00E2380E" w14:paraId="1CA4858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7C01FD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935679" w14:textId="77777777" w:rsidR="00E2380E" w:rsidRPr="001E32DC" w:rsidRDefault="00E2380E" w:rsidP="00C20936">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F693D1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359931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14:paraId="2E6CBD3C" w14:textId="77777777" w:rsidR="00E2380E" w:rsidRPr="001E32DC" w:rsidRDefault="00E2380E" w:rsidP="00C20936">
            <w:pPr>
              <w:pStyle w:val="TAC"/>
              <w:rPr>
                <w:lang w:val="en-US" w:eastAsia="zh-CN"/>
              </w:rPr>
            </w:pPr>
          </w:p>
        </w:tc>
      </w:tr>
      <w:tr w:rsidR="00E2380E" w14:paraId="7AB7E8F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EA2967A" w14:textId="77777777" w:rsidR="00E2380E" w:rsidRPr="001E32DC" w:rsidRDefault="00E2380E" w:rsidP="00C20936">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6E73C6BF" w14:textId="77777777" w:rsidR="00E2380E" w:rsidRPr="00DE2B71" w:rsidRDefault="00E2380E" w:rsidP="00C20936">
            <w:pPr>
              <w:pStyle w:val="TAC"/>
              <w:rPr>
                <w:lang w:val="en-US" w:eastAsia="zh-CN"/>
              </w:rPr>
            </w:pPr>
            <w:r w:rsidRPr="00DE2B71">
              <w:rPr>
                <w:lang w:val="en-US" w:eastAsia="zh-CN"/>
              </w:rPr>
              <w:t>CA_n3A-n41A</w:t>
            </w:r>
          </w:p>
          <w:p w14:paraId="6A9C741C" w14:textId="77777777" w:rsidR="00E2380E" w:rsidRPr="00DE2B71" w:rsidRDefault="00E2380E" w:rsidP="00C20936">
            <w:pPr>
              <w:pStyle w:val="TAC"/>
              <w:rPr>
                <w:lang w:val="en-US" w:eastAsia="zh-CN"/>
              </w:rPr>
            </w:pPr>
            <w:r w:rsidRPr="00DE2B71">
              <w:rPr>
                <w:lang w:val="en-US" w:eastAsia="zh-CN"/>
              </w:rPr>
              <w:t>CA_n3A-n77A</w:t>
            </w:r>
          </w:p>
          <w:p w14:paraId="0F1F5794" w14:textId="77777777" w:rsidR="00E2380E" w:rsidRPr="001E32DC" w:rsidRDefault="00E2380E" w:rsidP="00C20936">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06F707A"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0E3ADC81"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329EEB9" w14:textId="77777777" w:rsidR="00E2380E" w:rsidRPr="001E32DC" w:rsidRDefault="00E2380E" w:rsidP="00C20936">
            <w:pPr>
              <w:pStyle w:val="TAC"/>
              <w:rPr>
                <w:lang w:val="en-US" w:eastAsia="zh-CN"/>
              </w:rPr>
            </w:pPr>
            <w:r>
              <w:rPr>
                <w:rFonts w:hint="eastAsia"/>
                <w:lang w:val="en-US" w:eastAsia="zh-CN"/>
              </w:rPr>
              <w:t>0</w:t>
            </w:r>
          </w:p>
        </w:tc>
      </w:tr>
      <w:tr w:rsidR="00E2380E" w14:paraId="287FD62A" w14:textId="77777777" w:rsidTr="0084711B">
        <w:trPr>
          <w:trHeight w:val="29"/>
        </w:trPr>
        <w:tc>
          <w:tcPr>
            <w:tcW w:w="2740" w:type="dxa"/>
            <w:tcBorders>
              <w:top w:val="nil"/>
              <w:left w:val="single" w:sz="4" w:space="0" w:color="auto"/>
              <w:bottom w:val="nil"/>
              <w:right w:val="single" w:sz="4" w:space="0" w:color="auto"/>
            </w:tcBorders>
            <w:vAlign w:val="center"/>
          </w:tcPr>
          <w:p w14:paraId="7C719A6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D3C912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A0A4C"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B89B9C3"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DA83180" w14:textId="77777777" w:rsidR="00E2380E" w:rsidRPr="001E32DC" w:rsidRDefault="00E2380E" w:rsidP="00C20936">
            <w:pPr>
              <w:pStyle w:val="TAC"/>
              <w:rPr>
                <w:lang w:val="en-US" w:eastAsia="zh-CN"/>
              </w:rPr>
            </w:pPr>
          </w:p>
        </w:tc>
      </w:tr>
      <w:tr w:rsidR="00E2380E" w14:paraId="71BCCF7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47DAD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A3D5F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54D088"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6D0BCC8"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70E73A84" w14:textId="77777777" w:rsidR="00E2380E" w:rsidRPr="001E32DC" w:rsidRDefault="00E2380E" w:rsidP="00C20936">
            <w:pPr>
              <w:pStyle w:val="TAC"/>
              <w:rPr>
                <w:lang w:val="en-US" w:eastAsia="zh-CN"/>
              </w:rPr>
            </w:pPr>
          </w:p>
        </w:tc>
      </w:tr>
      <w:tr w:rsidR="00E2380E" w14:paraId="3C17FFC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36EF4B2"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02AE37FF" w14:textId="77777777" w:rsidR="00E2380E" w:rsidRPr="001E32DC" w:rsidRDefault="00E2380E" w:rsidP="00C20936">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A6D154"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AB97D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90ABD96" w14:textId="77777777" w:rsidR="00E2380E" w:rsidRPr="001E32DC" w:rsidRDefault="00E2380E" w:rsidP="00C20936">
            <w:pPr>
              <w:pStyle w:val="TAC"/>
              <w:rPr>
                <w:lang w:val="en-US" w:eastAsia="zh-CN"/>
              </w:rPr>
            </w:pPr>
            <w:r w:rsidRPr="001E32DC">
              <w:rPr>
                <w:lang w:val="en-US" w:eastAsia="zh-CN"/>
              </w:rPr>
              <w:t>0</w:t>
            </w:r>
          </w:p>
        </w:tc>
      </w:tr>
      <w:tr w:rsidR="00E2380E" w14:paraId="4573FADD" w14:textId="77777777" w:rsidTr="0084711B">
        <w:trPr>
          <w:trHeight w:val="29"/>
        </w:trPr>
        <w:tc>
          <w:tcPr>
            <w:tcW w:w="2740" w:type="dxa"/>
            <w:tcBorders>
              <w:top w:val="nil"/>
              <w:left w:val="single" w:sz="4" w:space="0" w:color="auto"/>
              <w:bottom w:val="nil"/>
              <w:right w:val="single" w:sz="4" w:space="0" w:color="auto"/>
            </w:tcBorders>
            <w:vAlign w:val="center"/>
          </w:tcPr>
          <w:p w14:paraId="7FBD534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D30DC02" w14:textId="77777777" w:rsidR="00E2380E" w:rsidRPr="001E32DC" w:rsidRDefault="00E2380E" w:rsidP="00C20936">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74ED19"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EB8D70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141D5C8B" w14:textId="77777777" w:rsidR="00E2380E" w:rsidRPr="001E32DC" w:rsidRDefault="00E2380E" w:rsidP="00C20936">
            <w:pPr>
              <w:pStyle w:val="TAC"/>
              <w:rPr>
                <w:lang w:val="en-US" w:eastAsia="zh-CN"/>
              </w:rPr>
            </w:pPr>
          </w:p>
        </w:tc>
      </w:tr>
      <w:tr w:rsidR="00E2380E" w14:paraId="123239C6" w14:textId="77777777" w:rsidTr="0084711B">
        <w:trPr>
          <w:trHeight w:val="29"/>
        </w:trPr>
        <w:tc>
          <w:tcPr>
            <w:tcW w:w="2740" w:type="dxa"/>
            <w:tcBorders>
              <w:top w:val="nil"/>
              <w:left w:val="single" w:sz="4" w:space="0" w:color="auto"/>
              <w:bottom w:val="nil"/>
              <w:right w:val="single" w:sz="4" w:space="0" w:color="auto"/>
            </w:tcBorders>
            <w:vAlign w:val="center"/>
          </w:tcPr>
          <w:p w14:paraId="0D6BDD3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12FE51" w14:textId="77777777" w:rsidR="00E2380E" w:rsidRPr="001E32DC" w:rsidRDefault="00E2380E" w:rsidP="00C20936">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35A1E"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09511E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1DDB9EA" w14:textId="77777777" w:rsidR="00E2380E" w:rsidRPr="001E32DC" w:rsidRDefault="00E2380E" w:rsidP="00C20936">
            <w:pPr>
              <w:pStyle w:val="TAC"/>
              <w:rPr>
                <w:lang w:val="en-US" w:eastAsia="zh-CN"/>
              </w:rPr>
            </w:pPr>
          </w:p>
        </w:tc>
      </w:tr>
      <w:tr w:rsidR="00E2380E" w14:paraId="7E6129E0" w14:textId="77777777" w:rsidTr="0084711B">
        <w:trPr>
          <w:trHeight w:val="29"/>
        </w:trPr>
        <w:tc>
          <w:tcPr>
            <w:tcW w:w="2740" w:type="dxa"/>
            <w:tcBorders>
              <w:top w:val="nil"/>
              <w:left w:val="single" w:sz="4" w:space="0" w:color="auto"/>
              <w:bottom w:val="nil"/>
              <w:right w:val="single" w:sz="4" w:space="0" w:color="auto"/>
            </w:tcBorders>
            <w:vAlign w:val="center"/>
          </w:tcPr>
          <w:p w14:paraId="2BDF2CC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BC4E16C" w14:textId="77777777" w:rsidR="00E2380E" w:rsidRPr="001E32DC" w:rsidRDefault="00E2380E" w:rsidP="00C20936">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B08C8FF" w14:textId="77777777" w:rsidR="00E2380E" w:rsidRPr="001E32DC" w:rsidRDefault="00E2380E" w:rsidP="00C20936">
            <w:pPr>
              <w:pStyle w:val="TAC"/>
              <w:rPr>
                <w:lang w:val="en-US" w:eastAsia="zh-CN"/>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5B13B3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DDB3A88" w14:textId="77777777" w:rsidR="00E2380E" w:rsidRPr="001E32DC" w:rsidRDefault="00E2380E" w:rsidP="00C20936">
            <w:pPr>
              <w:pStyle w:val="TAC"/>
              <w:rPr>
                <w:lang w:val="en-US" w:eastAsia="zh-CN"/>
              </w:rPr>
            </w:pPr>
            <w:r w:rsidRPr="001E32DC">
              <w:rPr>
                <w:lang w:val="en-US" w:eastAsia="zh-CN"/>
              </w:rPr>
              <w:t>1</w:t>
            </w:r>
          </w:p>
        </w:tc>
      </w:tr>
      <w:tr w:rsidR="00E2380E" w14:paraId="7863E353" w14:textId="77777777" w:rsidTr="0084711B">
        <w:trPr>
          <w:trHeight w:val="29"/>
        </w:trPr>
        <w:tc>
          <w:tcPr>
            <w:tcW w:w="2740" w:type="dxa"/>
            <w:tcBorders>
              <w:top w:val="nil"/>
              <w:left w:val="single" w:sz="4" w:space="0" w:color="auto"/>
              <w:bottom w:val="nil"/>
              <w:right w:val="single" w:sz="4" w:space="0" w:color="auto"/>
            </w:tcBorders>
            <w:vAlign w:val="center"/>
          </w:tcPr>
          <w:p w14:paraId="7090789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6F7A18" w14:textId="77777777" w:rsidR="00E2380E" w:rsidRPr="001E32DC" w:rsidRDefault="00E2380E" w:rsidP="00C20936">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CABD5F1"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73B55B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4A534AA8" w14:textId="77777777" w:rsidR="00E2380E" w:rsidRPr="001E32DC" w:rsidRDefault="00E2380E" w:rsidP="00C20936">
            <w:pPr>
              <w:pStyle w:val="TAC"/>
              <w:rPr>
                <w:lang w:val="en-US" w:eastAsia="zh-CN"/>
              </w:rPr>
            </w:pPr>
          </w:p>
        </w:tc>
      </w:tr>
      <w:tr w:rsidR="00E2380E" w14:paraId="36A56A9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14CE4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96B0E" w14:textId="77777777" w:rsidR="00E2380E" w:rsidRPr="001E32DC" w:rsidRDefault="00E2380E" w:rsidP="00C20936">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2DCCD0F4" w14:textId="77777777" w:rsidR="00E2380E" w:rsidRPr="001E32DC" w:rsidRDefault="00E2380E" w:rsidP="00C20936">
            <w:pPr>
              <w:pStyle w:val="TAC"/>
              <w:rPr>
                <w:lang w:val="en-US" w:eastAsia="zh-CN"/>
              </w:rPr>
            </w:pPr>
            <w:r w:rsidRPr="001E32DC">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578E47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29E0F861" w14:textId="77777777" w:rsidR="00E2380E" w:rsidRPr="001E32DC" w:rsidRDefault="00E2380E" w:rsidP="00C20936">
            <w:pPr>
              <w:pStyle w:val="TAC"/>
              <w:rPr>
                <w:lang w:val="en-US" w:eastAsia="zh-CN"/>
              </w:rPr>
            </w:pPr>
          </w:p>
        </w:tc>
      </w:tr>
      <w:tr w:rsidR="00E2380E" w14:paraId="4FFC27B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2F71C65" w14:textId="77777777" w:rsidR="00E2380E" w:rsidRPr="001E32DC" w:rsidRDefault="00E2380E" w:rsidP="00C20936">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5D08F3A1" w14:textId="77777777" w:rsidR="00E2380E" w:rsidRPr="001E32DC" w:rsidRDefault="00E2380E" w:rsidP="00C20936">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B775663" w14:textId="77777777" w:rsidR="00E2380E" w:rsidRPr="001E32DC" w:rsidRDefault="00E2380E" w:rsidP="00C20936">
            <w:pPr>
              <w:pStyle w:val="TAC"/>
              <w:rPr>
                <w:lang w:val="en-US" w:eastAsia="zh-CN"/>
              </w:rPr>
            </w:pPr>
            <w:r w:rsidRPr="001E32DC">
              <w:rPr>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14:paraId="6C39D7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21A8F68" w14:textId="77777777" w:rsidR="00E2380E" w:rsidRPr="001E32DC" w:rsidRDefault="00E2380E" w:rsidP="00C20936">
            <w:pPr>
              <w:pStyle w:val="TAC"/>
              <w:rPr>
                <w:lang w:val="en-US" w:eastAsia="zh-CN"/>
              </w:rPr>
            </w:pPr>
            <w:r w:rsidRPr="001E32DC">
              <w:rPr>
                <w:lang w:val="en-US" w:eastAsia="zh-CN"/>
              </w:rPr>
              <w:t>0</w:t>
            </w:r>
          </w:p>
        </w:tc>
      </w:tr>
      <w:tr w:rsidR="00E2380E" w14:paraId="096126A8" w14:textId="77777777" w:rsidTr="0084711B">
        <w:trPr>
          <w:trHeight w:val="29"/>
        </w:trPr>
        <w:tc>
          <w:tcPr>
            <w:tcW w:w="2740" w:type="dxa"/>
            <w:tcBorders>
              <w:top w:val="nil"/>
              <w:left w:val="single" w:sz="4" w:space="0" w:color="auto"/>
              <w:bottom w:val="nil"/>
              <w:right w:val="single" w:sz="4" w:space="0" w:color="auto"/>
            </w:tcBorders>
            <w:vAlign w:val="center"/>
          </w:tcPr>
          <w:p w14:paraId="178CE51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33D57A9" w14:textId="77777777" w:rsidR="00E2380E" w:rsidRPr="001E32DC" w:rsidRDefault="00E2380E" w:rsidP="00C20936">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335899A1"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90A87E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540CC7FD" w14:textId="77777777" w:rsidR="00E2380E" w:rsidRPr="001E32DC" w:rsidRDefault="00E2380E" w:rsidP="00C20936">
            <w:pPr>
              <w:pStyle w:val="TAC"/>
              <w:rPr>
                <w:lang w:val="en-US" w:eastAsia="zh-CN"/>
              </w:rPr>
            </w:pPr>
          </w:p>
        </w:tc>
      </w:tr>
      <w:tr w:rsidR="00E2380E" w14:paraId="7AE4EA4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F14A42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AD4C0" w14:textId="77777777" w:rsidR="00E2380E" w:rsidRPr="001E32DC" w:rsidRDefault="00E2380E" w:rsidP="00C20936">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F07609" w14:textId="77777777" w:rsidR="00E2380E" w:rsidRPr="001E32DC" w:rsidRDefault="00E2380E" w:rsidP="00C20936">
            <w:pPr>
              <w:pStyle w:val="TAC"/>
              <w:rPr>
                <w:lang w:val="en-US" w:eastAsia="zh-CN"/>
              </w:rPr>
            </w:pPr>
            <w:r w:rsidRPr="001E32DC">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FECF8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nil"/>
              <w:right w:val="single" w:sz="4" w:space="0" w:color="auto"/>
            </w:tcBorders>
            <w:vAlign w:val="center"/>
          </w:tcPr>
          <w:p w14:paraId="50F8FBE9" w14:textId="77777777" w:rsidR="00E2380E" w:rsidRPr="001E32DC" w:rsidRDefault="00E2380E" w:rsidP="00C20936">
            <w:pPr>
              <w:pStyle w:val="TAC"/>
              <w:rPr>
                <w:lang w:val="en-US" w:eastAsia="zh-CN"/>
              </w:rPr>
            </w:pPr>
          </w:p>
        </w:tc>
      </w:tr>
      <w:tr w:rsidR="00E2380E" w14:paraId="41A4E78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AFC1DA0" w14:textId="77777777" w:rsidR="00E2380E" w:rsidRPr="001E32DC" w:rsidRDefault="00E2380E" w:rsidP="00C20936">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750964C1" w14:textId="77777777" w:rsidR="00E2380E" w:rsidRPr="001E32DC" w:rsidRDefault="00E2380E" w:rsidP="00C20936">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6B33F5"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1FB4EA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7A985940" w14:textId="77777777" w:rsidR="00E2380E" w:rsidRPr="001E32DC" w:rsidRDefault="00E2380E" w:rsidP="00C20936">
            <w:pPr>
              <w:pStyle w:val="TAC"/>
              <w:rPr>
                <w:lang w:val="en-US" w:eastAsia="zh-CN"/>
              </w:rPr>
            </w:pPr>
            <w:r w:rsidRPr="001E32DC">
              <w:rPr>
                <w:lang w:val="en-US" w:eastAsia="zh-CN"/>
              </w:rPr>
              <w:t>0</w:t>
            </w:r>
          </w:p>
        </w:tc>
      </w:tr>
      <w:tr w:rsidR="00E2380E" w14:paraId="6A5D1849" w14:textId="77777777" w:rsidTr="0084711B">
        <w:trPr>
          <w:trHeight w:val="29"/>
        </w:trPr>
        <w:tc>
          <w:tcPr>
            <w:tcW w:w="2740" w:type="dxa"/>
            <w:tcBorders>
              <w:top w:val="nil"/>
              <w:left w:val="single" w:sz="4" w:space="0" w:color="auto"/>
              <w:bottom w:val="nil"/>
              <w:right w:val="single" w:sz="4" w:space="0" w:color="auto"/>
            </w:tcBorders>
            <w:vAlign w:val="center"/>
          </w:tcPr>
          <w:p w14:paraId="6E52386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34B6B09"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56365F"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970CF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14:paraId="47CBA3F0" w14:textId="77777777" w:rsidR="00E2380E" w:rsidRPr="001E32DC" w:rsidRDefault="00E2380E" w:rsidP="00C20936">
            <w:pPr>
              <w:pStyle w:val="TAC"/>
              <w:rPr>
                <w:lang w:val="en-US" w:eastAsia="zh-CN"/>
              </w:rPr>
            </w:pPr>
          </w:p>
        </w:tc>
      </w:tr>
      <w:tr w:rsidR="00E2380E" w14:paraId="39A86272" w14:textId="77777777" w:rsidTr="0084711B">
        <w:trPr>
          <w:trHeight w:val="29"/>
        </w:trPr>
        <w:tc>
          <w:tcPr>
            <w:tcW w:w="2740" w:type="dxa"/>
            <w:tcBorders>
              <w:top w:val="nil"/>
              <w:left w:val="single" w:sz="4" w:space="0" w:color="auto"/>
              <w:bottom w:val="nil"/>
              <w:right w:val="single" w:sz="4" w:space="0" w:color="auto"/>
            </w:tcBorders>
            <w:vAlign w:val="center"/>
          </w:tcPr>
          <w:p w14:paraId="10798A2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1B5C7A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B8D7BC"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2F393C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41D23E2F" w14:textId="77777777" w:rsidR="00E2380E" w:rsidRPr="001E32DC" w:rsidRDefault="00E2380E" w:rsidP="00C20936">
            <w:pPr>
              <w:pStyle w:val="TAC"/>
              <w:rPr>
                <w:lang w:val="en-US" w:eastAsia="zh-CN"/>
              </w:rPr>
            </w:pPr>
          </w:p>
        </w:tc>
      </w:tr>
      <w:tr w:rsidR="00E2380E" w14:paraId="538CC7A5" w14:textId="77777777" w:rsidTr="0084711B">
        <w:trPr>
          <w:trHeight w:val="29"/>
        </w:trPr>
        <w:tc>
          <w:tcPr>
            <w:tcW w:w="2740" w:type="dxa"/>
            <w:tcBorders>
              <w:top w:val="nil"/>
              <w:left w:val="single" w:sz="4" w:space="0" w:color="auto"/>
              <w:bottom w:val="nil"/>
              <w:right w:val="single" w:sz="4" w:space="0" w:color="auto"/>
            </w:tcBorders>
            <w:vAlign w:val="center"/>
          </w:tcPr>
          <w:p w14:paraId="0BD5934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8082F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2CBB42" w14:textId="77777777" w:rsidR="00E2380E" w:rsidRPr="001E32DC" w:rsidRDefault="00E2380E" w:rsidP="00C20936">
            <w:pPr>
              <w:pStyle w:val="TAC"/>
              <w:rPr>
                <w:lang w:val="en-US" w:eastAsia="zh-CN"/>
              </w:rPr>
            </w:pPr>
            <w:r w:rsidRPr="001E32DC">
              <w:rPr>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14:paraId="4B18AD0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14:paraId="0CB33F37" w14:textId="77777777" w:rsidR="00E2380E" w:rsidRPr="001E32DC" w:rsidRDefault="00E2380E" w:rsidP="00C20936">
            <w:pPr>
              <w:pStyle w:val="TAC"/>
              <w:rPr>
                <w:lang w:val="en-US" w:eastAsia="zh-CN"/>
              </w:rPr>
            </w:pPr>
            <w:r w:rsidRPr="001E32DC">
              <w:rPr>
                <w:lang w:val="en-US" w:eastAsia="zh-CN"/>
              </w:rPr>
              <w:t>1</w:t>
            </w:r>
          </w:p>
        </w:tc>
      </w:tr>
      <w:tr w:rsidR="00E2380E" w14:paraId="271F7D43" w14:textId="77777777" w:rsidTr="0084711B">
        <w:trPr>
          <w:trHeight w:val="29"/>
        </w:trPr>
        <w:tc>
          <w:tcPr>
            <w:tcW w:w="2740" w:type="dxa"/>
            <w:tcBorders>
              <w:top w:val="nil"/>
              <w:left w:val="single" w:sz="4" w:space="0" w:color="auto"/>
              <w:bottom w:val="nil"/>
              <w:right w:val="single" w:sz="4" w:space="0" w:color="auto"/>
            </w:tcBorders>
            <w:vAlign w:val="center"/>
          </w:tcPr>
          <w:p w14:paraId="5AD3D44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840270"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E3736"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378F9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9" w:type="dxa"/>
            <w:tcBorders>
              <w:top w:val="nil"/>
              <w:left w:val="single" w:sz="4" w:space="0" w:color="auto"/>
              <w:bottom w:val="nil"/>
              <w:right w:val="single" w:sz="4" w:space="0" w:color="auto"/>
            </w:tcBorders>
            <w:vAlign w:val="center"/>
          </w:tcPr>
          <w:p w14:paraId="62F9E051" w14:textId="77777777" w:rsidR="00E2380E" w:rsidRPr="001E32DC" w:rsidRDefault="00E2380E" w:rsidP="00C20936">
            <w:pPr>
              <w:pStyle w:val="TAC"/>
              <w:rPr>
                <w:lang w:val="en-US" w:eastAsia="zh-CN"/>
              </w:rPr>
            </w:pPr>
          </w:p>
        </w:tc>
      </w:tr>
      <w:tr w:rsidR="00E2380E" w14:paraId="699AE5D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15342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7E9A9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CF483"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683D09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8ACD603" w14:textId="77777777" w:rsidR="00E2380E" w:rsidRPr="001E32DC" w:rsidRDefault="00E2380E" w:rsidP="00C20936">
            <w:pPr>
              <w:pStyle w:val="TAC"/>
              <w:rPr>
                <w:lang w:val="en-US" w:eastAsia="zh-CN"/>
              </w:rPr>
            </w:pPr>
          </w:p>
        </w:tc>
      </w:tr>
      <w:tr w:rsidR="00E2380E" w14:paraId="53F78D70" w14:textId="77777777" w:rsidTr="0084711B">
        <w:trPr>
          <w:trHeight w:val="29"/>
        </w:trPr>
        <w:tc>
          <w:tcPr>
            <w:tcW w:w="2740" w:type="dxa"/>
            <w:tcBorders>
              <w:top w:val="nil"/>
              <w:left w:val="single" w:sz="4" w:space="0" w:color="auto"/>
              <w:bottom w:val="nil"/>
              <w:right w:val="single" w:sz="4" w:space="0" w:color="auto"/>
            </w:tcBorders>
            <w:vAlign w:val="center"/>
          </w:tcPr>
          <w:p w14:paraId="76703E25" w14:textId="77777777" w:rsidR="00E2380E" w:rsidRPr="001E32DC" w:rsidRDefault="00E2380E" w:rsidP="00C20936">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4B0D17DD" w14:textId="77777777" w:rsidR="00E2380E" w:rsidRPr="001E32DC" w:rsidRDefault="00E2380E" w:rsidP="00C20936">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94E07"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D134D1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881506F" w14:textId="77777777" w:rsidR="00E2380E" w:rsidRPr="001E32DC" w:rsidRDefault="00E2380E" w:rsidP="00C20936">
            <w:pPr>
              <w:pStyle w:val="TAC"/>
              <w:rPr>
                <w:lang w:val="en-US" w:eastAsia="zh-CN"/>
              </w:rPr>
            </w:pPr>
            <w:r w:rsidRPr="001E32DC">
              <w:rPr>
                <w:lang w:val="en-US" w:eastAsia="zh-CN"/>
              </w:rPr>
              <w:t>0</w:t>
            </w:r>
          </w:p>
        </w:tc>
      </w:tr>
      <w:tr w:rsidR="00E2380E" w14:paraId="77149AF8" w14:textId="77777777" w:rsidTr="0084711B">
        <w:trPr>
          <w:trHeight w:val="29"/>
        </w:trPr>
        <w:tc>
          <w:tcPr>
            <w:tcW w:w="2740" w:type="dxa"/>
            <w:tcBorders>
              <w:top w:val="nil"/>
              <w:left w:val="single" w:sz="4" w:space="0" w:color="auto"/>
              <w:bottom w:val="nil"/>
              <w:right w:val="single" w:sz="4" w:space="0" w:color="auto"/>
            </w:tcBorders>
            <w:vAlign w:val="center"/>
          </w:tcPr>
          <w:p w14:paraId="5AF9D6BB"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3DAFA3F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331BDF" w14:textId="77777777" w:rsidR="00E2380E" w:rsidRPr="001E32DC" w:rsidRDefault="00E2380E" w:rsidP="00C20936">
            <w:pPr>
              <w:pStyle w:val="TAC"/>
              <w:rPr>
                <w:lang w:val="en-US" w:eastAsia="zh-CN"/>
              </w:rPr>
            </w:pPr>
            <w:r w:rsidRPr="001E32DC">
              <w:rPr>
                <w:lang w:val="en-US"/>
              </w:rPr>
              <w:t>n</w:t>
            </w:r>
            <w:r w:rsidRPr="001E32DC">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41C0F04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9" w:type="dxa"/>
            <w:tcBorders>
              <w:top w:val="nil"/>
              <w:left w:val="single" w:sz="4" w:space="0" w:color="auto"/>
              <w:bottom w:val="nil"/>
              <w:right w:val="single" w:sz="4" w:space="0" w:color="auto"/>
            </w:tcBorders>
            <w:vAlign w:val="center"/>
          </w:tcPr>
          <w:p w14:paraId="21CE014D" w14:textId="77777777" w:rsidR="00E2380E" w:rsidRPr="001E32DC" w:rsidRDefault="00E2380E" w:rsidP="00C20936">
            <w:pPr>
              <w:pStyle w:val="TAC"/>
              <w:rPr>
                <w:lang w:val="en-US" w:eastAsia="zh-CN"/>
              </w:rPr>
            </w:pPr>
          </w:p>
        </w:tc>
      </w:tr>
      <w:tr w:rsidR="00E2380E" w14:paraId="5390F6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8A1E8B" w14:textId="77777777" w:rsidR="00E2380E" w:rsidRPr="001E32DC" w:rsidRDefault="00E2380E" w:rsidP="00C20936">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9C29D7B"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02937" w14:textId="77777777" w:rsidR="00E2380E" w:rsidRPr="001E32DC" w:rsidRDefault="00E2380E" w:rsidP="00C20936">
            <w:pPr>
              <w:pStyle w:val="TAC"/>
              <w:rPr>
                <w:lang w:val="en-US" w:eastAsia="zh-CN"/>
              </w:rPr>
            </w:pPr>
            <w:r w:rsidRPr="001E32DC">
              <w:rPr>
                <w:lang w:val="en-US"/>
              </w:rPr>
              <w:t>n</w:t>
            </w:r>
            <w:r w:rsidRPr="001E32DC">
              <w:rPr>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14:paraId="0ED9D8E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14:paraId="5663F3E8" w14:textId="77777777" w:rsidR="00E2380E" w:rsidRPr="001E32DC" w:rsidRDefault="00E2380E" w:rsidP="00C20936">
            <w:pPr>
              <w:pStyle w:val="TAC"/>
              <w:rPr>
                <w:lang w:val="en-US" w:eastAsia="zh-CN"/>
              </w:rPr>
            </w:pPr>
          </w:p>
        </w:tc>
      </w:tr>
      <w:tr w:rsidR="00E2380E" w14:paraId="00EDDF7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B3F2A93" w14:textId="77777777" w:rsidR="00E2380E" w:rsidRPr="001E32DC" w:rsidRDefault="00E2380E" w:rsidP="00C20936">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41513A65" w14:textId="77777777" w:rsidR="00E2380E" w:rsidRDefault="00E2380E" w:rsidP="00C20936">
            <w:pPr>
              <w:pStyle w:val="TAC"/>
            </w:pPr>
            <w:r>
              <w:t>CA_n5A-n78A</w:t>
            </w:r>
            <w:r w:rsidRPr="00571960">
              <w:rPr>
                <w:vertAlign w:val="superscript"/>
              </w:rPr>
              <w:t>7</w:t>
            </w:r>
          </w:p>
          <w:p w14:paraId="643A0B3B" w14:textId="77777777" w:rsidR="00E2380E" w:rsidRPr="001E32DC" w:rsidRDefault="00E2380E" w:rsidP="00C20936">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CDCEC5"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F822A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FA3FB55" w14:textId="77777777" w:rsidR="00E2380E" w:rsidRPr="001E32DC" w:rsidRDefault="00E2380E" w:rsidP="00C20936">
            <w:pPr>
              <w:pStyle w:val="TAC"/>
              <w:rPr>
                <w:lang w:val="en-US" w:eastAsia="zh-CN"/>
              </w:rPr>
            </w:pPr>
            <w:r w:rsidRPr="001E32DC">
              <w:rPr>
                <w:lang w:val="en-US" w:eastAsia="zh-CN"/>
              </w:rPr>
              <w:t>0</w:t>
            </w:r>
          </w:p>
        </w:tc>
      </w:tr>
      <w:tr w:rsidR="00E2380E" w14:paraId="712D3E46" w14:textId="77777777" w:rsidTr="0084711B">
        <w:trPr>
          <w:trHeight w:val="29"/>
        </w:trPr>
        <w:tc>
          <w:tcPr>
            <w:tcW w:w="2740" w:type="dxa"/>
            <w:tcBorders>
              <w:top w:val="nil"/>
              <w:left w:val="single" w:sz="4" w:space="0" w:color="auto"/>
              <w:bottom w:val="nil"/>
              <w:right w:val="single" w:sz="4" w:space="0" w:color="auto"/>
            </w:tcBorders>
            <w:vAlign w:val="center"/>
          </w:tcPr>
          <w:p w14:paraId="40A3C91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66CC9A"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C4134E"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D2545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9DF28CE" w14:textId="77777777" w:rsidR="00E2380E" w:rsidRPr="001E32DC" w:rsidRDefault="00E2380E" w:rsidP="00C20936">
            <w:pPr>
              <w:pStyle w:val="TAC"/>
              <w:rPr>
                <w:lang w:val="en-US" w:eastAsia="zh-CN"/>
              </w:rPr>
            </w:pPr>
          </w:p>
        </w:tc>
      </w:tr>
      <w:tr w:rsidR="00E2380E" w14:paraId="0FE84D08" w14:textId="77777777" w:rsidTr="0084711B">
        <w:trPr>
          <w:trHeight w:val="29"/>
        </w:trPr>
        <w:tc>
          <w:tcPr>
            <w:tcW w:w="2740" w:type="dxa"/>
            <w:tcBorders>
              <w:top w:val="nil"/>
              <w:left w:val="single" w:sz="4" w:space="0" w:color="auto"/>
              <w:bottom w:val="nil"/>
              <w:right w:val="single" w:sz="4" w:space="0" w:color="auto"/>
            </w:tcBorders>
            <w:vAlign w:val="center"/>
          </w:tcPr>
          <w:p w14:paraId="6FBB02A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61D15A"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9604E"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7E07E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A6F6E54" w14:textId="77777777" w:rsidR="00E2380E" w:rsidRPr="001E32DC" w:rsidRDefault="00E2380E" w:rsidP="00C20936">
            <w:pPr>
              <w:pStyle w:val="TAC"/>
              <w:rPr>
                <w:lang w:val="en-US" w:eastAsia="zh-CN"/>
              </w:rPr>
            </w:pPr>
          </w:p>
        </w:tc>
      </w:tr>
      <w:tr w:rsidR="00E2380E" w14:paraId="061982EF" w14:textId="77777777" w:rsidTr="0084711B">
        <w:trPr>
          <w:trHeight w:val="29"/>
        </w:trPr>
        <w:tc>
          <w:tcPr>
            <w:tcW w:w="2740" w:type="dxa"/>
            <w:tcBorders>
              <w:top w:val="nil"/>
              <w:left w:val="single" w:sz="4" w:space="0" w:color="auto"/>
              <w:bottom w:val="nil"/>
              <w:right w:val="single" w:sz="4" w:space="0" w:color="auto"/>
            </w:tcBorders>
            <w:vAlign w:val="center"/>
          </w:tcPr>
          <w:p w14:paraId="5DDFEE71"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2CB4A47" w14:textId="77777777" w:rsidR="00E2380E" w:rsidRPr="001E32DC" w:rsidRDefault="00E2380E" w:rsidP="00C20936">
            <w:pPr>
              <w:pStyle w:val="TAC"/>
              <w:rPr>
                <w:szCs w:val="18"/>
                <w:lang w:val="en-US" w:eastAsia="zh-CN"/>
              </w:rPr>
            </w:pPr>
            <w:r w:rsidRPr="001E32DC">
              <w:rPr>
                <w:szCs w:val="18"/>
                <w:lang w:val="en-US" w:eastAsia="zh-CN"/>
              </w:rPr>
              <w:t>CA_n5A-n7A</w:t>
            </w:r>
          </w:p>
          <w:p w14:paraId="7BED6ED7" w14:textId="77777777" w:rsidR="00E2380E" w:rsidRPr="001E32DC" w:rsidRDefault="00E2380E" w:rsidP="00C20936">
            <w:pPr>
              <w:pStyle w:val="TAC"/>
              <w:rPr>
                <w:szCs w:val="18"/>
                <w:lang w:val="en-US" w:eastAsia="zh-CN"/>
              </w:rPr>
            </w:pPr>
            <w:r w:rsidRPr="001E32DC">
              <w:rPr>
                <w:szCs w:val="18"/>
                <w:lang w:val="en-US" w:eastAsia="zh-CN"/>
              </w:rPr>
              <w:t>CA_n5A-n78A</w:t>
            </w:r>
          </w:p>
          <w:p w14:paraId="5EC2216B" w14:textId="77777777" w:rsidR="00E2380E" w:rsidRPr="001E32DC" w:rsidRDefault="00E2380E" w:rsidP="00C20936">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5888F4B0"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91FF6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A436228" w14:textId="77777777" w:rsidR="00E2380E" w:rsidRPr="001E32DC" w:rsidRDefault="00E2380E" w:rsidP="00C20936">
            <w:pPr>
              <w:pStyle w:val="TAC"/>
              <w:rPr>
                <w:lang w:val="en-US" w:eastAsia="zh-CN"/>
              </w:rPr>
            </w:pPr>
            <w:r w:rsidRPr="001E32DC">
              <w:rPr>
                <w:lang w:val="en-US" w:eastAsia="zh-CN"/>
              </w:rPr>
              <w:t>1</w:t>
            </w:r>
          </w:p>
        </w:tc>
      </w:tr>
      <w:tr w:rsidR="00E2380E" w14:paraId="518145BB" w14:textId="77777777" w:rsidTr="0084711B">
        <w:trPr>
          <w:trHeight w:val="29"/>
        </w:trPr>
        <w:tc>
          <w:tcPr>
            <w:tcW w:w="2740" w:type="dxa"/>
            <w:tcBorders>
              <w:top w:val="nil"/>
              <w:left w:val="single" w:sz="4" w:space="0" w:color="auto"/>
              <w:bottom w:val="nil"/>
              <w:right w:val="single" w:sz="4" w:space="0" w:color="auto"/>
            </w:tcBorders>
            <w:vAlign w:val="center"/>
          </w:tcPr>
          <w:p w14:paraId="1BC0BB9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E9E64D"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4EC44"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458D3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0EC25D48" w14:textId="77777777" w:rsidR="00E2380E" w:rsidRPr="001E32DC" w:rsidRDefault="00E2380E" w:rsidP="00C20936">
            <w:pPr>
              <w:pStyle w:val="TAC"/>
              <w:rPr>
                <w:lang w:val="en-US" w:eastAsia="zh-CN"/>
              </w:rPr>
            </w:pPr>
          </w:p>
        </w:tc>
      </w:tr>
      <w:tr w:rsidR="00E2380E" w14:paraId="30078C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75D081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0BA561"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D46A55"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4000E87"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013A2E1C" w14:textId="77777777" w:rsidR="00E2380E" w:rsidRPr="001E32DC" w:rsidRDefault="00E2380E" w:rsidP="00C20936">
            <w:pPr>
              <w:pStyle w:val="TAC"/>
              <w:rPr>
                <w:lang w:val="en-US" w:eastAsia="zh-CN"/>
              </w:rPr>
            </w:pPr>
          </w:p>
        </w:tc>
      </w:tr>
      <w:tr w:rsidR="00E2380E" w14:paraId="4DA5FBE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C9ADB9F" w14:textId="77777777" w:rsidR="00E2380E" w:rsidRPr="001E32DC" w:rsidRDefault="00E2380E" w:rsidP="00C20936">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4BE8263C" w14:textId="77777777" w:rsidR="00E2380E" w:rsidRDefault="00E2380E" w:rsidP="00C20936">
            <w:pPr>
              <w:pStyle w:val="TAC"/>
            </w:pPr>
            <w:r>
              <w:t>CA_n5A-n78A</w:t>
            </w:r>
            <w:r w:rsidRPr="00571960">
              <w:rPr>
                <w:vertAlign w:val="superscript"/>
              </w:rPr>
              <w:t>7</w:t>
            </w:r>
          </w:p>
          <w:p w14:paraId="240FA839" w14:textId="77777777" w:rsidR="00E2380E" w:rsidRPr="001E32DC" w:rsidRDefault="00E2380E" w:rsidP="00C20936">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7B55B64"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37FC6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7E169D5" w14:textId="77777777" w:rsidR="00E2380E" w:rsidRPr="001E32DC" w:rsidRDefault="00E2380E" w:rsidP="00C20936">
            <w:pPr>
              <w:pStyle w:val="TAC"/>
              <w:rPr>
                <w:lang w:val="en-US" w:eastAsia="zh-CN"/>
              </w:rPr>
            </w:pPr>
            <w:r w:rsidRPr="001E32DC">
              <w:rPr>
                <w:lang w:val="en-US" w:eastAsia="zh-CN"/>
              </w:rPr>
              <w:t>0</w:t>
            </w:r>
          </w:p>
        </w:tc>
      </w:tr>
      <w:tr w:rsidR="00E2380E" w14:paraId="58D9DC5E" w14:textId="77777777" w:rsidTr="0084711B">
        <w:trPr>
          <w:trHeight w:val="29"/>
        </w:trPr>
        <w:tc>
          <w:tcPr>
            <w:tcW w:w="2740" w:type="dxa"/>
            <w:tcBorders>
              <w:top w:val="nil"/>
              <w:left w:val="single" w:sz="4" w:space="0" w:color="auto"/>
              <w:bottom w:val="nil"/>
              <w:right w:val="single" w:sz="4" w:space="0" w:color="auto"/>
            </w:tcBorders>
            <w:vAlign w:val="center"/>
          </w:tcPr>
          <w:p w14:paraId="73BD997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B6690A"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E87E9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54E796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2E9302A9" w14:textId="77777777" w:rsidR="00E2380E" w:rsidRPr="001E32DC" w:rsidRDefault="00E2380E" w:rsidP="00C20936">
            <w:pPr>
              <w:pStyle w:val="TAC"/>
              <w:rPr>
                <w:lang w:val="en-US" w:eastAsia="zh-CN"/>
              </w:rPr>
            </w:pPr>
          </w:p>
        </w:tc>
      </w:tr>
      <w:tr w:rsidR="00E2380E" w14:paraId="206686B6" w14:textId="77777777" w:rsidTr="0084711B">
        <w:trPr>
          <w:trHeight w:val="29"/>
        </w:trPr>
        <w:tc>
          <w:tcPr>
            <w:tcW w:w="2740" w:type="dxa"/>
            <w:tcBorders>
              <w:top w:val="nil"/>
              <w:left w:val="single" w:sz="4" w:space="0" w:color="auto"/>
              <w:bottom w:val="nil"/>
              <w:right w:val="single" w:sz="4" w:space="0" w:color="auto"/>
            </w:tcBorders>
            <w:vAlign w:val="center"/>
          </w:tcPr>
          <w:p w14:paraId="38E7ED3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46CD7"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0325F"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AA93E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9C3321F" w14:textId="77777777" w:rsidR="00E2380E" w:rsidRPr="001E32DC" w:rsidRDefault="00E2380E" w:rsidP="00C20936">
            <w:pPr>
              <w:pStyle w:val="TAC"/>
              <w:rPr>
                <w:lang w:val="en-US" w:eastAsia="zh-CN"/>
              </w:rPr>
            </w:pPr>
          </w:p>
        </w:tc>
      </w:tr>
      <w:tr w:rsidR="00E2380E" w14:paraId="67B98BF0" w14:textId="77777777" w:rsidTr="0084711B">
        <w:trPr>
          <w:trHeight w:val="29"/>
        </w:trPr>
        <w:tc>
          <w:tcPr>
            <w:tcW w:w="2740" w:type="dxa"/>
            <w:tcBorders>
              <w:top w:val="nil"/>
              <w:left w:val="single" w:sz="4" w:space="0" w:color="auto"/>
              <w:bottom w:val="nil"/>
              <w:right w:val="single" w:sz="4" w:space="0" w:color="auto"/>
            </w:tcBorders>
            <w:vAlign w:val="center"/>
          </w:tcPr>
          <w:p w14:paraId="184AB77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6DA87A" w14:textId="77777777" w:rsidR="00E2380E" w:rsidRPr="001E32DC" w:rsidRDefault="00E2380E" w:rsidP="00C20936">
            <w:pPr>
              <w:pStyle w:val="TAC"/>
              <w:rPr>
                <w:szCs w:val="18"/>
                <w:lang w:val="en-US" w:eastAsia="zh-CN"/>
              </w:rPr>
            </w:pPr>
            <w:r w:rsidRPr="001E32DC">
              <w:rPr>
                <w:szCs w:val="18"/>
                <w:lang w:val="en-US" w:eastAsia="zh-CN"/>
              </w:rPr>
              <w:t>CA_n5A-n7A</w:t>
            </w:r>
          </w:p>
          <w:p w14:paraId="5AE50C09" w14:textId="77777777" w:rsidR="00E2380E" w:rsidRPr="001E32DC" w:rsidRDefault="00E2380E" w:rsidP="00C20936">
            <w:pPr>
              <w:pStyle w:val="TAC"/>
              <w:rPr>
                <w:szCs w:val="18"/>
                <w:lang w:val="en-US" w:eastAsia="zh-CN"/>
              </w:rPr>
            </w:pPr>
            <w:r w:rsidRPr="001E32DC">
              <w:rPr>
                <w:szCs w:val="18"/>
                <w:lang w:val="en-US" w:eastAsia="zh-CN"/>
              </w:rPr>
              <w:t>CA_n5A-n78A</w:t>
            </w:r>
          </w:p>
          <w:p w14:paraId="200BAC8F" w14:textId="77777777" w:rsidR="00E2380E" w:rsidRPr="001E32DC" w:rsidRDefault="00E2380E" w:rsidP="00C20936">
            <w:pPr>
              <w:pStyle w:val="TAC"/>
              <w:rPr>
                <w:szCs w:val="18"/>
                <w:lang w:val="en-US" w:eastAsia="zh-CN"/>
              </w:rPr>
            </w:pPr>
            <w:r w:rsidRPr="001E32DC">
              <w:rPr>
                <w:szCs w:val="18"/>
                <w:lang w:val="en-US" w:eastAsia="zh-CN"/>
              </w:rPr>
              <w:t>CA_n7A-n78A</w:t>
            </w:r>
          </w:p>
          <w:p w14:paraId="7AE7A404" w14:textId="77777777" w:rsidR="00E2380E" w:rsidRPr="001E32DC" w:rsidRDefault="00E2380E" w:rsidP="00C20936">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238C24E4"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27006F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EC8C851" w14:textId="77777777" w:rsidR="00E2380E" w:rsidRPr="001E32DC" w:rsidRDefault="00E2380E" w:rsidP="00C20936">
            <w:pPr>
              <w:pStyle w:val="TAC"/>
              <w:rPr>
                <w:lang w:val="en-US" w:eastAsia="zh-CN"/>
              </w:rPr>
            </w:pPr>
            <w:r w:rsidRPr="001E32DC">
              <w:rPr>
                <w:lang w:val="en-US" w:eastAsia="zh-CN"/>
              </w:rPr>
              <w:t>1</w:t>
            </w:r>
          </w:p>
        </w:tc>
      </w:tr>
      <w:tr w:rsidR="00E2380E" w14:paraId="2E2C978D" w14:textId="77777777" w:rsidTr="0084711B">
        <w:trPr>
          <w:trHeight w:val="29"/>
        </w:trPr>
        <w:tc>
          <w:tcPr>
            <w:tcW w:w="2740" w:type="dxa"/>
            <w:tcBorders>
              <w:top w:val="nil"/>
              <w:left w:val="single" w:sz="4" w:space="0" w:color="auto"/>
              <w:bottom w:val="nil"/>
              <w:right w:val="single" w:sz="4" w:space="0" w:color="auto"/>
            </w:tcBorders>
            <w:vAlign w:val="center"/>
          </w:tcPr>
          <w:p w14:paraId="543A5F1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5EB438"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4B164"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A863C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2429" w:type="dxa"/>
            <w:tcBorders>
              <w:top w:val="nil"/>
              <w:left w:val="single" w:sz="4" w:space="0" w:color="auto"/>
              <w:bottom w:val="nil"/>
              <w:right w:val="single" w:sz="4" w:space="0" w:color="auto"/>
            </w:tcBorders>
            <w:vAlign w:val="center"/>
          </w:tcPr>
          <w:p w14:paraId="3ACB8EA8" w14:textId="77777777" w:rsidR="00E2380E" w:rsidRPr="001E32DC" w:rsidRDefault="00E2380E" w:rsidP="00C20936">
            <w:pPr>
              <w:pStyle w:val="TAC"/>
              <w:rPr>
                <w:lang w:val="en-US" w:eastAsia="zh-CN"/>
              </w:rPr>
            </w:pPr>
          </w:p>
        </w:tc>
      </w:tr>
      <w:tr w:rsidR="00E2380E" w14:paraId="055B9F3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FBED1D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85FCBA"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3D45B5"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2A81E4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669F3907" w14:textId="77777777" w:rsidR="00E2380E" w:rsidRPr="001E32DC" w:rsidRDefault="00E2380E" w:rsidP="00C20936">
            <w:pPr>
              <w:pStyle w:val="TAC"/>
              <w:rPr>
                <w:lang w:val="en-US" w:eastAsia="zh-CN"/>
              </w:rPr>
            </w:pPr>
          </w:p>
        </w:tc>
      </w:tr>
      <w:tr w:rsidR="00E2380E" w14:paraId="2C9A031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6F769AE" w14:textId="77777777" w:rsidR="00E2380E" w:rsidRPr="001E32DC" w:rsidRDefault="00E2380E" w:rsidP="00C20936">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7C9DFF3D"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5455CEDB" w14:textId="77777777" w:rsidR="00E2380E" w:rsidRPr="001E32DC" w:rsidRDefault="00E2380E" w:rsidP="00C20936">
            <w:pPr>
              <w:pStyle w:val="TAC"/>
              <w:rPr>
                <w:lang w:val="en-US"/>
              </w:rPr>
            </w:pPr>
            <w:r w:rsidRPr="001E32DC">
              <w:rPr>
                <w:lang w:val="en-US"/>
              </w:rPr>
              <w:t>CA_n5A-n12A</w:t>
            </w:r>
          </w:p>
          <w:p w14:paraId="7AED7F99"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0444FAD6" w14:textId="77777777" w:rsidR="00E2380E" w:rsidRPr="001E32DC" w:rsidRDefault="00E2380E" w:rsidP="00C20936">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655786BB"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9D8AD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8839FE6" w14:textId="77777777" w:rsidR="00E2380E" w:rsidRPr="001E32DC" w:rsidRDefault="00E2380E" w:rsidP="00C20936">
            <w:pPr>
              <w:pStyle w:val="TAC"/>
              <w:rPr>
                <w:lang w:val="en-US" w:eastAsia="zh-CN"/>
              </w:rPr>
            </w:pPr>
            <w:r w:rsidRPr="001E32DC">
              <w:rPr>
                <w:lang w:val="en-US" w:eastAsia="zh-CN"/>
              </w:rPr>
              <w:t>0</w:t>
            </w:r>
          </w:p>
        </w:tc>
      </w:tr>
      <w:tr w:rsidR="00E2380E" w14:paraId="3C30B26E" w14:textId="77777777" w:rsidTr="0084711B">
        <w:trPr>
          <w:trHeight w:val="29"/>
        </w:trPr>
        <w:tc>
          <w:tcPr>
            <w:tcW w:w="2740" w:type="dxa"/>
            <w:tcBorders>
              <w:top w:val="nil"/>
              <w:left w:val="single" w:sz="4" w:space="0" w:color="auto"/>
              <w:bottom w:val="nil"/>
              <w:right w:val="single" w:sz="4" w:space="0" w:color="auto"/>
            </w:tcBorders>
            <w:vAlign w:val="center"/>
          </w:tcPr>
          <w:p w14:paraId="2B75363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AE946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812ABC" w14:textId="77777777" w:rsidR="00E2380E" w:rsidRPr="001E32DC" w:rsidRDefault="00E2380E" w:rsidP="00C20936">
            <w:pPr>
              <w:pStyle w:val="TAC"/>
              <w:rPr>
                <w:lang w:val="en-US" w:eastAsia="zh-CN"/>
              </w:rPr>
            </w:pPr>
            <w:r w:rsidRPr="001E32DC">
              <w:rPr>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445141E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7C5AA31E" w14:textId="77777777" w:rsidR="00E2380E" w:rsidRPr="001E32DC" w:rsidRDefault="00E2380E" w:rsidP="00C20936">
            <w:pPr>
              <w:pStyle w:val="TAC"/>
              <w:rPr>
                <w:lang w:val="en-US" w:eastAsia="zh-CN"/>
              </w:rPr>
            </w:pPr>
          </w:p>
        </w:tc>
      </w:tr>
      <w:tr w:rsidR="00E2380E" w14:paraId="75DFAF0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339FB9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276346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493F5"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F6CD73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D8A8365" w14:textId="77777777" w:rsidR="00E2380E" w:rsidRPr="001E32DC" w:rsidRDefault="00E2380E" w:rsidP="00C20936">
            <w:pPr>
              <w:pStyle w:val="TAC"/>
              <w:rPr>
                <w:lang w:val="en-US" w:eastAsia="zh-CN"/>
              </w:rPr>
            </w:pPr>
          </w:p>
        </w:tc>
      </w:tr>
      <w:tr w:rsidR="00E2380E" w14:paraId="69D6E98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14A8AC4" w14:textId="77777777" w:rsidR="00E2380E" w:rsidRPr="001E32DC" w:rsidRDefault="00E2380E" w:rsidP="00C20936">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43BA5858" w14:textId="77777777" w:rsidR="00E2380E" w:rsidRDefault="00E2380E"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5EDC0B52" w14:textId="77777777" w:rsidR="00E2380E" w:rsidRPr="001E32DC" w:rsidRDefault="00E2380E" w:rsidP="00C2093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AAB4373" w14:textId="77777777" w:rsidR="00E2380E" w:rsidRPr="001E32DC" w:rsidRDefault="00E2380E" w:rsidP="00C20936">
            <w:pPr>
              <w:pStyle w:val="TAC"/>
              <w:rPr>
                <w:lang w:val="en-US"/>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747538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65BC664" w14:textId="77777777" w:rsidR="00E2380E" w:rsidRPr="001E32DC" w:rsidRDefault="00E2380E" w:rsidP="00C20936">
            <w:pPr>
              <w:pStyle w:val="TAC"/>
              <w:rPr>
                <w:lang w:val="en-US" w:eastAsia="zh-CN"/>
              </w:rPr>
            </w:pPr>
            <w:r w:rsidRPr="001E32DC">
              <w:rPr>
                <w:lang w:val="en-US" w:eastAsia="zh-CN"/>
              </w:rPr>
              <w:t>0</w:t>
            </w:r>
          </w:p>
        </w:tc>
      </w:tr>
      <w:tr w:rsidR="00E2380E" w14:paraId="18F8AD99" w14:textId="77777777" w:rsidTr="0084711B">
        <w:trPr>
          <w:trHeight w:val="29"/>
        </w:trPr>
        <w:tc>
          <w:tcPr>
            <w:tcW w:w="2740" w:type="dxa"/>
            <w:tcBorders>
              <w:top w:val="nil"/>
              <w:left w:val="single" w:sz="4" w:space="0" w:color="auto"/>
              <w:bottom w:val="nil"/>
              <w:right w:val="single" w:sz="4" w:space="0" w:color="auto"/>
            </w:tcBorders>
            <w:vAlign w:val="center"/>
          </w:tcPr>
          <w:p w14:paraId="74CAD6C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49DB91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D1FD9F" w14:textId="77777777" w:rsidR="00E2380E" w:rsidRPr="001E32DC" w:rsidRDefault="00E2380E" w:rsidP="00C20936">
            <w:pPr>
              <w:pStyle w:val="TAC"/>
              <w:rPr>
                <w:lang w:val="en-US"/>
              </w:rPr>
            </w:pPr>
            <w:r w:rsidRPr="001E32DC">
              <w:rPr>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7FFB8F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2429" w:type="dxa"/>
            <w:tcBorders>
              <w:top w:val="nil"/>
              <w:left w:val="single" w:sz="4" w:space="0" w:color="auto"/>
              <w:bottom w:val="nil"/>
              <w:right w:val="single" w:sz="4" w:space="0" w:color="auto"/>
            </w:tcBorders>
            <w:vAlign w:val="center"/>
          </w:tcPr>
          <w:p w14:paraId="70CD8F20" w14:textId="77777777" w:rsidR="00E2380E" w:rsidRPr="001E32DC" w:rsidRDefault="00E2380E" w:rsidP="00C20936">
            <w:pPr>
              <w:pStyle w:val="TAC"/>
              <w:rPr>
                <w:lang w:val="en-US" w:eastAsia="zh-CN"/>
              </w:rPr>
            </w:pPr>
          </w:p>
        </w:tc>
      </w:tr>
      <w:tr w:rsidR="00E2380E" w14:paraId="7F0F8A5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7287A8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F0A25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90F0FE"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B7A37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AA10A29" w14:textId="77777777" w:rsidR="00E2380E" w:rsidRPr="001E32DC" w:rsidRDefault="00E2380E" w:rsidP="00C20936">
            <w:pPr>
              <w:pStyle w:val="TAC"/>
              <w:rPr>
                <w:lang w:val="en-US" w:eastAsia="zh-CN"/>
              </w:rPr>
            </w:pPr>
          </w:p>
        </w:tc>
      </w:tr>
      <w:tr w:rsidR="00E2380E" w14:paraId="5554F8A2" w14:textId="77777777" w:rsidTr="0084711B">
        <w:trPr>
          <w:trHeight w:val="29"/>
        </w:trPr>
        <w:tc>
          <w:tcPr>
            <w:tcW w:w="2740" w:type="dxa"/>
            <w:tcBorders>
              <w:top w:val="nil"/>
              <w:left w:val="single" w:sz="4" w:space="0" w:color="auto"/>
              <w:bottom w:val="nil"/>
              <w:right w:val="single" w:sz="4" w:space="0" w:color="auto"/>
            </w:tcBorders>
            <w:vAlign w:val="center"/>
          </w:tcPr>
          <w:p w14:paraId="123AA4A4" w14:textId="77777777" w:rsidR="00E2380E" w:rsidRPr="001E32DC" w:rsidRDefault="00E2380E" w:rsidP="00C20936">
            <w:pPr>
              <w:pStyle w:val="TAC"/>
              <w:rPr>
                <w:lang w:val="en-US" w:eastAsia="zh-CN"/>
              </w:rPr>
            </w:pPr>
            <w:r w:rsidRPr="001E32DC">
              <w:rPr>
                <w:lang w:val="en-US" w:eastAsia="zh-CN"/>
              </w:rPr>
              <w:t>CA_n5A-n14A-n77A</w:t>
            </w:r>
          </w:p>
        </w:tc>
        <w:tc>
          <w:tcPr>
            <w:tcW w:w="2761" w:type="dxa"/>
            <w:tcBorders>
              <w:top w:val="nil"/>
              <w:left w:val="single" w:sz="4" w:space="0" w:color="auto"/>
              <w:bottom w:val="nil"/>
              <w:right w:val="single" w:sz="4" w:space="0" w:color="auto"/>
            </w:tcBorders>
            <w:vAlign w:val="center"/>
          </w:tcPr>
          <w:p w14:paraId="6ECADF3F"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7E37283" w14:textId="77777777" w:rsidR="00E2380E" w:rsidRPr="001E32DC" w:rsidRDefault="00E2380E" w:rsidP="00C20936">
            <w:pPr>
              <w:pStyle w:val="TAC"/>
              <w:rPr>
                <w:lang w:val="en-US"/>
              </w:rPr>
            </w:pPr>
            <w:r w:rsidRPr="001E32DC">
              <w:rPr>
                <w:lang w:val="en-US"/>
              </w:rPr>
              <w:t>CA_n5A-n14A</w:t>
            </w:r>
          </w:p>
          <w:p w14:paraId="6BAD0AE4"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6887BE0B" w14:textId="77777777" w:rsidR="00E2380E" w:rsidRPr="001E32DC" w:rsidRDefault="00E2380E" w:rsidP="00C20936">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3A929785"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4CB95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1423E18" w14:textId="77777777" w:rsidR="00E2380E" w:rsidRPr="001E32DC" w:rsidRDefault="00E2380E" w:rsidP="00C20936">
            <w:pPr>
              <w:pStyle w:val="TAC"/>
              <w:rPr>
                <w:lang w:val="en-US" w:eastAsia="zh-CN"/>
              </w:rPr>
            </w:pPr>
            <w:r w:rsidRPr="001E32DC">
              <w:rPr>
                <w:lang w:val="en-US" w:eastAsia="zh-CN"/>
              </w:rPr>
              <w:t>0</w:t>
            </w:r>
          </w:p>
        </w:tc>
      </w:tr>
      <w:tr w:rsidR="00E2380E" w14:paraId="1C733E5E" w14:textId="77777777" w:rsidTr="0084711B">
        <w:trPr>
          <w:trHeight w:val="29"/>
        </w:trPr>
        <w:tc>
          <w:tcPr>
            <w:tcW w:w="2740" w:type="dxa"/>
            <w:tcBorders>
              <w:top w:val="nil"/>
              <w:left w:val="single" w:sz="4" w:space="0" w:color="auto"/>
              <w:bottom w:val="nil"/>
              <w:right w:val="single" w:sz="4" w:space="0" w:color="auto"/>
            </w:tcBorders>
            <w:vAlign w:val="center"/>
          </w:tcPr>
          <w:p w14:paraId="37D3377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D04B20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2F1E98" w14:textId="77777777" w:rsidR="00E2380E" w:rsidRPr="001E32DC" w:rsidRDefault="00E2380E" w:rsidP="00C20936">
            <w:pPr>
              <w:pStyle w:val="TAC"/>
              <w:rPr>
                <w:lang w:val="en-US" w:eastAsia="zh-CN"/>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42B59BD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C27584C" w14:textId="77777777" w:rsidR="00E2380E" w:rsidRPr="001E32DC" w:rsidRDefault="00E2380E" w:rsidP="00C20936">
            <w:pPr>
              <w:pStyle w:val="TAC"/>
              <w:rPr>
                <w:lang w:val="en-US" w:eastAsia="zh-CN"/>
              </w:rPr>
            </w:pPr>
          </w:p>
        </w:tc>
      </w:tr>
      <w:tr w:rsidR="00E2380E" w14:paraId="2DE502E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2C5F1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47A42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7166F9"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98853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DF7FE55" w14:textId="77777777" w:rsidR="00E2380E" w:rsidRPr="001E32DC" w:rsidRDefault="00E2380E" w:rsidP="00C20936">
            <w:pPr>
              <w:pStyle w:val="TAC"/>
              <w:rPr>
                <w:lang w:val="en-US" w:eastAsia="zh-CN"/>
              </w:rPr>
            </w:pPr>
          </w:p>
        </w:tc>
      </w:tr>
      <w:tr w:rsidR="00E2380E" w14:paraId="16224F7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5AE4EA2" w14:textId="77777777" w:rsidR="00E2380E" w:rsidRPr="001E32DC" w:rsidRDefault="00E2380E" w:rsidP="00C20936">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4B0B8573" w14:textId="77777777" w:rsidR="00E2380E" w:rsidRDefault="00E2380E"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140B7C80" w14:textId="77777777" w:rsidR="00E2380E" w:rsidRPr="001E32DC" w:rsidRDefault="00E2380E" w:rsidP="00C2093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7B3E74F" w14:textId="77777777" w:rsidR="00E2380E" w:rsidRPr="001E32DC" w:rsidRDefault="00E2380E" w:rsidP="00C20936">
            <w:pPr>
              <w:pStyle w:val="TAC"/>
              <w:rPr>
                <w:szCs w:val="18"/>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BBD8D0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1D727E4" w14:textId="77777777" w:rsidR="00E2380E" w:rsidRPr="001E32DC" w:rsidRDefault="00E2380E" w:rsidP="00C20936">
            <w:pPr>
              <w:pStyle w:val="TAC"/>
              <w:rPr>
                <w:lang w:val="en-US" w:eastAsia="zh-CN"/>
              </w:rPr>
            </w:pPr>
            <w:r w:rsidRPr="001E32DC">
              <w:rPr>
                <w:lang w:val="en-US" w:eastAsia="zh-CN"/>
              </w:rPr>
              <w:t>0</w:t>
            </w:r>
          </w:p>
        </w:tc>
      </w:tr>
      <w:tr w:rsidR="00E2380E" w14:paraId="002509E7" w14:textId="77777777" w:rsidTr="0084711B">
        <w:trPr>
          <w:trHeight w:val="29"/>
        </w:trPr>
        <w:tc>
          <w:tcPr>
            <w:tcW w:w="2740" w:type="dxa"/>
            <w:tcBorders>
              <w:top w:val="nil"/>
              <w:left w:val="single" w:sz="4" w:space="0" w:color="auto"/>
              <w:bottom w:val="nil"/>
              <w:right w:val="single" w:sz="4" w:space="0" w:color="auto"/>
            </w:tcBorders>
            <w:vAlign w:val="center"/>
          </w:tcPr>
          <w:p w14:paraId="3D4E4DF6"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00119AC8"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B97EA" w14:textId="77777777" w:rsidR="00E2380E" w:rsidRPr="001E32DC" w:rsidRDefault="00E2380E" w:rsidP="00C20936">
            <w:pPr>
              <w:pStyle w:val="TAC"/>
              <w:rPr>
                <w:szCs w:val="18"/>
                <w:lang w:val="en-US" w:eastAsia="zh-CN"/>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40AFBAC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309C8848" w14:textId="77777777" w:rsidR="00E2380E" w:rsidRPr="001E32DC" w:rsidRDefault="00E2380E" w:rsidP="00C20936">
            <w:pPr>
              <w:pStyle w:val="TAC"/>
              <w:rPr>
                <w:lang w:val="en-US" w:eastAsia="zh-CN"/>
              </w:rPr>
            </w:pPr>
          </w:p>
        </w:tc>
      </w:tr>
      <w:tr w:rsidR="00E2380E" w14:paraId="3BA286C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7F98AEE"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B53A627"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9F84A" w14:textId="77777777" w:rsidR="00E2380E" w:rsidRPr="001E32DC" w:rsidRDefault="00E2380E" w:rsidP="00C20936">
            <w:pPr>
              <w:pStyle w:val="TAC"/>
              <w:rPr>
                <w:szCs w:val="18"/>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6570B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4696DB4" w14:textId="77777777" w:rsidR="00E2380E" w:rsidRPr="001E32DC" w:rsidRDefault="00E2380E" w:rsidP="00C20936">
            <w:pPr>
              <w:pStyle w:val="TAC"/>
              <w:rPr>
                <w:lang w:val="en-US" w:eastAsia="zh-CN"/>
              </w:rPr>
            </w:pPr>
          </w:p>
        </w:tc>
      </w:tr>
      <w:tr w:rsidR="00E2380E" w14:paraId="02C2861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5187752" w14:textId="77777777" w:rsidR="00E2380E" w:rsidRPr="001E32DC" w:rsidRDefault="00E2380E" w:rsidP="00C20936">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76A6837D"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6D0F5888"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00C438A5"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2BDC053" w14:textId="77777777" w:rsidR="00E2380E" w:rsidRPr="001E32DC" w:rsidRDefault="00E2380E" w:rsidP="00C20936">
            <w:pPr>
              <w:pStyle w:val="TAC"/>
              <w:rPr>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487F457"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EB577D2" w14:textId="77777777" w:rsidR="00E2380E" w:rsidRPr="001E32DC" w:rsidRDefault="00E2380E" w:rsidP="00C20936">
            <w:pPr>
              <w:pStyle w:val="TAC"/>
              <w:rPr>
                <w:lang w:val="en-US" w:eastAsia="zh-CN"/>
              </w:rPr>
            </w:pPr>
            <w:r w:rsidRPr="001E32DC">
              <w:rPr>
                <w:lang w:val="en-US" w:eastAsia="zh-CN"/>
              </w:rPr>
              <w:t>0</w:t>
            </w:r>
          </w:p>
        </w:tc>
      </w:tr>
      <w:tr w:rsidR="00E2380E" w14:paraId="64884032" w14:textId="77777777" w:rsidTr="0084711B">
        <w:trPr>
          <w:trHeight w:val="29"/>
        </w:trPr>
        <w:tc>
          <w:tcPr>
            <w:tcW w:w="2740" w:type="dxa"/>
            <w:tcBorders>
              <w:top w:val="nil"/>
              <w:left w:val="single" w:sz="4" w:space="0" w:color="auto"/>
              <w:bottom w:val="nil"/>
              <w:right w:val="single" w:sz="4" w:space="0" w:color="auto"/>
            </w:tcBorders>
            <w:vAlign w:val="center"/>
          </w:tcPr>
          <w:p w14:paraId="7B9EC8D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8AD711"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96931" w14:textId="77777777" w:rsidR="00E2380E" w:rsidRPr="001E32DC" w:rsidRDefault="00E2380E" w:rsidP="00C20936">
            <w:pPr>
              <w:pStyle w:val="TAC"/>
              <w:rPr>
                <w:lang w:val="en-US" w:eastAsia="zh-CN"/>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8F53141"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16F43C9" w14:textId="77777777" w:rsidR="00E2380E" w:rsidRPr="001E32DC" w:rsidRDefault="00E2380E" w:rsidP="00C20936">
            <w:pPr>
              <w:pStyle w:val="TAC"/>
              <w:rPr>
                <w:lang w:val="en-US" w:eastAsia="zh-CN"/>
              </w:rPr>
            </w:pPr>
          </w:p>
        </w:tc>
      </w:tr>
      <w:tr w:rsidR="00E2380E" w14:paraId="0F60B47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A13B79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783976"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13085" w14:textId="77777777" w:rsidR="00E2380E" w:rsidRPr="001E32DC" w:rsidRDefault="00E2380E" w:rsidP="00C20936">
            <w:pPr>
              <w:pStyle w:val="TAC"/>
              <w:rPr>
                <w:lang w:val="en-US" w:eastAsia="zh-CN"/>
              </w:rPr>
            </w:pPr>
            <w:r w:rsidRPr="001E32DC">
              <w:rPr>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BEF3130"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23ED43C" w14:textId="77777777" w:rsidR="00E2380E" w:rsidRPr="001E32DC" w:rsidRDefault="00E2380E" w:rsidP="00C20936">
            <w:pPr>
              <w:pStyle w:val="TAC"/>
              <w:rPr>
                <w:lang w:val="en-US" w:eastAsia="zh-CN"/>
              </w:rPr>
            </w:pPr>
          </w:p>
        </w:tc>
      </w:tr>
      <w:tr w:rsidR="00E2380E" w14:paraId="262DB57D" w14:textId="77777777" w:rsidTr="0084711B">
        <w:trPr>
          <w:trHeight w:val="29"/>
        </w:trPr>
        <w:tc>
          <w:tcPr>
            <w:tcW w:w="2740" w:type="dxa"/>
            <w:tcBorders>
              <w:top w:val="nil"/>
              <w:left w:val="single" w:sz="4" w:space="0" w:color="auto"/>
              <w:bottom w:val="nil"/>
              <w:right w:val="single" w:sz="4" w:space="0" w:color="auto"/>
            </w:tcBorders>
            <w:vAlign w:val="center"/>
          </w:tcPr>
          <w:p w14:paraId="0BF77187" w14:textId="77777777" w:rsidR="00E2380E" w:rsidRPr="001E32DC" w:rsidRDefault="00E2380E" w:rsidP="00C20936">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2ECB020A" w14:textId="77777777" w:rsidR="00E2380E" w:rsidRPr="001E32DC" w:rsidRDefault="00E2380E" w:rsidP="00C20936">
            <w:pPr>
              <w:pStyle w:val="TAC"/>
              <w:rPr>
                <w:lang w:val="en-US" w:eastAsia="zh-CN"/>
              </w:rPr>
            </w:pPr>
            <w:r w:rsidRPr="001E32DC">
              <w:rPr>
                <w:lang w:val="en-US" w:eastAsia="zh-CN"/>
              </w:rPr>
              <w:t>CA_n5A-n25A</w:t>
            </w:r>
          </w:p>
          <w:p w14:paraId="3D1A03BD" w14:textId="77777777" w:rsidR="00E2380E" w:rsidRPr="001E32DC" w:rsidRDefault="00E2380E" w:rsidP="00C20936">
            <w:pPr>
              <w:pStyle w:val="TAC"/>
              <w:rPr>
                <w:lang w:val="en-US" w:eastAsia="zh-CN"/>
              </w:rPr>
            </w:pPr>
            <w:r w:rsidRPr="001E32DC">
              <w:rPr>
                <w:lang w:val="en-US" w:eastAsia="zh-CN"/>
              </w:rPr>
              <w:t>CA_n5A-n66A</w:t>
            </w:r>
          </w:p>
          <w:p w14:paraId="2A0E35CA" w14:textId="77777777" w:rsidR="00E2380E" w:rsidRPr="001E32DC" w:rsidRDefault="00E2380E" w:rsidP="00C20936">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7E324ED6" w14:textId="77777777" w:rsidR="00E2380E" w:rsidRPr="001E32DC" w:rsidRDefault="00E2380E" w:rsidP="00C20936">
            <w:pPr>
              <w:pStyle w:val="TAC"/>
              <w:rPr>
                <w:szCs w:val="18"/>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B075A61"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4233826" w14:textId="77777777" w:rsidR="00E2380E" w:rsidRPr="001E32DC" w:rsidRDefault="00E2380E" w:rsidP="00C20936">
            <w:pPr>
              <w:pStyle w:val="TAC"/>
              <w:rPr>
                <w:lang w:val="en-US" w:eastAsia="zh-CN"/>
              </w:rPr>
            </w:pPr>
            <w:r w:rsidRPr="001E32DC">
              <w:rPr>
                <w:szCs w:val="18"/>
                <w:lang w:val="en-US" w:eastAsia="zh-CN"/>
              </w:rPr>
              <w:t>0</w:t>
            </w:r>
          </w:p>
        </w:tc>
      </w:tr>
      <w:tr w:rsidR="00E2380E" w14:paraId="460EF437" w14:textId="77777777" w:rsidTr="0084711B">
        <w:trPr>
          <w:trHeight w:val="29"/>
        </w:trPr>
        <w:tc>
          <w:tcPr>
            <w:tcW w:w="2740" w:type="dxa"/>
            <w:tcBorders>
              <w:top w:val="nil"/>
              <w:left w:val="single" w:sz="4" w:space="0" w:color="auto"/>
              <w:bottom w:val="nil"/>
              <w:right w:val="single" w:sz="4" w:space="0" w:color="auto"/>
            </w:tcBorders>
            <w:vAlign w:val="center"/>
          </w:tcPr>
          <w:p w14:paraId="4298524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8994DC6"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4998EB" w14:textId="77777777" w:rsidR="00E2380E" w:rsidRPr="001E32DC" w:rsidRDefault="00E2380E" w:rsidP="00C20936">
            <w:pPr>
              <w:pStyle w:val="TAC"/>
              <w:rPr>
                <w:szCs w:val="18"/>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E7C501B"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5219E264" w14:textId="77777777" w:rsidR="00E2380E" w:rsidRPr="001E32DC" w:rsidRDefault="00E2380E" w:rsidP="00C20936">
            <w:pPr>
              <w:pStyle w:val="TAC"/>
              <w:rPr>
                <w:lang w:val="en-US" w:eastAsia="zh-CN"/>
              </w:rPr>
            </w:pPr>
          </w:p>
        </w:tc>
      </w:tr>
      <w:tr w:rsidR="00E2380E" w14:paraId="2722F4C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6BBAC4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8CE33B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A36F65" w14:textId="77777777" w:rsidR="00E2380E" w:rsidRPr="001E32DC" w:rsidRDefault="00E2380E" w:rsidP="00C20936">
            <w:pPr>
              <w:pStyle w:val="TAC"/>
              <w:rPr>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DF51CB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F5BFDC3" w14:textId="77777777" w:rsidR="00E2380E" w:rsidRPr="001E32DC" w:rsidRDefault="00E2380E" w:rsidP="00C20936">
            <w:pPr>
              <w:pStyle w:val="TAC"/>
              <w:rPr>
                <w:lang w:val="en-US" w:eastAsia="zh-CN"/>
              </w:rPr>
            </w:pPr>
          </w:p>
        </w:tc>
      </w:tr>
      <w:tr w:rsidR="00E2380E" w14:paraId="5904651A" w14:textId="77777777" w:rsidTr="0084711B">
        <w:trPr>
          <w:trHeight w:val="29"/>
        </w:trPr>
        <w:tc>
          <w:tcPr>
            <w:tcW w:w="2740" w:type="dxa"/>
            <w:tcBorders>
              <w:top w:val="nil"/>
              <w:left w:val="single" w:sz="4" w:space="0" w:color="auto"/>
              <w:bottom w:val="nil"/>
              <w:right w:val="single" w:sz="4" w:space="0" w:color="auto"/>
            </w:tcBorders>
            <w:vAlign w:val="center"/>
          </w:tcPr>
          <w:p w14:paraId="03159FC9" w14:textId="77777777" w:rsidR="00E2380E" w:rsidRPr="001E32DC" w:rsidRDefault="00E2380E" w:rsidP="00C20936">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6F9F908C" w14:textId="77777777" w:rsidR="00E2380E" w:rsidRPr="001E32DC" w:rsidRDefault="00E2380E" w:rsidP="00C20936">
            <w:pPr>
              <w:pStyle w:val="TAC"/>
              <w:rPr>
                <w:lang w:val="en-US" w:eastAsia="zh-CN"/>
              </w:rPr>
            </w:pPr>
            <w:r w:rsidRPr="001E32DC">
              <w:rPr>
                <w:lang w:val="en-US" w:eastAsia="zh-CN"/>
              </w:rPr>
              <w:t>CA_n5A-n25A</w:t>
            </w:r>
          </w:p>
          <w:p w14:paraId="57794358" w14:textId="77777777" w:rsidR="00E2380E" w:rsidRPr="001E32DC" w:rsidRDefault="00E2380E" w:rsidP="00C20936">
            <w:pPr>
              <w:pStyle w:val="TAC"/>
              <w:rPr>
                <w:lang w:val="en-US" w:eastAsia="zh-CN"/>
              </w:rPr>
            </w:pPr>
            <w:r w:rsidRPr="001E32DC">
              <w:rPr>
                <w:lang w:val="en-US" w:eastAsia="zh-CN"/>
              </w:rPr>
              <w:t>CA_n5A-n66A</w:t>
            </w:r>
          </w:p>
          <w:p w14:paraId="62197AE2" w14:textId="77777777" w:rsidR="00E2380E" w:rsidRPr="001E32DC" w:rsidRDefault="00E2380E" w:rsidP="00C20936">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68C09DF" w14:textId="77777777" w:rsidR="00E2380E" w:rsidRPr="001E32DC" w:rsidRDefault="00E2380E" w:rsidP="00C20936">
            <w:pPr>
              <w:pStyle w:val="TAC"/>
              <w:rPr>
                <w:szCs w:val="18"/>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563545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EA7DE36" w14:textId="77777777" w:rsidR="00E2380E" w:rsidRPr="001E32DC" w:rsidRDefault="00E2380E" w:rsidP="00C20936">
            <w:pPr>
              <w:pStyle w:val="TAC"/>
              <w:rPr>
                <w:lang w:val="en-US" w:eastAsia="zh-CN"/>
              </w:rPr>
            </w:pPr>
            <w:r w:rsidRPr="001E32DC">
              <w:rPr>
                <w:szCs w:val="18"/>
                <w:lang w:val="en-US" w:eastAsia="zh-CN"/>
              </w:rPr>
              <w:t>0</w:t>
            </w:r>
          </w:p>
        </w:tc>
      </w:tr>
      <w:tr w:rsidR="00E2380E" w14:paraId="6DA57AE0" w14:textId="77777777" w:rsidTr="0084711B">
        <w:trPr>
          <w:trHeight w:val="29"/>
        </w:trPr>
        <w:tc>
          <w:tcPr>
            <w:tcW w:w="2740" w:type="dxa"/>
            <w:tcBorders>
              <w:top w:val="nil"/>
              <w:left w:val="single" w:sz="4" w:space="0" w:color="auto"/>
              <w:bottom w:val="nil"/>
              <w:right w:val="single" w:sz="4" w:space="0" w:color="auto"/>
            </w:tcBorders>
            <w:vAlign w:val="center"/>
          </w:tcPr>
          <w:p w14:paraId="18A78C16"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EB5E235"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B410A0" w14:textId="77777777" w:rsidR="00E2380E" w:rsidRPr="001E32DC" w:rsidRDefault="00E2380E" w:rsidP="00C20936">
            <w:pPr>
              <w:pStyle w:val="TAC"/>
              <w:rPr>
                <w:szCs w:val="18"/>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0EEB040"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FEC7731" w14:textId="77777777" w:rsidR="00E2380E" w:rsidRPr="001E32DC" w:rsidRDefault="00E2380E" w:rsidP="00C20936">
            <w:pPr>
              <w:pStyle w:val="TAC"/>
              <w:rPr>
                <w:lang w:val="en-US" w:eastAsia="zh-CN"/>
              </w:rPr>
            </w:pPr>
          </w:p>
        </w:tc>
      </w:tr>
      <w:tr w:rsidR="00E2380E" w14:paraId="78A9EC9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67C8AF"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88A84DE"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80154" w14:textId="77777777" w:rsidR="00E2380E" w:rsidRPr="001E32DC" w:rsidRDefault="00E2380E" w:rsidP="00C20936">
            <w:pPr>
              <w:pStyle w:val="TAC"/>
              <w:rPr>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4F7E315"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14CF883B" w14:textId="77777777" w:rsidR="00E2380E" w:rsidRPr="001E32DC" w:rsidRDefault="00E2380E" w:rsidP="00C20936">
            <w:pPr>
              <w:pStyle w:val="TAC"/>
              <w:rPr>
                <w:lang w:val="en-US" w:eastAsia="zh-CN"/>
              </w:rPr>
            </w:pPr>
          </w:p>
        </w:tc>
      </w:tr>
      <w:tr w:rsidR="00E2380E" w14:paraId="57903A4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9E7312E" w14:textId="77777777" w:rsidR="00E2380E" w:rsidRPr="001E32DC" w:rsidRDefault="00E2380E" w:rsidP="00C20936">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25568C27"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044B70DD"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5D3586B4"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97D9EF9" w14:textId="77777777" w:rsidR="00E2380E" w:rsidRPr="001E32DC" w:rsidRDefault="00E2380E" w:rsidP="00C20936">
            <w:pPr>
              <w:pStyle w:val="TAC"/>
              <w:rPr>
                <w:szCs w:val="18"/>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348B2C4"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6FEC9CA" w14:textId="77777777" w:rsidR="00E2380E" w:rsidRPr="001E32DC" w:rsidRDefault="00E2380E" w:rsidP="00C20936">
            <w:pPr>
              <w:pStyle w:val="TAC"/>
              <w:rPr>
                <w:lang w:val="en-US" w:eastAsia="zh-CN"/>
              </w:rPr>
            </w:pPr>
            <w:r w:rsidRPr="001E32DC">
              <w:rPr>
                <w:lang w:val="en-US" w:eastAsia="zh-CN"/>
              </w:rPr>
              <w:t>0</w:t>
            </w:r>
          </w:p>
        </w:tc>
      </w:tr>
      <w:tr w:rsidR="00E2380E" w14:paraId="6DC96F17" w14:textId="77777777" w:rsidTr="0084711B">
        <w:trPr>
          <w:trHeight w:val="29"/>
        </w:trPr>
        <w:tc>
          <w:tcPr>
            <w:tcW w:w="2740" w:type="dxa"/>
            <w:tcBorders>
              <w:top w:val="nil"/>
              <w:left w:val="single" w:sz="4" w:space="0" w:color="auto"/>
              <w:bottom w:val="nil"/>
              <w:right w:val="single" w:sz="4" w:space="0" w:color="auto"/>
            </w:tcBorders>
            <w:vAlign w:val="center"/>
          </w:tcPr>
          <w:p w14:paraId="53178A5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23AE7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E99453" w14:textId="77777777" w:rsidR="00E2380E" w:rsidRPr="001E32DC" w:rsidRDefault="00E2380E" w:rsidP="00C20936">
            <w:pPr>
              <w:pStyle w:val="TAC"/>
              <w:rPr>
                <w:szCs w:val="18"/>
                <w:lang w:val="en-US" w:eastAsia="zh-CN"/>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3EC26B8"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05963059" w14:textId="77777777" w:rsidR="00E2380E" w:rsidRPr="001E32DC" w:rsidRDefault="00E2380E" w:rsidP="00C20936">
            <w:pPr>
              <w:pStyle w:val="TAC"/>
              <w:rPr>
                <w:lang w:val="en-US" w:eastAsia="zh-CN"/>
              </w:rPr>
            </w:pPr>
          </w:p>
        </w:tc>
      </w:tr>
      <w:tr w:rsidR="00E2380E" w14:paraId="1A0C9EB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3B7BE5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0EDD1D"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56785" w14:textId="77777777" w:rsidR="00E2380E" w:rsidRPr="001E32DC" w:rsidRDefault="00E2380E" w:rsidP="00C20936">
            <w:pPr>
              <w:pStyle w:val="TAC"/>
              <w:rPr>
                <w:lang w:val="en-US" w:eastAsia="zh-CN"/>
              </w:rPr>
            </w:pPr>
            <w:r w:rsidRPr="001E32DC">
              <w:rPr>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5A125D2"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6234AE39" w14:textId="77777777" w:rsidR="00E2380E" w:rsidRPr="001E32DC" w:rsidRDefault="00E2380E" w:rsidP="00C20936">
            <w:pPr>
              <w:pStyle w:val="TAC"/>
              <w:rPr>
                <w:lang w:val="en-US" w:eastAsia="zh-CN"/>
              </w:rPr>
            </w:pPr>
          </w:p>
        </w:tc>
      </w:tr>
      <w:tr w:rsidR="00E2380E" w14:paraId="3F3238C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132B749" w14:textId="77777777" w:rsidR="00E2380E" w:rsidRPr="001E32DC" w:rsidRDefault="00E2380E" w:rsidP="00C20936">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41AE6AAC" w14:textId="77777777" w:rsidR="00E2380E" w:rsidRPr="001E32DC" w:rsidRDefault="00E2380E" w:rsidP="00C20936">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5B3F2BC3" w14:textId="77777777" w:rsidR="00E2380E" w:rsidRPr="001E32DC" w:rsidRDefault="00E2380E" w:rsidP="00C20936">
            <w:pPr>
              <w:pStyle w:val="TAC"/>
              <w:rPr>
                <w:szCs w:val="18"/>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17ECB88"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1852E545" w14:textId="77777777" w:rsidR="00E2380E" w:rsidRPr="001E32DC" w:rsidRDefault="00E2380E" w:rsidP="00C20936">
            <w:pPr>
              <w:pStyle w:val="TAC"/>
              <w:rPr>
                <w:lang w:val="en-US" w:eastAsia="zh-CN"/>
              </w:rPr>
            </w:pPr>
            <w:r w:rsidRPr="001E32DC">
              <w:rPr>
                <w:lang w:val="en-US" w:eastAsia="zh-CN"/>
              </w:rPr>
              <w:t>0</w:t>
            </w:r>
          </w:p>
        </w:tc>
      </w:tr>
      <w:tr w:rsidR="00E2380E" w14:paraId="1158C2D9" w14:textId="77777777" w:rsidTr="0084711B">
        <w:trPr>
          <w:trHeight w:val="29"/>
        </w:trPr>
        <w:tc>
          <w:tcPr>
            <w:tcW w:w="2740" w:type="dxa"/>
            <w:tcBorders>
              <w:top w:val="nil"/>
              <w:left w:val="single" w:sz="4" w:space="0" w:color="auto"/>
              <w:bottom w:val="nil"/>
              <w:right w:val="single" w:sz="4" w:space="0" w:color="auto"/>
            </w:tcBorders>
            <w:vAlign w:val="center"/>
          </w:tcPr>
          <w:p w14:paraId="04B8B9F5"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3DC29E0E" w14:textId="77777777" w:rsidR="00E2380E" w:rsidRPr="001E32DC" w:rsidRDefault="00E2380E" w:rsidP="00C20936">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3665CF" w14:textId="77777777" w:rsidR="00E2380E" w:rsidRPr="001E32DC" w:rsidRDefault="00E2380E" w:rsidP="00C20936">
            <w:pPr>
              <w:pStyle w:val="TAC"/>
              <w:rPr>
                <w:szCs w:val="18"/>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7ECB78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F497D4E" w14:textId="77777777" w:rsidR="00E2380E" w:rsidRPr="001E32DC" w:rsidRDefault="00E2380E" w:rsidP="00C20936">
            <w:pPr>
              <w:pStyle w:val="TAC"/>
              <w:rPr>
                <w:lang w:val="en-US" w:eastAsia="zh-CN"/>
              </w:rPr>
            </w:pPr>
          </w:p>
        </w:tc>
      </w:tr>
      <w:tr w:rsidR="00E2380E" w14:paraId="3A30340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37CA70"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185DE8BB" w14:textId="77777777" w:rsidR="00E2380E" w:rsidRPr="001E32DC" w:rsidRDefault="00E2380E" w:rsidP="00C20936">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65B610B1" w14:textId="77777777" w:rsidR="00E2380E" w:rsidRPr="001E32DC" w:rsidRDefault="00E2380E" w:rsidP="00C20936">
            <w:pPr>
              <w:pStyle w:val="TAC"/>
              <w:rPr>
                <w:szCs w:val="18"/>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4AB5070"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B398F04" w14:textId="77777777" w:rsidR="00E2380E" w:rsidRPr="001E32DC" w:rsidRDefault="00E2380E" w:rsidP="00C20936">
            <w:pPr>
              <w:pStyle w:val="TAC"/>
              <w:rPr>
                <w:lang w:val="en-US" w:eastAsia="zh-CN"/>
              </w:rPr>
            </w:pPr>
          </w:p>
        </w:tc>
      </w:tr>
      <w:tr w:rsidR="00E2380E" w14:paraId="304C36D3" w14:textId="77777777" w:rsidTr="0084711B">
        <w:trPr>
          <w:trHeight w:val="29"/>
        </w:trPr>
        <w:tc>
          <w:tcPr>
            <w:tcW w:w="2740" w:type="dxa"/>
            <w:tcBorders>
              <w:top w:val="single" w:sz="4" w:space="0" w:color="auto"/>
              <w:left w:val="single" w:sz="4" w:space="0" w:color="auto"/>
              <w:bottom w:val="nil"/>
              <w:right w:val="single" w:sz="4" w:space="0" w:color="auto"/>
            </w:tcBorders>
          </w:tcPr>
          <w:p w14:paraId="664853B2" w14:textId="77777777" w:rsidR="00E2380E" w:rsidRPr="001E32DC" w:rsidRDefault="00E2380E" w:rsidP="00C20936">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FBFB01F" w14:textId="77777777" w:rsidR="00E2380E" w:rsidRPr="001E32DC" w:rsidRDefault="00E2380E" w:rsidP="00C20936">
            <w:pPr>
              <w:pStyle w:val="TAC"/>
              <w:rPr>
                <w:rFonts w:eastAsia="DengXian"/>
              </w:rPr>
            </w:pPr>
            <w:r w:rsidRPr="001E32DC">
              <w:rPr>
                <w:rFonts w:eastAsia="DengXian"/>
              </w:rPr>
              <w:t>CA_n5A-n25A</w:t>
            </w:r>
          </w:p>
          <w:p w14:paraId="77D49B01" w14:textId="77777777" w:rsidR="00E2380E" w:rsidRPr="001E32DC" w:rsidRDefault="00E2380E" w:rsidP="00C20936">
            <w:pPr>
              <w:pStyle w:val="TAC"/>
              <w:rPr>
                <w:rFonts w:eastAsia="DengXian"/>
              </w:rPr>
            </w:pPr>
            <w:r w:rsidRPr="001E32DC">
              <w:rPr>
                <w:rFonts w:eastAsia="DengXian"/>
              </w:rPr>
              <w:t>CA_n5A-n77A</w:t>
            </w:r>
          </w:p>
          <w:p w14:paraId="324B7E69"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53D3E2A" w14:textId="77777777" w:rsidR="00E2380E" w:rsidRPr="001E32DC" w:rsidRDefault="00E2380E" w:rsidP="00C20936">
            <w:pPr>
              <w:pStyle w:val="TAC"/>
              <w:rPr>
                <w:szCs w:val="18"/>
                <w:lang w:val="en-US" w:eastAsia="zh-CN"/>
              </w:rPr>
            </w:pPr>
            <w:r w:rsidRPr="001E32DC">
              <w:rPr>
                <w:rFonts w:eastAsia="DengXia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98697B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B76313F" w14:textId="77777777" w:rsidR="00E2380E" w:rsidRPr="001E32DC" w:rsidRDefault="00E2380E" w:rsidP="00C20936">
            <w:pPr>
              <w:pStyle w:val="TAC"/>
              <w:rPr>
                <w:lang w:val="en-US" w:eastAsia="zh-CN"/>
              </w:rPr>
            </w:pPr>
            <w:r w:rsidRPr="001E32DC">
              <w:rPr>
                <w:lang w:val="en-US" w:eastAsia="zh-CN"/>
              </w:rPr>
              <w:t>0</w:t>
            </w:r>
          </w:p>
        </w:tc>
      </w:tr>
      <w:tr w:rsidR="00E2380E" w14:paraId="60331FBA" w14:textId="77777777" w:rsidTr="0084711B">
        <w:trPr>
          <w:trHeight w:val="29"/>
        </w:trPr>
        <w:tc>
          <w:tcPr>
            <w:tcW w:w="2740" w:type="dxa"/>
            <w:tcBorders>
              <w:top w:val="nil"/>
              <w:left w:val="single" w:sz="4" w:space="0" w:color="auto"/>
              <w:bottom w:val="nil"/>
              <w:right w:val="single" w:sz="4" w:space="0" w:color="auto"/>
            </w:tcBorders>
          </w:tcPr>
          <w:p w14:paraId="76DFF6B8"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tcPr>
          <w:p w14:paraId="0908E848"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3DA50" w14:textId="77777777" w:rsidR="00E2380E" w:rsidRPr="001E32DC" w:rsidRDefault="00E2380E" w:rsidP="00C20936">
            <w:pPr>
              <w:pStyle w:val="TAC"/>
              <w:rPr>
                <w:szCs w:val="18"/>
                <w:lang w:val="en-US" w:eastAsia="zh-CN"/>
              </w:rPr>
            </w:pPr>
            <w:r w:rsidRPr="001E32DC">
              <w:rPr>
                <w:rFonts w:eastAsia="DengXia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59B05D5" w14:textId="77777777" w:rsidR="00E2380E" w:rsidRPr="001E32DC" w:rsidRDefault="00E2380E" w:rsidP="00C2093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9" w:type="dxa"/>
            <w:tcBorders>
              <w:top w:val="nil"/>
              <w:left w:val="single" w:sz="4" w:space="0" w:color="auto"/>
              <w:bottom w:val="nil"/>
              <w:right w:val="single" w:sz="4" w:space="0" w:color="auto"/>
            </w:tcBorders>
            <w:vAlign w:val="center"/>
          </w:tcPr>
          <w:p w14:paraId="173B7CE5" w14:textId="77777777" w:rsidR="00E2380E" w:rsidRPr="001E32DC" w:rsidRDefault="00E2380E" w:rsidP="00C20936">
            <w:pPr>
              <w:pStyle w:val="TAC"/>
              <w:rPr>
                <w:lang w:val="en-US" w:eastAsia="zh-CN"/>
              </w:rPr>
            </w:pPr>
          </w:p>
        </w:tc>
      </w:tr>
      <w:tr w:rsidR="00E2380E" w14:paraId="0CC5C1C1" w14:textId="77777777" w:rsidTr="0084711B">
        <w:trPr>
          <w:trHeight w:val="29"/>
        </w:trPr>
        <w:tc>
          <w:tcPr>
            <w:tcW w:w="2740" w:type="dxa"/>
            <w:tcBorders>
              <w:top w:val="nil"/>
              <w:left w:val="single" w:sz="4" w:space="0" w:color="auto"/>
              <w:bottom w:val="single" w:sz="4" w:space="0" w:color="auto"/>
              <w:right w:val="single" w:sz="4" w:space="0" w:color="auto"/>
            </w:tcBorders>
          </w:tcPr>
          <w:p w14:paraId="245507CD"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D190628"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0E1FB1" w14:textId="77777777" w:rsidR="00E2380E" w:rsidRPr="001E32DC" w:rsidRDefault="00E2380E" w:rsidP="00C20936">
            <w:pPr>
              <w:pStyle w:val="TAC"/>
              <w:rPr>
                <w:szCs w:val="18"/>
                <w:lang w:val="en-US" w:eastAsia="zh-CN"/>
              </w:rPr>
            </w:pPr>
            <w:r w:rsidRPr="001E32DC">
              <w:rPr>
                <w:rFonts w:eastAsia="DengXia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CE2D08B"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4675F75" w14:textId="77777777" w:rsidR="00E2380E" w:rsidRPr="001E32DC" w:rsidRDefault="00E2380E" w:rsidP="00C20936">
            <w:pPr>
              <w:pStyle w:val="TAC"/>
              <w:rPr>
                <w:lang w:val="en-US" w:eastAsia="zh-CN"/>
              </w:rPr>
            </w:pPr>
          </w:p>
        </w:tc>
      </w:tr>
      <w:tr w:rsidR="00E2380E" w14:paraId="0D8248B2" w14:textId="77777777" w:rsidTr="0084711B">
        <w:trPr>
          <w:trHeight w:val="29"/>
        </w:trPr>
        <w:tc>
          <w:tcPr>
            <w:tcW w:w="2740" w:type="dxa"/>
            <w:tcBorders>
              <w:top w:val="single" w:sz="4" w:space="0" w:color="auto"/>
              <w:left w:val="single" w:sz="4" w:space="0" w:color="auto"/>
              <w:bottom w:val="nil"/>
              <w:right w:val="single" w:sz="4" w:space="0" w:color="auto"/>
            </w:tcBorders>
          </w:tcPr>
          <w:p w14:paraId="19A6D013" w14:textId="77777777" w:rsidR="00E2380E" w:rsidRPr="001E32DC" w:rsidRDefault="00E2380E" w:rsidP="00C20936">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2F891CE7" w14:textId="77777777" w:rsidR="00E2380E" w:rsidRPr="001E32DC" w:rsidRDefault="00E2380E" w:rsidP="00C20936">
            <w:pPr>
              <w:pStyle w:val="TAC"/>
              <w:rPr>
                <w:rFonts w:eastAsia="DengXian"/>
              </w:rPr>
            </w:pPr>
            <w:r w:rsidRPr="001E32DC">
              <w:rPr>
                <w:rFonts w:eastAsia="DengXian"/>
              </w:rPr>
              <w:t>CA_n5A-n25A</w:t>
            </w:r>
          </w:p>
          <w:p w14:paraId="3A26A601" w14:textId="77777777" w:rsidR="00E2380E" w:rsidRPr="001E32DC" w:rsidRDefault="00E2380E" w:rsidP="00C20936">
            <w:pPr>
              <w:pStyle w:val="TAC"/>
              <w:rPr>
                <w:rFonts w:eastAsia="DengXian"/>
              </w:rPr>
            </w:pPr>
            <w:r w:rsidRPr="001E32DC">
              <w:rPr>
                <w:rFonts w:eastAsia="DengXian"/>
              </w:rPr>
              <w:t>CA_n5A-n77A</w:t>
            </w:r>
          </w:p>
          <w:p w14:paraId="77BB5744"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690FC2E9" w14:textId="77777777" w:rsidR="00E2380E" w:rsidRPr="001E32DC" w:rsidRDefault="00E2380E" w:rsidP="00C20936">
            <w:pPr>
              <w:pStyle w:val="TAC"/>
              <w:rPr>
                <w:szCs w:val="18"/>
                <w:lang w:val="en-US" w:eastAsia="zh-CN"/>
              </w:rPr>
            </w:pPr>
            <w:r w:rsidRPr="001E32DC">
              <w:rPr>
                <w:rFonts w:eastAsia="DengXia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CB5648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5DF2B05" w14:textId="77777777" w:rsidR="00E2380E" w:rsidRPr="001E32DC" w:rsidRDefault="00E2380E" w:rsidP="00C20936">
            <w:pPr>
              <w:pStyle w:val="TAC"/>
              <w:rPr>
                <w:lang w:val="en-US" w:eastAsia="zh-CN"/>
              </w:rPr>
            </w:pPr>
            <w:r w:rsidRPr="001E32DC">
              <w:rPr>
                <w:lang w:val="en-US" w:eastAsia="zh-CN"/>
              </w:rPr>
              <w:t>0</w:t>
            </w:r>
          </w:p>
        </w:tc>
      </w:tr>
      <w:tr w:rsidR="00E2380E" w14:paraId="4699F49D" w14:textId="77777777" w:rsidTr="0084711B">
        <w:trPr>
          <w:trHeight w:val="29"/>
        </w:trPr>
        <w:tc>
          <w:tcPr>
            <w:tcW w:w="2740" w:type="dxa"/>
            <w:tcBorders>
              <w:top w:val="nil"/>
              <w:left w:val="single" w:sz="4" w:space="0" w:color="auto"/>
              <w:bottom w:val="nil"/>
              <w:right w:val="single" w:sz="4" w:space="0" w:color="auto"/>
            </w:tcBorders>
          </w:tcPr>
          <w:p w14:paraId="5A2B7B1A"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tcPr>
          <w:p w14:paraId="511E7540"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8850C2B" w14:textId="77777777" w:rsidR="00E2380E" w:rsidRPr="001E32DC" w:rsidRDefault="00E2380E" w:rsidP="00C20936">
            <w:pPr>
              <w:pStyle w:val="TAC"/>
              <w:rPr>
                <w:szCs w:val="18"/>
                <w:lang w:val="en-US" w:eastAsia="zh-CN"/>
              </w:rPr>
            </w:pPr>
            <w:r w:rsidRPr="001E32DC">
              <w:rPr>
                <w:rFonts w:eastAsia="DengXia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3308106"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6D28DE2" w14:textId="77777777" w:rsidR="00E2380E" w:rsidRPr="001E32DC" w:rsidRDefault="00E2380E" w:rsidP="00C20936">
            <w:pPr>
              <w:pStyle w:val="TAC"/>
              <w:rPr>
                <w:lang w:val="en-US" w:eastAsia="zh-CN"/>
              </w:rPr>
            </w:pPr>
          </w:p>
        </w:tc>
      </w:tr>
      <w:tr w:rsidR="00E2380E" w14:paraId="5B16711C" w14:textId="77777777" w:rsidTr="0084711B">
        <w:trPr>
          <w:trHeight w:val="29"/>
        </w:trPr>
        <w:tc>
          <w:tcPr>
            <w:tcW w:w="2740" w:type="dxa"/>
            <w:tcBorders>
              <w:top w:val="nil"/>
              <w:left w:val="single" w:sz="4" w:space="0" w:color="auto"/>
              <w:bottom w:val="single" w:sz="4" w:space="0" w:color="auto"/>
              <w:right w:val="single" w:sz="4" w:space="0" w:color="auto"/>
            </w:tcBorders>
          </w:tcPr>
          <w:p w14:paraId="1B49F8E3"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7FDDEBB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9923D" w14:textId="77777777" w:rsidR="00E2380E" w:rsidRPr="001E32DC" w:rsidRDefault="00E2380E" w:rsidP="00C20936">
            <w:pPr>
              <w:pStyle w:val="TAC"/>
              <w:rPr>
                <w:szCs w:val="18"/>
                <w:lang w:val="en-US" w:eastAsia="zh-CN"/>
              </w:rPr>
            </w:pPr>
            <w:r w:rsidRPr="001E32DC">
              <w:rPr>
                <w:rFonts w:eastAsia="DengXia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75C339C"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1734AE7B" w14:textId="77777777" w:rsidR="00E2380E" w:rsidRPr="001E32DC" w:rsidRDefault="00E2380E" w:rsidP="00C20936">
            <w:pPr>
              <w:pStyle w:val="TAC"/>
              <w:rPr>
                <w:lang w:val="en-US" w:eastAsia="zh-CN"/>
              </w:rPr>
            </w:pPr>
          </w:p>
        </w:tc>
      </w:tr>
      <w:tr w:rsidR="00E2380E" w14:paraId="5F92B8E3" w14:textId="77777777" w:rsidTr="0084711B">
        <w:trPr>
          <w:trHeight w:val="29"/>
        </w:trPr>
        <w:tc>
          <w:tcPr>
            <w:tcW w:w="2740" w:type="dxa"/>
            <w:tcBorders>
              <w:top w:val="single" w:sz="4" w:space="0" w:color="auto"/>
              <w:left w:val="single" w:sz="4" w:space="0" w:color="auto"/>
              <w:bottom w:val="nil"/>
              <w:right w:val="single" w:sz="4" w:space="0" w:color="auto"/>
            </w:tcBorders>
          </w:tcPr>
          <w:p w14:paraId="06FE2381" w14:textId="77777777" w:rsidR="00E2380E" w:rsidRPr="001E32DC" w:rsidRDefault="00E2380E" w:rsidP="00C20936">
            <w:pPr>
              <w:pStyle w:val="TAC"/>
              <w:rPr>
                <w:szCs w:val="18"/>
                <w:lang w:val="en-US" w:eastAsia="zh-CN"/>
              </w:rPr>
            </w:pPr>
            <w:r w:rsidRPr="001E32DC">
              <w:rPr>
                <w:rFonts w:eastAsia="DengXian"/>
                <w:szCs w:val="18"/>
                <w:lang w:eastAsia="zh-CN"/>
              </w:rPr>
              <w:t>CA_n5A-n25(2A)-n77(2A)</w:t>
            </w:r>
          </w:p>
        </w:tc>
        <w:tc>
          <w:tcPr>
            <w:tcW w:w="2761" w:type="dxa"/>
            <w:tcBorders>
              <w:top w:val="single" w:sz="4" w:space="0" w:color="auto"/>
              <w:left w:val="single" w:sz="4" w:space="0" w:color="auto"/>
              <w:bottom w:val="nil"/>
              <w:right w:val="single" w:sz="4" w:space="0" w:color="auto"/>
            </w:tcBorders>
          </w:tcPr>
          <w:p w14:paraId="5EA4C7A8" w14:textId="77777777" w:rsidR="00E2380E" w:rsidRPr="001E32DC" w:rsidRDefault="00E2380E" w:rsidP="00C20936">
            <w:pPr>
              <w:pStyle w:val="TAC"/>
              <w:rPr>
                <w:rFonts w:eastAsia="DengXian"/>
              </w:rPr>
            </w:pPr>
            <w:r w:rsidRPr="001E32DC">
              <w:rPr>
                <w:rFonts w:eastAsia="DengXian"/>
              </w:rPr>
              <w:t>CA_n5A-n25A</w:t>
            </w:r>
          </w:p>
          <w:p w14:paraId="728C4FEB" w14:textId="77777777" w:rsidR="00E2380E" w:rsidRPr="001E32DC" w:rsidRDefault="00E2380E" w:rsidP="00C20936">
            <w:pPr>
              <w:pStyle w:val="TAC"/>
              <w:rPr>
                <w:rFonts w:eastAsia="DengXian"/>
              </w:rPr>
            </w:pPr>
            <w:r w:rsidRPr="001E32DC">
              <w:rPr>
                <w:rFonts w:eastAsia="DengXian"/>
              </w:rPr>
              <w:t>CA_n5A-n77A</w:t>
            </w:r>
          </w:p>
          <w:p w14:paraId="0BE2ED0D"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BACB6CF" w14:textId="77777777" w:rsidR="00E2380E" w:rsidRPr="001E32DC" w:rsidRDefault="00E2380E" w:rsidP="00C20936">
            <w:pPr>
              <w:pStyle w:val="TAC"/>
              <w:rPr>
                <w:szCs w:val="18"/>
                <w:lang w:val="en-US" w:eastAsia="zh-CN"/>
              </w:rPr>
            </w:pPr>
            <w:r w:rsidRPr="001E32DC">
              <w:rPr>
                <w:rFonts w:eastAsia="DengXia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BEDE7AF"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0DDFF2B" w14:textId="77777777" w:rsidR="00E2380E" w:rsidRPr="001E32DC" w:rsidRDefault="00E2380E" w:rsidP="00C20936">
            <w:pPr>
              <w:pStyle w:val="TAC"/>
              <w:rPr>
                <w:lang w:val="en-US" w:eastAsia="zh-CN"/>
              </w:rPr>
            </w:pPr>
            <w:r w:rsidRPr="001E32DC">
              <w:rPr>
                <w:lang w:val="en-US" w:eastAsia="zh-CN"/>
              </w:rPr>
              <w:t>0</w:t>
            </w:r>
          </w:p>
        </w:tc>
      </w:tr>
      <w:tr w:rsidR="00E2380E" w14:paraId="01663ACB" w14:textId="77777777" w:rsidTr="0084711B">
        <w:trPr>
          <w:trHeight w:val="29"/>
        </w:trPr>
        <w:tc>
          <w:tcPr>
            <w:tcW w:w="2740" w:type="dxa"/>
            <w:tcBorders>
              <w:top w:val="nil"/>
              <w:left w:val="single" w:sz="4" w:space="0" w:color="auto"/>
              <w:bottom w:val="nil"/>
              <w:right w:val="single" w:sz="4" w:space="0" w:color="auto"/>
            </w:tcBorders>
          </w:tcPr>
          <w:p w14:paraId="1ACBB303"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tcPr>
          <w:p w14:paraId="139F312A"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2DDF23" w14:textId="77777777" w:rsidR="00E2380E" w:rsidRPr="001E32DC" w:rsidRDefault="00E2380E" w:rsidP="00C20936">
            <w:pPr>
              <w:pStyle w:val="TAC"/>
              <w:rPr>
                <w:szCs w:val="18"/>
                <w:lang w:val="en-US" w:eastAsia="zh-CN"/>
              </w:rPr>
            </w:pPr>
            <w:r w:rsidRPr="001E32DC">
              <w:rPr>
                <w:rFonts w:eastAsia="DengXia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3D63B79" w14:textId="77777777" w:rsidR="00E2380E" w:rsidRPr="001E32DC" w:rsidRDefault="00E2380E" w:rsidP="00C2093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9" w:type="dxa"/>
            <w:tcBorders>
              <w:top w:val="nil"/>
              <w:left w:val="single" w:sz="4" w:space="0" w:color="auto"/>
              <w:bottom w:val="nil"/>
              <w:right w:val="single" w:sz="4" w:space="0" w:color="auto"/>
            </w:tcBorders>
            <w:vAlign w:val="center"/>
          </w:tcPr>
          <w:p w14:paraId="0CB4712B" w14:textId="77777777" w:rsidR="00E2380E" w:rsidRPr="001E32DC" w:rsidRDefault="00E2380E" w:rsidP="00C20936">
            <w:pPr>
              <w:pStyle w:val="TAC"/>
              <w:rPr>
                <w:lang w:val="en-US" w:eastAsia="zh-CN"/>
              </w:rPr>
            </w:pPr>
          </w:p>
        </w:tc>
      </w:tr>
      <w:tr w:rsidR="00E2380E" w14:paraId="08823DA2" w14:textId="77777777" w:rsidTr="0084711B">
        <w:trPr>
          <w:trHeight w:val="29"/>
        </w:trPr>
        <w:tc>
          <w:tcPr>
            <w:tcW w:w="2740" w:type="dxa"/>
            <w:tcBorders>
              <w:top w:val="nil"/>
              <w:left w:val="single" w:sz="4" w:space="0" w:color="auto"/>
              <w:bottom w:val="single" w:sz="4" w:space="0" w:color="auto"/>
              <w:right w:val="single" w:sz="4" w:space="0" w:color="auto"/>
            </w:tcBorders>
          </w:tcPr>
          <w:p w14:paraId="49EA2BC0"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79D52D2"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7F2113" w14:textId="77777777" w:rsidR="00E2380E" w:rsidRPr="001E32DC" w:rsidRDefault="00E2380E" w:rsidP="00C20936">
            <w:pPr>
              <w:pStyle w:val="TAC"/>
              <w:rPr>
                <w:szCs w:val="18"/>
                <w:lang w:val="en-US" w:eastAsia="zh-CN"/>
              </w:rPr>
            </w:pPr>
            <w:r w:rsidRPr="001E32DC">
              <w:rPr>
                <w:rFonts w:eastAsia="DengXia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D24A721"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522C4C91" w14:textId="77777777" w:rsidR="00E2380E" w:rsidRPr="001E32DC" w:rsidRDefault="00E2380E" w:rsidP="00C20936">
            <w:pPr>
              <w:pStyle w:val="TAC"/>
              <w:rPr>
                <w:lang w:val="en-US" w:eastAsia="zh-CN"/>
              </w:rPr>
            </w:pPr>
          </w:p>
        </w:tc>
      </w:tr>
      <w:tr w:rsidR="00E2380E" w14:paraId="223FBE1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78312FF" w14:textId="77777777" w:rsidR="00E2380E" w:rsidRPr="001E32DC" w:rsidRDefault="00E2380E" w:rsidP="00C20936">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4A7C7B61"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249621AA"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CA_n5A-n78A</w:t>
            </w:r>
          </w:p>
          <w:p w14:paraId="2E96400A"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55238BD5" w14:textId="77777777" w:rsidR="00E2380E" w:rsidRPr="001E32DC" w:rsidRDefault="00E2380E" w:rsidP="00C20936">
            <w:pPr>
              <w:pStyle w:val="TAC"/>
              <w:rPr>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FB8602A"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F4E19C6" w14:textId="77777777" w:rsidR="00E2380E" w:rsidRPr="001E32DC" w:rsidRDefault="00E2380E" w:rsidP="00C20936">
            <w:pPr>
              <w:pStyle w:val="TAC"/>
              <w:rPr>
                <w:lang w:val="en-US" w:eastAsia="zh-CN"/>
              </w:rPr>
            </w:pPr>
            <w:r w:rsidRPr="001E32DC">
              <w:rPr>
                <w:lang w:val="en-US" w:eastAsia="zh-CN"/>
              </w:rPr>
              <w:t>0</w:t>
            </w:r>
          </w:p>
        </w:tc>
      </w:tr>
      <w:tr w:rsidR="00E2380E" w14:paraId="58902059" w14:textId="77777777" w:rsidTr="0084711B">
        <w:trPr>
          <w:trHeight w:val="29"/>
        </w:trPr>
        <w:tc>
          <w:tcPr>
            <w:tcW w:w="2740" w:type="dxa"/>
            <w:tcBorders>
              <w:top w:val="nil"/>
              <w:left w:val="single" w:sz="4" w:space="0" w:color="auto"/>
              <w:bottom w:val="nil"/>
              <w:right w:val="single" w:sz="4" w:space="0" w:color="auto"/>
            </w:tcBorders>
            <w:vAlign w:val="center"/>
          </w:tcPr>
          <w:p w14:paraId="026B2C7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9614CB"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A88CBB" w14:textId="77777777" w:rsidR="00E2380E" w:rsidRPr="001E32DC" w:rsidRDefault="00E2380E" w:rsidP="00C20936">
            <w:pPr>
              <w:pStyle w:val="TAC"/>
              <w:rPr>
                <w:lang w:val="en-US" w:eastAsia="zh-CN"/>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92BE2BD"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3A6296D" w14:textId="77777777" w:rsidR="00E2380E" w:rsidRPr="001E32DC" w:rsidRDefault="00E2380E" w:rsidP="00C20936">
            <w:pPr>
              <w:pStyle w:val="TAC"/>
              <w:rPr>
                <w:lang w:val="en-US" w:eastAsia="zh-CN"/>
              </w:rPr>
            </w:pPr>
          </w:p>
        </w:tc>
      </w:tr>
      <w:tr w:rsidR="00E2380E" w14:paraId="32935FB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35E9C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570D6E"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AAF207"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A13D1CE"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564AED0" w14:textId="77777777" w:rsidR="00E2380E" w:rsidRPr="001E32DC" w:rsidRDefault="00E2380E" w:rsidP="00C20936">
            <w:pPr>
              <w:pStyle w:val="TAC"/>
              <w:rPr>
                <w:lang w:val="en-US" w:eastAsia="zh-CN"/>
              </w:rPr>
            </w:pPr>
          </w:p>
        </w:tc>
      </w:tr>
      <w:tr w:rsidR="00E2380E" w14:paraId="4531492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ACCD15E" w14:textId="77777777" w:rsidR="00E2380E" w:rsidRPr="001E32DC" w:rsidRDefault="00E2380E" w:rsidP="00C20936">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E88D8B7"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CA_n5A-n25A</w:t>
            </w:r>
          </w:p>
          <w:p w14:paraId="62EECEF4"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CA_n5A-n78A</w:t>
            </w:r>
          </w:p>
          <w:p w14:paraId="7E8644D2"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000B38DC" w14:textId="77777777" w:rsidR="00E2380E" w:rsidRPr="001E32DC" w:rsidRDefault="00E2380E" w:rsidP="00C20936">
            <w:pPr>
              <w:pStyle w:val="TAC"/>
              <w:rPr>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990FA1B"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9D7C1C3" w14:textId="77777777" w:rsidR="00E2380E" w:rsidRPr="001E32DC" w:rsidRDefault="00E2380E" w:rsidP="00C20936">
            <w:pPr>
              <w:pStyle w:val="TAC"/>
              <w:rPr>
                <w:lang w:val="en-US" w:eastAsia="zh-CN"/>
              </w:rPr>
            </w:pPr>
            <w:r w:rsidRPr="001E32DC">
              <w:rPr>
                <w:lang w:val="en-US" w:eastAsia="zh-CN"/>
              </w:rPr>
              <w:t>0</w:t>
            </w:r>
          </w:p>
        </w:tc>
      </w:tr>
      <w:tr w:rsidR="00E2380E" w14:paraId="495624A0" w14:textId="77777777" w:rsidTr="0084711B">
        <w:trPr>
          <w:trHeight w:val="29"/>
        </w:trPr>
        <w:tc>
          <w:tcPr>
            <w:tcW w:w="2740" w:type="dxa"/>
            <w:tcBorders>
              <w:top w:val="nil"/>
              <w:left w:val="single" w:sz="4" w:space="0" w:color="auto"/>
              <w:bottom w:val="nil"/>
              <w:right w:val="single" w:sz="4" w:space="0" w:color="auto"/>
            </w:tcBorders>
            <w:vAlign w:val="center"/>
          </w:tcPr>
          <w:p w14:paraId="0ED04BE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7FD1550"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279EF0" w14:textId="77777777" w:rsidR="00E2380E" w:rsidRPr="001E32DC" w:rsidRDefault="00E2380E" w:rsidP="00C20936">
            <w:pPr>
              <w:pStyle w:val="TAC"/>
              <w:rPr>
                <w:lang w:val="en-US" w:eastAsia="zh-CN"/>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2094736"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48FDBD5B" w14:textId="77777777" w:rsidR="00E2380E" w:rsidRPr="001E32DC" w:rsidRDefault="00E2380E" w:rsidP="00C20936">
            <w:pPr>
              <w:pStyle w:val="TAC"/>
              <w:rPr>
                <w:lang w:val="en-US" w:eastAsia="zh-CN"/>
              </w:rPr>
            </w:pPr>
          </w:p>
        </w:tc>
      </w:tr>
      <w:tr w:rsidR="00E2380E" w14:paraId="0E6B432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8C7DC6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601451"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F855A5"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7FA7C45"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F7E6165" w14:textId="77777777" w:rsidR="00E2380E" w:rsidRPr="001E32DC" w:rsidRDefault="00E2380E" w:rsidP="00C20936">
            <w:pPr>
              <w:pStyle w:val="TAC"/>
              <w:rPr>
                <w:lang w:val="en-US" w:eastAsia="zh-CN"/>
              </w:rPr>
            </w:pPr>
          </w:p>
        </w:tc>
      </w:tr>
      <w:tr w:rsidR="00E2380E" w14:paraId="1EBF991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3FAD786" w14:textId="77777777" w:rsidR="00E2380E" w:rsidRPr="001E32DC" w:rsidRDefault="00E2380E" w:rsidP="00C20936">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092B12AA"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CA_n5A-n25A</w:t>
            </w:r>
          </w:p>
          <w:p w14:paraId="5477B536"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CA_n5A-n78A</w:t>
            </w:r>
          </w:p>
          <w:p w14:paraId="0F6FADF7"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4A718BEF" w14:textId="77777777" w:rsidR="00E2380E" w:rsidRPr="001E32DC" w:rsidRDefault="00E2380E" w:rsidP="00C20936">
            <w:pPr>
              <w:pStyle w:val="TAC"/>
              <w:rPr>
                <w:lang w:val="en-US" w:eastAsia="zh-CN"/>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1123A4D"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35353B8" w14:textId="77777777" w:rsidR="00E2380E" w:rsidRPr="001E32DC" w:rsidRDefault="00E2380E" w:rsidP="00C20936">
            <w:pPr>
              <w:pStyle w:val="TAC"/>
              <w:rPr>
                <w:lang w:val="en-US" w:eastAsia="zh-CN"/>
              </w:rPr>
            </w:pPr>
            <w:r w:rsidRPr="001E32DC">
              <w:rPr>
                <w:lang w:val="en-US" w:eastAsia="zh-CN"/>
              </w:rPr>
              <w:t>0</w:t>
            </w:r>
          </w:p>
        </w:tc>
      </w:tr>
      <w:tr w:rsidR="00E2380E" w14:paraId="4B3EF5B2" w14:textId="77777777" w:rsidTr="0084711B">
        <w:trPr>
          <w:trHeight w:val="29"/>
        </w:trPr>
        <w:tc>
          <w:tcPr>
            <w:tcW w:w="2740" w:type="dxa"/>
            <w:tcBorders>
              <w:top w:val="nil"/>
              <w:left w:val="single" w:sz="4" w:space="0" w:color="auto"/>
              <w:bottom w:val="nil"/>
              <w:right w:val="single" w:sz="4" w:space="0" w:color="auto"/>
            </w:tcBorders>
            <w:vAlign w:val="center"/>
          </w:tcPr>
          <w:p w14:paraId="3760747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5FB88E"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7E2E0" w14:textId="77777777" w:rsidR="00E2380E" w:rsidRPr="001E32DC" w:rsidRDefault="00E2380E" w:rsidP="00C20936">
            <w:pPr>
              <w:pStyle w:val="TAC"/>
              <w:rPr>
                <w:lang w:val="en-US" w:eastAsia="zh-CN"/>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C076333"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2755B5D" w14:textId="77777777" w:rsidR="00E2380E" w:rsidRPr="001E32DC" w:rsidRDefault="00E2380E" w:rsidP="00C20936">
            <w:pPr>
              <w:pStyle w:val="TAC"/>
              <w:rPr>
                <w:lang w:val="en-US" w:eastAsia="zh-CN"/>
              </w:rPr>
            </w:pPr>
          </w:p>
        </w:tc>
      </w:tr>
      <w:tr w:rsidR="00E2380E" w14:paraId="2B8E4BA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964919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334014"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2E0565"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791F47E"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455D68E7" w14:textId="77777777" w:rsidR="00E2380E" w:rsidRPr="001E32DC" w:rsidRDefault="00E2380E" w:rsidP="00C20936">
            <w:pPr>
              <w:pStyle w:val="TAC"/>
              <w:rPr>
                <w:lang w:val="en-US" w:eastAsia="zh-CN"/>
              </w:rPr>
            </w:pPr>
          </w:p>
        </w:tc>
      </w:tr>
      <w:tr w:rsidR="00E2380E" w14:paraId="60E243B8" w14:textId="77777777" w:rsidTr="0084711B">
        <w:trPr>
          <w:trHeight w:val="29"/>
        </w:trPr>
        <w:tc>
          <w:tcPr>
            <w:tcW w:w="2740" w:type="dxa"/>
            <w:tcBorders>
              <w:top w:val="nil"/>
              <w:left w:val="single" w:sz="4" w:space="0" w:color="auto"/>
              <w:bottom w:val="nil"/>
              <w:right w:val="single" w:sz="4" w:space="0" w:color="auto"/>
            </w:tcBorders>
            <w:vAlign w:val="center"/>
          </w:tcPr>
          <w:p w14:paraId="0CF9D297" w14:textId="77777777" w:rsidR="00E2380E" w:rsidRPr="001E32DC" w:rsidRDefault="00E2380E" w:rsidP="00C20936">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67109ACF" w14:textId="77777777" w:rsidR="00E2380E" w:rsidRPr="001E32DC" w:rsidRDefault="00E2380E" w:rsidP="00C20936">
            <w:pPr>
              <w:pStyle w:val="TAC"/>
              <w:rPr>
                <w:lang w:val="en-US"/>
              </w:rPr>
            </w:pPr>
            <w:r w:rsidRPr="001E32DC">
              <w:rPr>
                <w:lang w:val="en-US"/>
              </w:rPr>
              <w:t>CA_n5A-n25A</w:t>
            </w:r>
          </w:p>
          <w:p w14:paraId="030FDAA2" w14:textId="77777777" w:rsidR="00E2380E" w:rsidRPr="001E32DC" w:rsidRDefault="00E2380E" w:rsidP="00C20936">
            <w:pPr>
              <w:pStyle w:val="TAC"/>
              <w:rPr>
                <w:lang w:val="en-US"/>
              </w:rPr>
            </w:pPr>
            <w:r w:rsidRPr="001E32DC">
              <w:rPr>
                <w:lang w:val="en-US"/>
              </w:rPr>
              <w:t>CA_n5A-n78A</w:t>
            </w:r>
          </w:p>
          <w:p w14:paraId="12432DC1" w14:textId="77777777" w:rsidR="00E2380E" w:rsidRPr="001E32DC" w:rsidRDefault="00E2380E" w:rsidP="00C20936">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363F01BC" w14:textId="77777777" w:rsidR="00E2380E" w:rsidRPr="001E32DC" w:rsidRDefault="00E2380E" w:rsidP="00C20936">
            <w:pPr>
              <w:pStyle w:val="TAC"/>
              <w:rPr>
                <w:lang w:val="en-US"/>
              </w:rPr>
            </w:pPr>
            <w:r w:rsidRPr="001E32DC">
              <w:rPr>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A3251C1"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7772563" w14:textId="77777777" w:rsidR="00E2380E" w:rsidRPr="001E32DC" w:rsidRDefault="00E2380E" w:rsidP="00C20936">
            <w:pPr>
              <w:pStyle w:val="TAC"/>
              <w:rPr>
                <w:lang w:val="en-US" w:eastAsia="zh-CN"/>
              </w:rPr>
            </w:pPr>
            <w:r w:rsidRPr="001E32DC">
              <w:rPr>
                <w:lang w:val="en-US" w:eastAsia="zh-CN"/>
              </w:rPr>
              <w:t>0</w:t>
            </w:r>
          </w:p>
        </w:tc>
      </w:tr>
      <w:tr w:rsidR="00E2380E" w14:paraId="1B5B6458" w14:textId="77777777" w:rsidTr="0084711B">
        <w:trPr>
          <w:trHeight w:val="29"/>
        </w:trPr>
        <w:tc>
          <w:tcPr>
            <w:tcW w:w="2740" w:type="dxa"/>
            <w:tcBorders>
              <w:top w:val="nil"/>
              <w:left w:val="single" w:sz="4" w:space="0" w:color="auto"/>
              <w:bottom w:val="nil"/>
              <w:right w:val="single" w:sz="4" w:space="0" w:color="auto"/>
            </w:tcBorders>
            <w:vAlign w:val="center"/>
          </w:tcPr>
          <w:p w14:paraId="634CD43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7725A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ECCE1E" w14:textId="77777777" w:rsidR="00E2380E" w:rsidRPr="001E32DC" w:rsidRDefault="00E2380E" w:rsidP="00C20936">
            <w:pPr>
              <w:pStyle w:val="TAC"/>
              <w:rPr>
                <w:lang w:val="en-US"/>
              </w:rPr>
            </w:pPr>
            <w:r w:rsidRPr="001E32DC">
              <w:rPr>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5AC02D5"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02F5661F" w14:textId="77777777" w:rsidR="00E2380E" w:rsidRPr="001E32DC" w:rsidRDefault="00E2380E" w:rsidP="00C20936">
            <w:pPr>
              <w:pStyle w:val="TAC"/>
              <w:rPr>
                <w:lang w:val="en-US" w:eastAsia="zh-CN"/>
              </w:rPr>
            </w:pPr>
          </w:p>
        </w:tc>
      </w:tr>
      <w:tr w:rsidR="00E2380E" w14:paraId="27BAA1C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C25367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A79AC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E95719" w14:textId="77777777" w:rsidR="00E2380E" w:rsidRPr="001E32DC" w:rsidRDefault="00E2380E" w:rsidP="00C20936">
            <w:pPr>
              <w:pStyle w:val="TAC"/>
              <w:rPr>
                <w:lang w:val="en-US"/>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4BF4AA1"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099EAF60" w14:textId="77777777" w:rsidR="00E2380E" w:rsidRPr="001E32DC" w:rsidRDefault="00E2380E" w:rsidP="00C20936">
            <w:pPr>
              <w:pStyle w:val="TAC"/>
              <w:rPr>
                <w:lang w:val="en-US" w:eastAsia="zh-CN"/>
              </w:rPr>
            </w:pPr>
          </w:p>
        </w:tc>
      </w:tr>
      <w:tr w:rsidR="00E2380E" w14:paraId="21E658A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DDD606E" w14:textId="77777777" w:rsidR="00E2380E" w:rsidRPr="001E32DC" w:rsidRDefault="00E2380E" w:rsidP="00C20936">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70C92F94" w14:textId="77777777" w:rsidR="00E2380E" w:rsidRDefault="00E2380E" w:rsidP="00C20936">
            <w:pPr>
              <w:pStyle w:val="TAC"/>
            </w:pPr>
            <w:r w:rsidRPr="007B37F5">
              <w:rPr>
                <w:lang w:val="en-US" w:eastAsia="zh-CN"/>
              </w:rPr>
              <w:t>n77</w:t>
            </w:r>
            <w:r w:rsidRPr="007B37F5">
              <w:rPr>
                <w:vertAlign w:val="superscript"/>
                <w:lang w:val="en-US" w:eastAsia="zh-CN"/>
              </w:rPr>
              <w:t>7</w:t>
            </w:r>
          </w:p>
          <w:p w14:paraId="713335E0" w14:textId="77777777" w:rsidR="00E2380E" w:rsidRPr="001E32DC" w:rsidRDefault="00E2380E" w:rsidP="00C20936">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A6CEFB" w14:textId="77777777" w:rsidR="00E2380E" w:rsidRPr="001E32DC" w:rsidRDefault="00E2380E" w:rsidP="00C20936">
            <w:pPr>
              <w:pStyle w:val="TAC"/>
              <w:rPr>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E5F4FB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9822C32" w14:textId="77777777" w:rsidR="00E2380E" w:rsidRPr="001E32DC" w:rsidRDefault="00E2380E" w:rsidP="00C20936">
            <w:pPr>
              <w:pStyle w:val="TAC"/>
              <w:rPr>
                <w:lang w:val="en-US" w:eastAsia="zh-CN"/>
              </w:rPr>
            </w:pPr>
            <w:r w:rsidRPr="001E32DC">
              <w:rPr>
                <w:lang w:val="en-US" w:eastAsia="zh-CN"/>
              </w:rPr>
              <w:t>0</w:t>
            </w:r>
          </w:p>
        </w:tc>
      </w:tr>
      <w:tr w:rsidR="00E2380E" w14:paraId="5F1D95EB" w14:textId="77777777" w:rsidTr="0084711B">
        <w:trPr>
          <w:trHeight w:val="29"/>
        </w:trPr>
        <w:tc>
          <w:tcPr>
            <w:tcW w:w="2740" w:type="dxa"/>
            <w:tcBorders>
              <w:top w:val="nil"/>
              <w:left w:val="single" w:sz="4" w:space="0" w:color="auto"/>
              <w:bottom w:val="nil"/>
              <w:right w:val="single" w:sz="4" w:space="0" w:color="auto"/>
            </w:tcBorders>
            <w:vAlign w:val="center"/>
          </w:tcPr>
          <w:p w14:paraId="1CE3B40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7DE3E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C1432" w14:textId="77777777" w:rsidR="00E2380E" w:rsidRPr="001E32DC" w:rsidRDefault="00E2380E" w:rsidP="00C20936">
            <w:pPr>
              <w:pStyle w:val="TAC"/>
              <w:rPr>
                <w:lang w:val="en-US" w:eastAsia="zh-CN"/>
              </w:rPr>
            </w:pPr>
            <w:r w:rsidRPr="001E32DC">
              <w:rPr>
                <w:rFonts w:cs="Arial"/>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2CBF7365"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7BAAA21" w14:textId="77777777" w:rsidR="00E2380E" w:rsidRPr="001E32DC" w:rsidRDefault="00E2380E" w:rsidP="00C20936">
            <w:pPr>
              <w:pStyle w:val="TAC"/>
              <w:rPr>
                <w:lang w:val="en-US" w:eastAsia="zh-CN"/>
              </w:rPr>
            </w:pPr>
          </w:p>
        </w:tc>
      </w:tr>
      <w:tr w:rsidR="00E2380E" w14:paraId="04D749B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0D41B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9F188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7C76A5" w14:textId="77777777" w:rsidR="00E2380E" w:rsidRPr="001E32DC" w:rsidRDefault="00E2380E" w:rsidP="00C20936">
            <w:pPr>
              <w:pStyle w:val="TAC"/>
              <w:rPr>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BE040A0"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51C2C2B" w14:textId="77777777" w:rsidR="00E2380E" w:rsidRPr="001E32DC" w:rsidRDefault="00E2380E" w:rsidP="00C20936">
            <w:pPr>
              <w:pStyle w:val="TAC"/>
              <w:rPr>
                <w:lang w:val="en-US" w:eastAsia="zh-CN"/>
              </w:rPr>
            </w:pPr>
          </w:p>
        </w:tc>
      </w:tr>
      <w:tr w:rsidR="00E2380E" w14:paraId="09C321A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23387A9" w14:textId="77777777" w:rsidR="00E2380E" w:rsidRPr="001E32DC" w:rsidRDefault="00E2380E" w:rsidP="00C20936">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DE82F3F" w14:textId="77777777" w:rsidR="00E2380E" w:rsidRPr="008A41C7" w:rsidRDefault="00E2380E" w:rsidP="00C20936">
            <w:pPr>
              <w:pStyle w:val="TAC"/>
              <w:rPr>
                <w:lang w:val="en-US"/>
              </w:rPr>
            </w:pPr>
            <w:r w:rsidRPr="008A41C7">
              <w:rPr>
                <w:lang w:val="en-US"/>
              </w:rPr>
              <w:t>n77</w:t>
            </w:r>
            <w:r w:rsidRPr="008A41C7">
              <w:rPr>
                <w:vertAlign w:val="superscript"/>
                <w:lang w:val="en-US"/>
              </w:rPr>
              <w:t>7</w:t>
            </w:r>
          </w:p>
          <w:p w14:paraId="6F6936FC" w14:textId="77777777" w:rsidR="00E2380E" w:rsidRPr="001E32DC" w:rsidRDefault="00E2380E" w:rsidP="00C20936">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6F5D1B" w14:textId="77777777" w:rsidR="00E2380E" w:rsidRPr="001E32DC" w:rsidRDefault="00E2380E" w:rsidP="00C20936">
            <w:pPr>
              <w:pStyle w:val="TAC"/>
              <w:rPr>
                <w:lang w:val="en-US"/>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5539C8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3A84747" w14:textId="77777777" w:rsidR="00E2380E" w:rsidRPr="001E32DC" w:rsidRDefault="00E2380E" w:rsidP="00C20936">
            <w:pPr>
              <w:pStyle w:val="TAC"/>
              <w:rPr>
                <w:lang w:val="en-US" w:eastAsia="zh-CN"/>
              </w:rPr>
            </w:pPr>
            <w:r w:rsidRPr="001E32DC">
              <w:rPr>
                <w:lang w:val="en-US" w:eastAsia="zh-CN"/>
              </w:rPr>
              <w:t>0</w:t>
            </w:r>
          </w:p>
        </w:tc>
      </w:tr>
      <w:tr w:rsidR="00E2380E" w14:paraId="1CEC6FC0" w14:textId="77777777" w:rsidTr="0084711B">
        <w:trPr>
          <w:trHeight w:val="29"/>
        </w:trPr>
        <w:tc>
          <w:tcPr>
            <w:tcW w:w="2740" w:type="dxa"/>
            <w:tcBorders>
              <w:top w:val="nil"/>
              <w:left w:val="single" w:sz="4" w:space="0" w:color="auto"/>
              <w:bottom w:val="nil"/>
              <w:right w:val="single" w:sz="4" w:space="0" w:color="auto"/>
            </w:tcBorders>
            <w:vAlign w:val="center"/>
          </w:tcPr>
          <w:p w14:paraId="1DEF83C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89F16E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3F4D53" w14:textId="77777777" w:rsidR="00E2380E" w:rsidRPr="001E32DC" w:rsidRDefault="00E2380E" w:rsidP="00C20936">
            <w:pPr>
              <w:pStyle w:val="TAC"/>
              <w:rPr>
                <w:lang w:val="en-US"/>
              </w:rPr>
            </w:pPr>
            <w:r w:rsidRPr="001E32DC">
              <w:rPr>
                <w:rFonts w:cs="Arial"/>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49865114"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0E143A2" w14:textId="77777777" w:rsidR="00E2380E" w:rsidRPr="001E32DC" w:rsidRDefault="00E2380E" w:rsidP="00C20936">
            <w:pPr>
              <w:pStyle w:val="TAC"/>
              <w:rPr>
                <w:lang w:val="en-US" w:eastAsia="zh-CN"/>
              </w:rPr>
            </w:pPr>
          </w:p>
        </w:tc>
      </w:tr>
      <w:tr w:rsidR="00E2380E" w14:paraId="6487F82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87E0A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C35B7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97A491" w14:textId="77777777" w:rsidR="00E2380E" w:rsidRPr="001E32DC" w:rsidRDefault="00E2380E" w:rsidP="00C20936">
            <w:pPr>
              <w:pStyle w:val="TAC"/>
              <w:rPr>
                <w:lang w:val="en-US"/>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991101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D230BCA" w14:textId="77777777" w:rsidR="00E2380E" w:rsidRPr="001E32DC" w:rsidRDefault="00E2380E" w:rsidP="00C20936">
            <w:pPr>
              <w:pStyle w:val="TAC"/>
              <w:rPr>
                <w:lang w:val="en-US" w:eastAsia="zh-CN"/>
              </w:rPr>
            </w:pPr>
          </w:p>
        </w:tc>
      </w:tr>
      <w:tr w:rsidR="00E2380E" w14:paraId="119EDCF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F480413" w14:textId="77777777" w:rsidR="00E2380E" w:rsidRPr="001E32DC" w:rsidRDefault="00E2380E" w:rsidP="00C20936">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18D13C2C" w14:textId="77777777" w:rsidR="00E2380E" w:rsidRPr="001E32DC" w:rsidRDefault="00E2380E" w:rsidP="00C20936">
            <w:pPr>
              <w:pStyle w:val="TAC"/>
              <w:rPr>
                <w:lang w:val="en-US"/>
              </w:rPr>
            </w:pPr>
            <w:r w:rsidRPr="001E32DC">
              <w:rPr>
                <w:lang w:val="en-US"/>
              </w:rPr>
              <w:t>CA_n5A-n30A</w:t>
            </w:r>
          </w:p>
          <w:p w14:paraId="2DFE33B6" w14:textId="77777777" w:rsidR="00E2380E" w:rsidRPr="001E32DC" w:rsidRDefault="00E2380E" w:rsidP="00C20936">
            <w:pPr>
              <w:pStyle w:val="TAC"/>
              <w:rPr>
                <w:lang w:val="en-US"/>
              </w:rPr>
            </w:pPr>
            <w:r w:rsidRPr="001E32DC">
              <w:rPr>
                <w:lang w:val="en-US"/>
              </w:rPr>
              <w:t>CA_n30A-n66A</w:t>
            </w:r>
          </w:p>
          <w:p w14:paraId="0C128AC9" w14:textId="77777777" w:rsidR="00E2380E" w:rsidRPr="001E32DC" w:rsidRDefault="00E2380E" w:rsidP="00C20936">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E63074D"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81BFD5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4D31A25" w14:textId="77777777" w:rsidR="00E2380E" w:rsidRPr="001E32DC" w:rsidRDefault="00E2380E" w:rsidP="00C20936">
            <w:pPr>
              <w:pStyle w:val="TAC"/>
              <w:rPr>
                <w:lang w:val="en-US" w:eastAsia="zh-CN"/>
              </w:rPr>
            </w:pPr>
            <w:r w:rsidRPr="001E32DC">
              <w:rPr>
                <w:lang w:val="en-US" w:eastAsia="zh-CN"/>
              </w:rPr>
              <w:t>0</w:t>
            </w:r>
          </w:p>
        </w:tc>
      </w:tr>
      <w:tr w:rsidR="00E2380E" w14:paraId="35D19A04" w14:textId="77777777" w:rsidTr="0084711B">
        <w:trPr>
          <w:trHeight w:val="29"/>
        </w:trPr>
        <w:tc>
          <w:tcPr>
            <w:tcW w:w="2740" w:type="dxa"/>
            <w:tcBorders>
              <w:top w:val="nil"/>
              <w:left w:val="single" w:sz="4" w:space="0" w:color="auto"/>
              <w:bottom w:val="nil"/>
              <w:right w:val="single" w:sz="4" w:space="0" w:color="auto"/>
            </w:tcBorders>
            <w:vAlign w:val="center"/>
          </w:tcPr>
          <w:p w14:paraId="16902D0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41B2C1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777F6B"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05FF8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6CCDFF8C" w14:textId="77777777" w:rsidR="00E2380E" w:rsidRPr="001E32DC" w:rsidRDefault="00E2380E" w:rsidP="00C20936">
            <w:pPr>
              <w:pStyle w:val="TAC"/>
              <w:rPr>
                <w:lang w:val="en-US" w:eastAsia="zh-CN"/>
              </w:rPr>
            </w:pPr>
          </w:p>
        </w:tc>
      </w:tr>
      <w:tr w:rsidR="00E2380E" w14:paraId="6E0E325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0E648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34013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F50DA"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E6DAC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606DC43D" w14:textId="77777777" w:rsidR="00E2380E" w:rsidRPr="001E32DC" w:rsidRDefault="00E2380E" w:rsidP="00C20936">
            <w:pPr>
              <w:pStyle w:val="TAC"/>
              <w:rPr>
                <w:lang w:val="en-US" w:eastAsia="zh-CN"/>
              </w:rPr>
            </w:pPr>
          </w:p>
        </w:tc>
      </w:tr>
      <w:tr w:rsidR="00E2380E" w14:paraId="760D7391" w14:textId="77777777" w:rsidTr="0084711B">
        <w:trPr>
          <w:trHeight w:val="29"/>
        </w:trPr>
        <w:tc>
          <w:tcPr>
            <w:tcW w:w="2740" w:type="dxa"/>
            <w:tcBorders>
              <w:top w:val="nil"/>
              <w:left w:val="single" w:sz="4" w:space="0" w:color="auto"/>
              <w:bottom w:val="nil"/>
              <w:right w:val="single" w:sz="4" w:space="0" w:color="auto"/>
            </w:tcBorders>
            <w:vAlign w:val="center"/>
          </w:tcPr>
          <w:p w14:paraId="31AF5B07" w14:textId="77777777" w:rsidR="00E2380E" w:rsidRPr="001E32DC" w:rsidRDefault="00E2380E" w:rsidP="00C20936">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2F43E067" w14:textId="77777777" w:rsidR="00E2380E" w:rsidRPr="001E32DC" w:rsidRDefault="00E2380E" w:rsidP="00C20936">
            <w:pPr>
              <w:pStyle w:val="TAC"/>
              <w:rPr>
                <w:lang w:val="en-US"/>
              </w:rPr>
            </w:pPr>
            <w:r w:rsidRPr="001E32DC">
              <w:rPr>
                <w:lang w:val="en-US"/>
              </w:rPr>
              <w:t>CA_n5A-n30A</w:t>
            </w:r>
          </w:p>
          <w:p w14:paraId="5A04A67C" w14:textId="77777777" w:rsidR="00E2380E" w:rsidRPr="001E32DC" w:rsidRDefault="00E2380E" w:rsidP="00C20936">
            <w:pPr>
              <w:pStyle w:val="TAC"/>
              <w:rPr>
                <w:lang w:val="en-US"/>
              </w:rPr>
            </w:pPr>
            <w:r w:rsidRPr="001E32DC">
              <w:rPr>
                <w:lang w:val="en-US"/>
              </w:rPr>
              <w:t>CA_n30A-n66A</w:t>
            </w:r>
          </w:p>
          <w:p w14:paraId="7F73BF6E" w14:textId="77777777" w:rsidR="00E2380E" w:rsidRPr="001E32DC" w:rsidRDefault="00E2380E" w:rsidP="00C20936">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683DDBE"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BDE82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023CEAEF" w14:textId="77777777" w:rsidR="00E2380E" w:rsidRPr="001E32DC" w:rsidRDefault="00E2380E" w:rsidP="00C20936">
            <w:pPr>
              <w:pStyle w:val="TAC"/>
              <w:rPr>
                <w:lang w:val="en-US" w:eastAsia="zh-CN"/>
              </w:rPr>
            </w:pPr>
            <w:r w:rsidRPr="001E32DC">
              <w:rPr>
                <w:lang w:val="en-US" w:eastAsia="zh-CN"/>
              </w:rPr>
              <w:t>0</w:t>
            </w:r>
          </w:p>
        </w:tc>
      </w:tr>
      <w:tr w:rsidR="00E2380E" w14:paraId="1CD07D02" w14:textId="77777777" w:rsidTr="0084711B">
        <w:trPr>
          <w:trHeight w:val="29"/>
        </w:trPr>
        <w:tc>
          <w:tcPr>
            <w:tcW w:w="2740" w:type="dxa"/>
            <w:tcBorders>
              <w:top w:val="nil"/>
              <w:left w:val="single" w:sz="4" w:space="0" w:color="auto"/>
              <w:bottom w:val="nil"/>
              <w:right w:val="single" w:sz="4" w:space="0" w:color="auto"/>
            </w:tcBorders>
            <w:vAlign w:val="center"/>
          </w:tcPr>
          <w:p w14:paraId="7D1769F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4986B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C308A8"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4E2FE2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1E116806" w14:textId="77777777" w:rsidR="00E2380E" w:rsidRPr="001E32DC" w:rsidRDefault="00E2380E" w:rsidP="00C20936">
            <w:pPr>
              <w:pStyle w:val="TAC"/>
              <w:rPr>
                <w:lang w:val="en-US" w:eastAsia="zh-CN"/>
              </w:rPr>
            </w:pPr>
          </w:p>
        </w:tc>
      </w:tr>
      <w:tr w:rsidR="00E2380E" w14:paraId="64630A0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586C8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473BE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D0BDE4"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A11B28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14:paraId="53FB2263" w14:textId="77777777" w:rsidR="00E2380E" w:rsidRPr="001E32DC" w:rsidRDefault="00E2380E" w:rsidP="00C20936">
            <w:pPr>
              <w:pStyle w:val="TAC"/>
              <w:rPr>
                <w:lang w:val="en-US" w:eastAsia="zh-CN"/>
              </w:rPr>
            </w:pPr>
          </w:p>
        </w:tc>
      </w:tr>
      <w:tr w:rsidR="00E2380E" w14:paraId="392D7AA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684951F" w14:textId="77777777" w:rsidR="00E2380E" w:rsidRPr="001E32DC" w:rsidRDefault="00E2380E" w:rsidP="00C2093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67599349" w14:textId="77777777" w:rsidR="00E2380E" w:rsidRPr="001E32DC" w:rsidRDefault="00E2380E" w:rsidP="00C20936">
            <w:pPr>
              <w:pStyle w:val="TAC"/>
              <w:rPr>
                <w:lang w:val="en-US"/>
              </w:rPr>
            </w:pPr>
            <w:r w:rsidRPr="001E32DC">
              <w:rPr>
                <w:lang w:val="en-US"/>
              </w:rPr>
              <w:t>CA_n5A-n30A</w:t>
            </w:r>
          </w:p>
          <w:p w14:paraId="72744D3B" w14:textId="77777777" w:rsidR="00E2380E" w:rsidRPr="001E32DC" w:rsidRDefault="00E2380E" w:rsidP="00C20936">
            <w:pPr>
              <w:pStyle w:val="TAC"/>
              <w:rPr>
                <w:lang w:val="en-US"/>
              </w:rPr>
            </w:pPr>
            <w:r w:rsidRPr="001E32DC">
              <w:rPr>
                <w:lang w:val="en-US"/>
              </w:rPr>
              <w:t>CA_n30A-n66A</w:t>
            </w:r>
          </w:p>
          <w:p w14:paraId="72C3B7FB" w14:textId="77777777" w:rsidR="00E2380E" w:rsidRPr="001E32DC" w:rsidRDefault="00E2380E" w:rsidP="00C20936">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59761995" w14:textId="77777777" w:rsidR="00E2380E" w:rsidRPr="001E32DC" w:rsidRDefault="00E2380E" w:rsidP="00C20936">
            <w:pPr>
              <w:pStyle w:val="TAC"/>
              <w:rPr>
                <w:lang w:val="en-US"/>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2C05DA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8D547BA" w14:textId="77777777" w:rsidR="00E2380E" w:rsidRPr="001E32DC" w:rsidRDefault="00E2380E" w:rsidP="00C20936">
            <w:pPr>
              <w:pStyle w:val="TAC"/>
              <w:rPr>
                <w:lang w:val="en-US" w:eastAsia="zh-CN"/>
              </w:rPr>
            </w:pPr>
            <w:r w:rsidRPr="001E32DC">
              <w:rPr>
                <w:lang w:val="en-US" w:eastAsia="zh-CN"/>
              </w:rPr>
              <w:t>0</w:t>
            </w:r>
          </w:p>
        </w:tc>
      </w:tr>
      <w:tr w:rsidR="00E2380E" w14:paraId="32DDB26C" w14:textId="77777777" w:rsidTr="0084711B">
        <w:trPr>
          <w:trHeight w:val="29"/>
        </w:trPr>
        <w:tc>
          <w:tcPr>
            <w:tcW w:w="2740" w:type="dxa"/>
            <w:tcBorders>
              <w:top w:val="nil"/>
              <w:left w:val="single" w:sz="4" w:space="0" w:color="auto"/>
              <w:bottom w:val="nil"/>
              <w:right w:val="single" w:sz="4" w:space="0" w:color="auto"/>
            </w:tcBorders>
            <w:vAlign w:val="center"/>
          </w:tcPr>
          <w:p w14:paraId="20C7D2A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CE842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4D1F4A" w14:textId="77777777" w:rsidR="00E2380E" w:rsidRPr="001E32DC" w:rsidRDefault="00E2380E" w:rsidP="00C20936">
            <w:pPr>
              <w:pStyle w:val="TAC"/>
              <w:rPr>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5AB6497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1E2CAC60" w14:textId="77777777" w:rsidR="00E2380E" w:rsidRPr="001E32DC" w:rsidRDefault="00E2380E" w:rsidP="00C20936">
            <w:pPr>
              <w:pStyle w:val="TAC"/>
              <w:rPr>
                <w:lang w:val="en-US" w:eastAsia="zh-CN"/>
              </w:rPr>
            </w:pPr>
          </w:p>
        </w:tc>
      </w:tr>
      <w:tr w:rsidR="00E2380E" w14:paraId="351F055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12A10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B7F0B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9B7E37"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A45F1F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9" w:type="dxa"/>
            <w:tcBorders>
              <w:top w:val="nil"/>
              <w:left w:val="single" w:sz="4" w:space="0" w:color="auto"/>
              <w:bottom w:val="single" w:sz="4" w:space="0" w:color="auto"/>
              <w:right w:val="single" w:sz="4" w:space="0" w:color="auto"/>
            </w:tcBorders>
            <w:vAlign w:val="center"/>
          </w:tcPr>
          <w:p w14:paraId="7860D02B" w14:textId="77777777" w:rsidR="00E2380E" w:rsidRPr="001E32DC" w:rsidRDefault="00E2380E" w:rsidP="00C20936">
            <w:pPr>
              <w:pStyle w:val="TAC"/>
              <w:rPr>
                <w:lang w:val="en-US" w:eastAsia="zh-CN"/>
              </w:rPr>
            </w:pPr>
          </w:p>
        </w:tc>
      </w:tr>
      <w:tr w:rsidR="00E2380E" w14:paraId="708CBE11" w14:textId="77777777" w:rsidTr="0084711B">
        <w:trPr>
          <w:trHeight w:val="29"/>
        </w:trPr>
        <w:tc>
          <w:tcPr>
            <w:tcW w:w="2740" w:type="dxa"/>
            <w:tcBorders>
              <w:top w:val="nil"/>
              <w:left w:val="single" w:sz="4" w:space="0" w:color="auto"/>
              <w:bottom w:val="nil"/>
              <w:right w:val="single" w:sz="4" w:space="0" w:color="auto"/>
            </w:tcBorders>
            <w:vAlign w:val="center"/>
          </w:tcPr>
          <w:p w14:paraId="021CE766" w14:textId="77777777" w:rsidR="00E2380E" w:rsidRPr="001E32DC" w:rsidRDefault="00E2380E" w:rsidP="00C20936">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29E5F325"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5ADAA08" w14:textId="77777777" w:rsidR="00E2380E" w:rsidRPr="001E32DC" w:rsidRDefault="00E2380E" w:rsidP="00C20936">
            <w:pPr>
              <w:pStyle w:val="TAC"/>
              <w:rPr>
                <w:lang w:val="en-US"/>
              </w:rPr>
            </w:pPr>
            <w:r w:rsidRPr="001E32DC">
              <w:rPr>
                <w:lang w:val="en-US"/>
              </w:rPr>
              <w:t>CA_n5A-n30A</w:t>
            </w:r>
          </w:p>
          <w:p w14:paraId="2260F2B7"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7C4C090E" w14:textId="77777777" w:rsidR="00E2380E" w:rsidRPr="001E32DC" w:rsidRDefault="00E2380E" w:rsidP="00C20936">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044F3B"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C6048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34D1D2B2" w14:textId="77777777" w:rsidR="00E2380E" w:rsidRPr="001E32DC" w:rsidRDefault="00E2380E" w:rsidP="00C20936">
            <w:pPr>
              <w:pStyle w:val="TAC"/>
              <w:rPr>
                <w:lang w:val="en-US" w:eastAsia="zh-CN"/>
              </w:rPr>
            </w:pPr>
            <w:r w:rsidRPr="001E32DC">
              <w:rPr>
                <w:lang w:val="en-US" w:eastAsia="zh-CN"/>
              </w:rPr>
              <w:t>0</w:t>
            </w:r>
          </w:p>
        </w:tc>
      </w:tr>
      <w:tr w:rsidR="00E2380E" w14:paraId="6C108ED8" w14:textId="77777777" w:rsidTr="0084711B">
        <w:trPr>
          <w:trHeight w:val="29"/>
        </w:trPr>
        <w:tc>
          <w:tcPr>
            <w:tcW w:w="2740" w:type="dxa"/>
            <w:tcBorders>
              <w:top w:val="nil"/>
              <w:left w:val="single" w:sz="4" w:space="0" w:color="auto"/>
              <w:bottom w:val="nil"/>
              <w:right w:val="single" w:sz="4" w:space="0" w:color="auto"/>
            </w:tcBorders>
            <w:vAlign w:val="center"/>
          </w:tcPr>
          <w:p w14:paraId="6264965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7E8BE0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0043D"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53F7A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5F416D72" w14:textId="77777777" w:rsidR="00E2380E" w:rsidRPr="001E32DC" w:rsidRDefault="00E2380E" w:rsidP="00C20936">
            <w:pPr>
              <w:pStyle w:val="TAC"/>
              <w:rPr>
                <w:lang w:val="en-US" w:eastAsia="zh-CN"/>
              </w:rPr>
            </w:pPr>
          </w:p>
        </w:tc>
      </w:tr>
      <w:tr w:rsidR="00E2380E" w14:paraId="1A4DE2E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44EBE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1AEB7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6FE74"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51C8F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3A7755B" w14:textId="77777777" w:rsidR="00E2380E" w:rsidRPr="001E32DC" w:rsidRDefault="00E2380E" w:rsidP="00C20936">
            <w:pPr>
              <w:pStyle w:val="TAC"/>
              <w:rPr>
                <w:lang w:val="en-US" w:eastAsia="zh-CN"/>
              </w:rPr>
            </w:pPr>
          </w:p>
        </w:tc>
      </w:tr>
      <w:tr w:rsidR="00E2380E" w14:paraId="4EA4CEF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90760C9" w14:textId="77777777" w:rsidR="00E2380E" w:rsidRPr="001E32DC" w:rsidRDefault="00E2380E" w:rsidP="00C20936">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6B18CBD2" w14:textId="77777777" w:rsidR="00E2380E" w:rsidRPr="00A40149" w:rsidRDefault="00E2380E" w:rsidP="00C20936">
            <w:pPr>
              <w:pStyle w:val="TAC"/>
            </w:pPr>
            <w:r w:rsidRPr="00A40149">
              <w:rPr>
                <w:lang w:val="en-US" w:eastAsia="zh-CN"/>
              </w:rPr>
              <w:t>n77</w:t>
            </w:r>
            <w:r w:rsidRPr="00A40149">
              <w:rPr>
                <w:vertAlign w:val="superscript"/>
                <w:lang w:val="en-US" w:eastAsia="zh-CN"/>
              </w:rPr>
              <w:t>7</w:t>
            </w:r>
          </w:p>
          <w:p w14:paraId="31501819" w14:textId="77777777" w:rsidR="00E2380E" w:rsidRPr="001E32DC" w:rsidRDefault="00E2380E" w:rsidP="00C2093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8B944A1" w14:textId="77777777" w:rsidR="00E2380E" w:rsidRPr="001E32DC" w:rsidRDefault="00E2380E" w:rsidP="00C20936">
            <w:pPr>
              <w:pStyle w:val="TAC"/>
              <w:rPr>
                <w:lang w:val="en-US" w:eastAsia="zh-CN"/>
              </w:rPr>
            </w:pPr>
            <w:r w:rsidRPr="001E32DC">
              <w:rPr>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68AD4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70B7C1A" w14:textId="77777777" w:rsidR="00E2380E" w:rsidRPr="001E32DC" w:rsidRDefault="00E2380E" w:rsidP="00C20936">
            <w:pPr>
              <w:pStyle w:val="TAC"/>
              <w:rPr>
                <w:rFonts w:cs="Arial"/>
                <w:color w:val="000000"/>
                <w:szCs w:val="18"/>
                <w:lang w:val="en-US" w:eastAsia="zh-CN" w:bidi="ar"/>
              </w:rPr>
            </w:pPr>
            <w:r w:rsidRPr="001E32DC">
              <w:rPr>
                <w:rFonts w:ascii="Calibri" w:hAnsi="Calibri"/>
                <w:sz w:val="21"/>
                <w:lang w:val="en-US" w:eastAsia="zh-CN"/>
              </w:rPr>
              <w:t>0</w:t>
            </w:r>
          </w:p>
        </w:tc>
      </w:tr>
      <w:tr w:rsidR="00E2380E" w14:paraId="054263D6" w14:textId="77777777" w:rsidTr="0084711B">
        <w:trPr>
          <w:trHeight w:val="29"/>
        </w:trPr>
        <w:tc>
          <w:tcPr>
            <w:tcW w:w="2740" w:type="dxa"/>
            <w:tcBorders>
              <w:top w:val="nil"/>
              <w:left w:val="single" w:sz="4" w:space="0" w:color="auto"/>
              <w:bottom w:val="nil"/>
              <w:right w:val="single" w:sz="4" w:space="0" w:color="auto"/>
            </w:tcBorders>
            <w:vAlign w:val="center"/>
          </w:tcPr>
          <w:p w14:paraId="23A45AD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33E52D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C95F6"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4D11DD7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2429" w:type="dxa"/>
            <w:tcBorders>
              <w:top w:val="nil"/>
              <w:left w:val="single" w:sz="4" w:space="0" w:color="auto"/>
              <w:bottom w:val="nil"/>
              <w:right w:val="single" w:sz="4" w:space="0" w:color="auto"/>
            </w:tcBorders>
            <w:vAlign w:val="center"/>
          </w:tcPr>
          <w:p w14:paraId="416971E0" w14:textId="77777777" w:rsidR="00E2380E" w:rsidRPr="001E32DC" w:rsidRDefault="00E2380E" w:rsidP="00C20936">
            <w:pPr>
              <w:pStyle w:val="TAC"/>
              <w:rPr>
                <w:rFonts w:cs="Arial"/>
                <w:color w:val="000000"/>
                <w:szCs w:val="18"/>
                <w:lang w:val="en-US" w:eastAsia="zh-CN" w:bidi="ar"/>
              </w:rPr>
            </w:pPr>
          </w:p>
        </w:tc>
      </w:tr>
      <w:tr w:rsidR="00E2380E" w14:paraId="33844B9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EFCCAD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FE08C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A45587"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971C0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BE88D5F" w14:textId="77777777" w:rsidR="00E2380E" w:rsidRPr="001E32DC" w:rsidRDefault="00E2380E" w:rsidP="00C20936">
            <w:pPr>
              <w:pStyle w:val="TAC"/>
              <w:rPr>
                <w:rFonts w:cs="Arial"/>
                <w:color w:val="000000"/>
                <w:szCs w:val="18"/>
                <w:lang w:val="en-US" w:eastAsia="zh-CN" w:bidi="ar"/>
              </w:rPr>
            </w:pPr>
          </w:p>
        </w:tc>
      </w:tr>
      <w:tr w:rsidR="00E2380E" w14:paraId="79BFFD0A" w14:textId="77777777" w:rsidTr="0084711B">
        <w:trPr>
          <w:trHeight w:val="29"/>
        </w:trPr>
        <w:tc>
          <w:tcPr>
            <w:tcW w:w="2740" w:type="dxa"/>
            <w:tcBorders>
              <w:top w:val="single" w:sz="4" w:space="0" w:color="auto"/>
              <w:left w:val="single" w:sz="4" w:space="0" w:color="auto"/>
              <w:bottom w:val="nil"/>
              <w:right w:val="single" w:sz="4" w:space="0" w:color="auto"/>
            </w:tcBorders>
          </w:tcPr>
          <w:p w14:paraId="755547D5" w14:textId="77777777" w:rsidR="00E2380E" w:rsidRPr="001E32DC" w:rsidRDefault="00E2380E" w:rsidP="00C2093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63B19E01" w14:textId="77777777" w:rsidR="00E2380E" w:rsidRPr="00650D97" w:rsidRDefault="00E2380E" w:rsidP="00C20936">
            <w:pPr>
              <w:pStyle w:val="TAC"/>
              <w:rPr>
                <w:szCs w:val="18"/>
              </w:rPr>
            </w:pPr>
            <w:r w:rsidRPr="00650D97">
              <w:rPr>
                <w:szCs w:val="18"/>
              </w:rPr>
              <w:t>CA_n5A-n40A</w:t>
            </w:r>
          </w:p>
          <w:p w14:paraId="30076E4C" w14:textId="77777777" w:rsidR="00E2380E" w:rsidRPr="00650D97" w:rsidRDefault="00E2380E" w:rsidP="00C20936">
            <w:pPr>
              <w:pStyle w:val="TAC"/>
              <w:rPr>
                <w:szCs w:val="18"/>
              </w:rPr>
            </w:pPr>
            <w:r w:rsidRPr="00650D97">
              <w:rPr>
                <w:szCs w:val="18"/>
              </w:rPr>
              <w:t>CA_n5A-n78A</w:t>
            </w:r>
          </w:p>
          <w:p w14:paraId="281F1C99" w14:textId="77777777" w:rsidR="00E2380E" w:rsidRPr="001E32DC" w:rsidRDefault="00E2380E" w:rsidP="00C20936">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4C98DBE5" w14:textId="77777777" w:rsidR="00E2380E" w:rsidRPr="001E32DC" w:rsidRDefault="00E2380E" w:rsidP="00C20936">
            <w:pPr>
              <w:pStyle w:val="TAC"/>
              <w:rPr>
                <w:lang w:val="en-US"/>
              </w:rPr>
            </w:pPr>
            <w:r>
              <w:rPr>
                <w:szCs w:val="18"/>
              </w:rPr>
              <w:t>n5</w:t>
            </w:r>
          </w:p>
        </w:tc>
        <w:tc>
          <w:tcPr>
            <w:tcW w:w="5075" w:type="dxa"/>
            <w:tcBorders>
              <w:top w:val="single" w:sz="4" w:space="0" w:color="auto"/>
              <w:left w:val="single" w:sz="4" w:space="0" w:color="auto"/>
              <w:bottom w:val="single" w:sz="4" w:space="0" w:color="auto"/>
              <w:right w:val="single" w:sz="4" w:space="0" w:color="auto"/>
            </w:tcBorders>
          </w:tcPr>
          <w:p w14:paraId="1F38B084" w14:textId="77777777" w:rsidR="00E2380E" w:rsidRPr="001E32DC" w:rsidRDefault="00E2380E" w:rsidP="00C2093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5CD88700" w14:textId="77777777" w:rsidR="00E2380E" w:rsidRPr="001E32DC" w:rsidRDefault="00E2380E" w:rsidP="00C20936">
            <w:pPr>
              <w:pStyle w:val="TAC"/>
              <w:rPr>
                <w:rFonts w:cs="Arial"/>
                <w:color w:val="000000"/>
                <w:szCs w:val="18"/>
                <w:lang w:val="en-US" w:eastAsia="zh-CN" w:bidi="ar"/>
              </w:rPr>
            </w:pPr>
            <w:r>
              <w:rPr>
                <w:rFonts w:cs="Arial" w:hint="eastAsia"/>
                <w:color w:val="000000"/>
                <w:szCs w:val="18"/>
                <w:lang w:val="en-US" w:eastAsia="zh-CN" w:bidi="ar"/>
              </w:rPr>
              <w:t>0</w:t>
            </w:r>
          </w:p>
        </w:tc>
      </w:tr>
      <w:tr w:rsidR="00E2380E" w14:paraId="03043A60" w14:textId="77777777" w:rsidTr="0084711B">
        <w:trPr>
          <w:trHeight w:val="29"/>
        </w:trPr>
        <w:tc>
          <w:tcPr>
            <w:tcW w:w="2740" w:type="dxa"/>
            <w:tcBorders>
              <w:top w:val="nil"/>
              <w:left w:val="single" w:sz="4" w:space="0" w:color="auto"/>
              <w:bottom w:val="nil"/>
              <w:right w:val="single" w:sz="4" w:space="0" w:color="auto"/>
            </w:tcBorders>
          </w:tcPr>
          <w:p w14:paraId="555B540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BB28F7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C35BD29" w14:textId="77777777" w:rsidR="00E2380E" w:rsidRPr="001E32DC" w:rsidRDefault="00E2380E" w:rsidP="00C20936">
            <w:pPr>
              <w:pStyle w:val="TAC"/>
              <w:rPr>
                <w:lang w:val="en-US"/>
              </w:rPr>
            </w:pPr>
            <w:r>
              <w:rPr>
                <w:szCs w:val="18"/>
              </w:rPr>
              <w:t>n40</w:t>
            </w:r>
          </w:p>
        </w:tc>
        <w:tc>
          <w:tcPr>
            <w:tcW w:w="5075" w:type="dxa"/>
            <w:tcBorders>
              <w:top w:val="single" w:sz="4" w:space="0" w:color="auto"/>
              <w:left w:val="single" w:sz="4" w:space="0" w:color="auto"/>
              <w:bottom w:val="single" w:sz="4" w:space="0" w:color="auto"/>
              <w:right w:val="single" w:sz="4" w:space="0" w:color="auto"/>
            </w:tcBorders>
          </w:tcPr>
          <w:p w14:paraId="34A6C94D" w14:textId="77777777" w:rsidR="00E2380E" w:rsidRPr="001E32DC" w:rsidRDefault="00E2380E" w:rsidP="00C2093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9" w:type="dxa"/>
            <w:tcBorders>
              <w:top w:val="nil"/>
              <w:left w:val="single" w:sz="4" w:space="0" w:color="auto"/>
              <w:bottom w:val="nil"/>
              <w:right w:val="single" w:sz="4" w:space="0" w:color="auto"/>
            </w:tcBorders>
            <w:vAlign w:val="center"/>
          </w:tcPr>
          <w:p w14:paraId="7D856F1A" w14:textId="77777777" w:rsidR="00E2380E" w:rsidRPr="001E32DC" w:rsidRDefault="00E2380E" w:rsidP="00C20936">
            <w:pPr>
              <w:pStyle w:val="TAC"/>
              <w:rPr>
                <w:rFonts w:cs="Arial"/>
                <w:color w:val="000000"/>
                <w:szCs w:val="18"/>
                <w:lang w:val="en-US" w:eastAsia="zh-CN" w:bidi="ar"/>
              </w:rPr>
            </w:pPr>
          </w:p>
        </w:tc>
      </w:tr>
      <w:tr w:rsidR="00E2380E" w14:paraId="2FAF6813" w14:textId="77777777" w:rsidTr="0084711B">
        <w:trPr>
          <w:trHeight w:val="29"/>
        </w:trPr>
        <w:tc>
          <w:tcPr>
            <w:tcW w:w="2740" w:type="dxa"/>
            <w:tcBorders>
              <w:top w:val="nil"/>
              <w:left w:val="single" w:sz="4" w:space="0" w:color="auto"/>
              <w:bottom w:val="single" w:sz="4" w:space="0" w:color="auto"/>
              <w:right w:val="single" w:sz="4" w:space="0" w:color="auto"/>
            </w:tcBorders>
          </w:tcPr>
          <w:p w14:paraId="5440272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2AD87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2BE264A" w14:textId="77777777" w:rsidR="00E2380E" w:rsidRPr="001E32DC" w:rsidRDefault="00E2380E" w:rsidP="00C20936">
            <w:pPr>
              <w:pStyle w:val="TAC"/>
              <w:rPr>
                <w:lang w:val="en-US"/>
              </w:rPr>
            </w:pPr>
            <w:r>
              <w:rPr>
                <w:szCs w:val="18"/>
              </w:rPr>
              <w:t>n78</w:t>
            </w:r>
          </w:p>
        </w:tc>
        <w:tc>
          <w:tcPr>
            <w:tcW w:w="5075" w:type="dxa"/>
            <w:tcBorders>
              <w:top w:val="single" w:sz="4" w:space="0" w:color="auto"/>
              <w:left w:val="single" w:sz="4" w:space="0" w:color="auto"/>
              <w:bottom w:val="single" w:sz="4" w:space="0" w:color="auto"/>
              <w:right w:val="single" w:sz="4" w:space="0" w:color="auto"/>
            </w:tcBorders>
          </w:tcPr>
          <w:p w14:paraId="63CFCA69" w14:textId="77777777" w:rsidR="00E2380E" w:rsidRPr="001E32DC" w:rsidRDefault="00E2380E" w:rsidP="00C2093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9" w:type="dxa"/>
            <w:tcBorders>
              <w:top w:val="nil"/>
              <w:left w:val="single" w:sz="4" w:space="0" w:color="auto"/>
              <w:bottom w:val="single" w:sz="4" w:space="0" w:color="auto"/>
              <w:right w:val="single" w:sz="4" w:space="0" w:color="auto"/>
            </w:tcBorders>
            <w:vAlign w:val="center"/>
          </w:tcPr>
          <w:p w14:paraId="3594FCB4" w14:textId="77777777" w:rsidR="00E2380E" w:rsidRPr="001E32DC" w:rsidRDefault="00E2380E" w:rsidP="00C20936">
            <w:pPr>
              <w:pStyle w:val="TAC"/>
              <w:rPr>
                <w:rFonts w:cs="Arial"/>
                <w:color w:val="000000"/>
                <w:szCs w:val="18"/>
                <w:lang w:val="en-US" w:eastAsia="zh-CN" w:bidi="ar"/>
              </w:rPr>
            </w:pPr>
          </w:p>
        </w:tc>
      </w:tr>
      <w:tr w:rsidR="00E2380E" w14:paraId="276A9F9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7385CD8" w14:textId="77777777" w:rsidR="00E2380E" w:rsidRPr="001E32DC" w:rsidRDefault="00E2380E" w:rsidP="00C20936">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484EB04C"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CA_n5A-n48A</w:t>
            </w:r>
          </w:p>
          <w:p w14:paraId="0DCE27C2"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CA_n5A-n66A</w:t>
            </w:r>
          </w:p>
          <w:p w14:paraId="38D7F047" w14:textId="77777777" w:rsidR="00E2380E" w:rsidRPr="001E32DC" w:rsidRDefault="00E2380E" w:rsidP="00C20936">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F29B37A"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0DD7277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210BE8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14503C0" w14:textId="77777777" w:rsidTr="0084711B">
        <w:trPr>
          <w:trHeight w:val="29"/>
        </w:trPr>
        <w:tc>
          <w:tcPr>
            <w:tcW w:w="2740" w:type="dxa"/>
            <w:tcBorders>
              <w:top w:val="nil"/>
              <w:left w:val="single" w:sz="4" w:space="0" w:color="auto"/>
              <w:bottom w:val="nil"/>
              <w:right w:val="single" w:sz="4" w:space="0" w:color="auto"/>
            </w:tcBorders>
            <w:vAlign w:val="center"/>
          </w:tcPr>
          <w:p w14:paraId="4078DCB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7B90EA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75291E"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6B719C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49648B68" w14:textId="77777777" w:rsidR="00E2380E" w:rsidRPr="001E32DC" w:rsidRDefault="00E2380E" w:rsidP="00C20936">
            <w:pPr>
              <w:pStyle w:val="TAC"/>
              <w:rPr>
                <w:rFonts w:cs="Arial"/>
                <w:color w:val="000000"/>
                <w:szCs w:val="18"/>
                <w:lang w:val="en-US" w:eastAsia="zh-CN" w:bidi="ar"/>
              </w:rPr>
            </w:pPr>
          </w:p>
        </w:tc>
      </w:tr>
      <w:tr w:rsidR="00E2380E" w14:paraId="3EE6315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FADB6F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50EFE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0F75E2"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E2A559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692155D1" w14:textId="77777777" w:rsidR="00E2380E" w:rsidRPr="001E32DC" w:rsidRDefault="00E2380E" w:rsidP="00C20936">
            <w:pPr>
              <w:pStyle w:val="TAC"/>
              <w:rPr>
                <w:rFonts w:cs="Arial"/>
                <w:color w:val="000000"/>
                <w:szCs w:val="18"/>
                <w:lang w:val="en-US" w:eastAsia="zh-CN" w:bidi="ar"/>
              </w:rPr>
            </w:pPr>
          </w:p>
        </w:tc>
      </w:tr>
      <w:tr w:rsidR="00E2380E" w14:paraId="34BB18E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FFF4DC4" w14:textId="77777777" w:rsidR="00E2380E" w:rsidRPr="001E32DC" w:rsidRDefault="00E2380E" w:rsidP="00C20936">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20572169"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49A97E61"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066222CA" w14:textId="77777777" w:rsidR="00E2380E" w:rsidRPr="001E32DC" w:rsidRDefault="00E2380E" w:rsidP="00C20936">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DD40CC" w14:textId="77777777" w:rsidR="00E2380E" w:rsidRPr="001E32DC" w:rsidRDefault="00E2380E" w:rsidP="00C20936">
            <w:pPr>
              <w:pStyle w:val="TAC"/>
              <w:rPr>
                <w:lang w:val="en-US" w:eastAsia="zh-CN"/>
              </w:rPr>
            </w:pPr>
            <w:r w:rsidRPr="001E32DC">
              <w:rPr>
                <w:rFonts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C0BD2C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5CA1580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4410257" w14:textId="77777777" w:rsidTr="0084711B">
        <w:trPr>
          <w:trHeight w:val="29"/>
        </w:trPr>
        <w:tc>
          <w:tcPr>
            <w:tcW w:w="2740" w:type="dxa"/>
            <w:tcBorders>
              <w:top w:val="nil"/>
              <w:left w:val="single" w:sz="4" w:space="0" w:color="auto"/>
              <w:bottom w:val="nil"/>
              <w:right w:val="single" w:sz="4" w:space="0" w:color="auto"/>
            </w:tcBorders>
            <w:vAlign w:val="center"/>
          </w:tcPr>
          <w:p w14:paraId="08B722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4AA8E6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26D1E0" w14:textId="77777777" w:rsidR="00E2380E" w:rsidRPr="001E32DC" w:rsidRDefault="00E2380E" w:rsidP="00C20936">
            <w:pPr>
              <w:pStyle w:val="TAC"/>
              <w:rPr>
                <w:lang w:val="en-US" w:eastAsia="zh-CN"/>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24E55F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9" w:type="dxa"/>
            <w:tcBorders>
              <w:top w:val="nil"/>
              <w:left w:val="single" w:sz="4" w:space="0" w:color="auto"/>
              <w:bottom w:val="nil"/>
              <w:right w:val="single" w:sz="4" w:space="0" w:color="auto"/>
            </w:tcBorders>
            <w:vAlign w:val="center"/>
          </w:tcPr>
          <w:p w14:paraId="5244CB88" w14:textId="77777777" w:rsidR="00E2380E" w:rsidRPr="001E32DC" w:rsidRDefault="00E2380E" w:rsidP="00C20936">
            <w:pPr>
              <w:pStyle w:val="TAC"/>
              <w:rPr>
                <w:rFonts w:cs="Arial"/>
                <w:color w:val="000000"/>
                <w:szCs w:val="18"/>
                <w:lang w:val="en-US" w:eastAsia="zh-CN" w:bidi="ar"/>
              </w:rPr>
            </w:pPr>
          </w:p>
        </w:tc>
      </w:tr>
      <w:tr w:rsidR="00E2380E" w14:paraId="34FAB915" w14:textId="77777777" w:rsidTr="0084711B">
        <w:trPr>
          <w:trHeight w:val="29"/>
        </w:trPr>
        <w:tc>
          <w:tcPr>
            <w:tcW w:w="2740" w:type="dxa"/>
            <w:tcBorders>
              <w:top w:val="nil"/>
              <w:left w:val="single" w:sz="4" w:space="0" w:color="auto"/>
              <w:bottom w:val="nil"/>
              <w:right w:val="single" w:sz="4" w:space="0" w:color="auto"/>
            </w:tcBorders>
            <w:vAlign w:val="center"/>
          </w:tcPr>
          <w:p w14:paraId="3D03869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4F37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22CBB" w14:textId="77777777" w:rsidR="00E2380E" w:rsidRPr="001E32DC" w:rsidRDefault="00E2380E" w:rsidP="00C20936">
            <w:pPr>
              <w:pStyle w:val="TAC"/>
              <w:rPr>
                <w:lang w:val="en-US" w:eastAsia="zh-CN"/>
              </w:rPr>
            </w:pPr>
            <w:r w:rsidRPr="001E32DC">
              <w:rPr>
                <w:rFonts w:cs="Arial"/>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94AD0F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6401F3A" w14:textId="77777777" w:rsidR="00E2380E" w:rsidRPr="001E32DC" w:rsidRDefault="00E2380E" w:rsidP="00C20936">
            <w:pPr>
              <w:pStyle w:val="TAC"/>
              <w:rPr>
                <w:rFonts w:cs="Arial"/>
                <w:color w:val="000000"/>
                <w:szCs w:val="18"/>
                <w:lang w:val="en-US" w:eastAsia="zh-CN" w:bidi="ar"/>
              </w:rPr>
            </w:pPr>
          </w:p>
        </w:tc>
      </w:tr>
      <w:tr w:rsidR="00E2380E" w14:paraId="1D22C910" w14:textId="77777777" w:rsidTr="0084711B">
        <w:trPr>
          <w:trHeight w:val="29"/>
        </w:trPr>
        <w:tc>
          <w:tcPr>
            <w:tcW w:w="2740" w:type="dxa"/>
            <w:tcBorders>
              <w:top w:val="nil"/>
              <w:left w:val="single" w:sz="4" w:space="0" w:color="auto"/>
              <w:bottom w:val="nil"/>
              <w:right w:val="single" w:sz="4" w:space="0" w:color="auto"/>
            </w:tcBorders>
            <w:vAlign w:val="center"/>
          </w:tcPr>
          <w:p w14:paraId="119B19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25403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1D30C8" w14:textId="77777777" w:rsidR="00E2380E" w:rsidRPr="001E32DC" w:rsidRDefault="00E2380E" w:rsidP="00C20936">
            <w:pPr>
              <w:pStyle w:val="TAC"/>
              <w:rPr>
                <w:lang w:val="en-US" w:eastAsia="zh-CN"/>
              </w:rPr>
            </w:pPr>
            <w:r w:rsidRPr="001E32DC">
              <w:rPr>
                <w:rFonts w:cs="Arial"/>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0E5485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171509B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79C9C286" w14:textId="77777777" w:rsidTr="0084711B">
        <w:trPr>
          <w:trHeight w:val="29"/>
        </w:trPr>
        <w:tc>
          <w:tcPr>
            <w:tcW w:w="2740" w:type="dxa"/>
            <w:tcBorders>
              <w:top w:val="nil"/>
              <w:left w:val="single" w:sz="4" w:space="0" w:color="auto"/>
              <w:bottom w:val="nil"/>
              <w:right w:val="single" w:sz="4" w:space="0" w:color="auto"/>
            </w:tcBorders>
            <w:vAlign w:val="center"/>
          </w:tcPr>
          <w:p w14:paraId="5A882FE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5A2502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EA2B48" w14:textId="77777777" w:rsidR="00E2380E" w:rsidRPr="001E32DC" w:rsidRDefault="00E2380E" w:rsidP="00C20936">
            <w:pPr>
              <w:pStyle w:val="TAC"/>
              <w:rPr>
                <w:lang w:val="en-US" w:eastAsia="zh-CN"/>
              </w:rPr>
            </w:pPr>
            <w:r w:rsidRPr="001E32DC">
              <w:rPr>
                <w:rFonts w:cs="Arial"/>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88B42B2"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9" w:type="dxa"/>
            <w:tcBorders>
              <w:top w:val="nil"/>
              <w:left w:val="single" w:sz="4" w:space="0" w:color="auto"/>
              <w:bottom w:val="nil"/>
              <w:right w:val="single" w:sz="4" w:space="0" w:color="auto"/>
            </w:tcBorders>
            <w:vAlign w:val="center"/>
          </w:tcPr>
          <w:p w14:paraId="418A82D3" w14:textId="77777777" w:rsidR="00E2380E" w:rsidRPr="001E32DC" w:rsidRDefault="00E2380E" w:rsidP="00C20936">
            <w:pPr>
              <w:pStyle w:val="TAC"/>
              <w:rPr>
                <w:rFonts w:cs="Arial"/>
                <w:color w:val="000000"/>
                <w:szCs w:val="18"/>
                <w:lang w:val="en-US" w:eastAsia="zh-CN" w:bidi="ar"/>
              </w:rPr>
            </w:pPr>
          </w:p>
        </w:tc>
      </w:tr>
      <w:tr w:rsidR="00E2380E" w14:paraId="785A779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3881C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D73C6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53375" w14:textId="77777777" w:rsidR="00E2380E" w:rsidRPr="001E32DC" w:rsidRDefault="00E2380E" w:rsidP="00C20936">
            <w:pPr>
              <w:pStyle w:val="TAC"/>
              <w:rPr>
                <w:lang w:val="en-US" w:eastAsia="zh-CN"/>
              </w:rPr>
            </w:pPr>
            <w:r w:rsidRPr="001E32DC">
              <w:rPr>
                <w:rFonts w:cs="Arial"/>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E03C28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14AA9A2" w14:textId="77777777" w:rsidR="00E2380E" w:rsidRPr="001E32DC" w:rsidRDefault="00E2380E" w:rsidP="00C20936">
            <w:pPr>
              <w:pStyle w:val="TAC"/>
              <w:rPr>
                <w:rFonts w:cs="Arial"/>
                <w:color w:val="000000"/>
                <w:szCs w:val="18"/>
                <w:lang w:val="en-US" w:eastAsia="zh-CN" w:bidi="ar"/>
              </w:rPr>
            </w:pPr>
          </w:p>
        </w:tc>
      </w:tr>
      <w:tr w:rsidR="00E2380E" w14:paraId="6CD5890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1AB4149" w14:textId="77777777" w:rsidR="00E2380E" w:rsidRPr="001E32DC" w:rsidRDefault="00E2380E" w:rsidP="00C20936">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61F46E8D"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7941F9AD"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7314559C" w14:textId="77777777" w:rsidR="00E2380E" w:rsidRPr="001E32DC" w:rsidRDefault="00E2380E" w:rsidP="00C20936">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E2533EF"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44658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9B1960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E6758B8" w14:textId="77777777" w:rsidTr="0084711B">
        <w:trPr>
          <w:trHeight w:val="29"/>
        </w:trPr>
        <w:tc>
          <w:tcPr>
            <w:tcW w:w="2740" w:type="dxa"/>
            <w:tcBorders>
              <w:top w:val="nil"/>
              <w:left w:val="single" w:sz="4" w:space="0" w:color="auto"/>
              <w:bottom w:val="nil"/>
              <w:right w:val="single" w:sz="4" w:space="0" w:color="auto"/>
            </w:tcBorders>
            <w:vAlign w:val="center"/>
          </w:tcPr>
          <w:p w14:paraId="56F6760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81AFC6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2D489"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AB07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3FDFF92F" w14:textId="77777777" w:rsidR="00E2380E" w:rsidRPr="001E32DC" w:rsidRDefault="00E2380E" w:rsidP="00C20936">
            <w:pPr>
              <w:pStyle w:val="TAC"/>
              <w:rPr>
                <w:rFonts w:cs="Arial"/>
                <w:color w:val="000000"/>
                <w:szCs w:val="18"/>
                <w:lang w:val="en-US" w:eastAsia="zh-CN" w:bidi="ar"/>
              </w:rPr>
            </w:pPr>
          </w:p>
        </w:tc>
      </w:tr>
      <w:tr w:rsidR="00E2380E" w14:paraId="0A3EEDA1" w14:textId="77777777" w:rsidTr="0084711B">
        <w:trPr>
          <w:trHeight w:val="29"/>
        </w:trPr>
        <w:tc>
          <w:tcPr>
            <w:tcW w:w="2740" w:type="dxa"/>
            <w:tcBorders>
              <w:top w:val="nil"/>
              <w:left w:val="single" w:sz="4" w:space="0" w:color="auto"/>
              <w:bottom w:val="nil"/>
              <w:right w:val="single" w:sz="4" w:space="0" w:color="auto"/>
            </w:tcBorders>
            <w:vAlign w:val="center"/>
          </w:tcPr>
          <w:p w14:paraId="2DC339C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58B49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89C9ED"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01466D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9B9DC23" w14:textId="77777777" w:rsidR="00E2380E" w:rsidRPr="001E32DC" w:rsidRDefault="00E2380E" w:rsidP="00C20936">
            <w:pPr>
              <w:pStyle w:val="TAC"/>
              <w:rPr>
                <w:rFonts w:cs="Arial"/>
                <w:color w:val="000000"/>
                <w:szCs w:val="18"/>
                <w:lang w:val="en-US" w:eastAsia="zh-CN" w:bidi="ar"/>
              </w:rPr>
            </w:pPr>
          </w:p>
        </w:tc>
      </w:tr>
      <w:tr w:rsidR="00E2380E" w14:paraId="46A62AD9" w14:textId="77777777" w:rsidTr="0084711B">
        <w:trPr>
          <w:trHeight w:val="29"/>
        </w:trPr>
        <w:tc>
          <w:tcPr>
            <w:tcW w:w="2740" w:type="dxa"/>
            <w:tcBorders>
              <w:top w:val="nil"/>
              <w:left w:val="single" w:sz="4" w:space="0" w:color="auto"/>
              <w:bottom w:val="nil"/>
              <w:right w:val="single" w:sz="4" w:space="0" w:color="auto"/>
            </w:tcBorders>
            <w:vAlign w:val="center"/>
          </w:tcPr>
          <w:p w14:paraId="2B2EF4D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37363D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C96454"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51AB9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D537B1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11F4E292" w14:textId="77777777" w:rsidTr="0084711B">
        <w:trPr>
          <w:trHeight w:val="29"/>
        </w:trPr>
        <w:tc>
          <w:tcPr>
            <w:tcW w:w="2740" w:type="dxa"/>
            <w:tcBorders>
              <w:top w:val="nil"/>
              <w:left w:val="single" w:sz="4" w:space="0" w:color="auto"/>
              <w:bottom w:val="nil"/>
              <w:right w:val="single" w:sz="4" w:space="0" w:color="auto"/>
            </w:tcBorders>
            <w:vAlign w:val="center"/>
          </w:tcPr>
          <w:p w14:paraId="6FC6AC9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3D7C3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77749C"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CC16F1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63CEDCAE" w14:textId="77777777" w:rsidR="00E2380E" w:rsidRPr="001E32DC" w:rsidRDefault="00E2380E" w:rsidP="00C20936">
            <w:pPr>
              <w:pStyle w:val="TAC"/>
              <w:rPr>
                <w:rFonts w:cs="Arial"/>
                <w:color w:val="000000"/>
                <w:szCs w:val="18"/>
                <w:lang w:val="en-US" w:eastAsia="zh-CN" w:bidi="ar"/>
              </w:rPr>
            </w:pPr>
          </w:p>
        </w:tc>
      </w:tr>
      <w:tr w:rsidR="00E2380E" w14:paraId="0C231E36" w14:textId="77777777" w:rsidTr="0084711B">
        <w:trPr>
          <w:trHeight w:val="29"/>
        </w:trPr>
        <w:tc>
          <w:tcPr>
            <w:tcW w:w="2740" w:type="dxa"/>
            <w:tcBorders>
              <w:top w:val="nil"/>
              <w:left w:val="single" w:sz="4" w:space="0" w:color="auto"/>
              <w:bottom w:val="nil"/>
              <w:right w:val="single" w:sz="4" w:space="0" w:color="auto"/>
            </w:tcBorders>
            <w:vAlign w:val="center"/>
          </w:tcPr>
          <w:p w14:paraId="7AA4A8F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9F3193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1A6A9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678952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0AFFA329" w14:textId="77777777" w:rsidR="00E2380E" w:rsidRPr="001E32DC" w:rsidRDefault="00E2380E" w:rsidP="00C20936">
            <w:pPr>
              <w:pStyle w:val="TAC"/>
              <w:rPr>
                <w:rFonts w:cs="Arial"/>
                <w:color w:val="000000"/>
                <w:szCs w:val="18"/>
                <w:lang w:val="en-US" w:eastAsia="zh-CN" w:bidi="ar"/>
              </w:rPr>
            </w:pPr>
          </w:p>
        </w:tc>
      </w:tr>
      <w:tr w:rsidR="00E2380E" w14:paraId="3A24571B" w14:textId="77777777" w:rsidTr="0084711B">
        <w:trPr>
          <w:trHeight w:val="29"/>
        </w:trPr>
        <w:tc>
          <w:tcPr>
            <w:tcW w:w="2740" w:type="dxa"/>
            <w:tcBorders>
              <w:top w:val="nil"/>
              <w:left w:val="single" w:sz="4" w:space="0" w:color="auto"/>
              <w:bottom w:val="nil"/>
              <w:right w:val="single" w:sz="4" w:space="0" w:color="auto"/>
            </w:tcBorders>
            <w:vAlign w:val="center"/>
          </w:tcPr>
          <w:p w14:paraId="3A4AA79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D0BA7D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31C89B"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7E9A7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9C4B36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6D217C78" w14:textId="77777777" w:rsidTr="0084711B">
        <w:trPr>
          <w:trHeight w:val="29"/>
        </w:trPr>
        <w:tc>
          <w:tcPr>
            <w:tcW w:w="2740" w:type="dxa"/>
            <w:tcBorders>
              <w:top w:val="nil"/>
              <w:left w:val="single" w:sz="4" w:space="0" w:color="auto"/>
              <w:bottom w:val="nil"/>
              <w:right w:val="single" w:sz="4" w:space="0" w:color="auto"/>
            </w:tcBorders>
            <w:vAlign w:val="center"/>
          </w:tcPr>
          <w:p w14:paraId="1F2E7FF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5F0532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B26431"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9BA9D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2429" w:type="dxa"/>
            <w:tcBorders>
              <w:top w:val="nil"/>
              <w:left w:val="single" w:sz="4" w:space="0" w:color="auto"/>
              <w:bottom w:val="nil"/>
              <w:right w:val="single" w:sz="4" w:space="0" w:color="auto"/>
            </w:tcBorders>
            <w:vAlign w:val="center"/>
          </w:tcPr>
          <w:p w14:paraId="07268DFB" w14:textId="77777777" w:rsidR="00E2380E" w:rsidRPr="001E32DC" w:rsidRDefault="00E2380E" w:rsidP="00C20936">
            <w:pPr>
              <w:pStyle w:val="TAC"/>
              <w:rPr>
                <w:rFonts w:cs="Arial"/>
                <w:color w:val="000000"/>
                <w:szCs w:val="18"/>
                <w:lang w:val="en-US" w:eastAsia="zh-CN" w:bidi="ar"/>
              </w:rPr>
            </w:pPr>
          </w:p>
        </w:tc>
      </w:tr>
      <w:tr w:rsidR="00E2380E" w14:paraId="104A311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B100D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799AF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3A8FF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6B173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40AEE313" w14:textId="77777777" w:rsidR="00E2380E" w:rsidRPr="001E32DC" w:rsidRDefault="00E2380E" w:rsidP="00C20936">
            <w:pPr>
              <w:pStyle w:val="TAC"/>
              <w:rPr>
                <w:rFonts w:cs="Arial"/>
                <w:color w:val="000000"/>
                <w:szCs w:val="18"/>
                <w:lang w:val="en-US" w:eastAsia="zh-CN" w:bidi="ar"/>
              </w:rPr>
            </w:pPr>
          </w:p>
        </w:tc>
      </w:tr>
      <w:tr w:rsidR="00E2380E" w14:paraId="25C6FBD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949E306" w14:textId="77777777" w:rsidR="00E2380E" w:rsidRPr="001E32DC" w:rsidRDefault="00E2380E" w:rsidP="00C20936">
            <w:pPr>
              <w:pStyle w:val="TAC"/>
              <w:rPr>
                <w:lang w:val="en-US" w:eastAsia="zh-CN"/>
              </w:rPr>
            </w:pPr>
            <w:r w:rsidRPr="001E32DC">
              <w:rPr>
                <w:lang w:val="en-US" w:eastAsia="zh-CN"/>
              </w:rPr>
              <w:t>CA_n5A-n48(2A)-n66A</w:t>
            </w:r>
          </w:p>
        </w:tc>
        <w:tc>
          <w:tcPr>
            <w:tcW w:w="2761" w:type="dxa"/>
            <w:tcBorders>
              <w:top w:val="single" w:sz="4" w:space="0" w:color="auto"/>
              <w:left w:val="single" w:sz="4" w:space="0" w:color="auto"/>
              <w:bottom w:val="nil"/>
              <w:right w:val="single" w:sz="4" w:space="0" w:color="auto"/>
            </w:tcBorders>
            <w:vAlign w:val="center"/>
          </w:tcPr>
          <w:p w14:paraId="72972256"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2B0D302F"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33FE4721" w14:textId="77777777" w:rsidR="00E2380E" w:rsidRPr="001E32DC" w:rsidRDefault="00E2380E" w:rsidP="00C20936">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CFB7E7A"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72FDEB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2800ED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2208BBFB" w14:textId="77777777" w:rsidTr="0084711B">
        <w:trPr>
          <w:trHeight w:val="29"/>
        </w:trPr>
        <w:tc>
          <w:tcPr>
            <w:tcW w:w="2740" w:type="dxa"/>
            <w:tcBorders>
              <w:top w:val="nil"/>
              <w:left w:val="single" w:sz="4" w:space="0" w:color="auto"/>
              <w:bottom w:val="nil"/>
              <w:right w:val="single" w:sz="4" w:space="0" w:color="auto"/>
            </w:tcBorders>
            <w:vAlign w:val="center"/>
          </w:tcPr>
          <w:p w14:paraId="5DB852D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34F56A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BD10C1"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13870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2429" w:type="dxa"/>
            <w:tcBorders>
              <w:top w:val="nil"/>
              <w:left w:val="single" w:sz="4" w:space="0" w:color="auto"/>
              <w:bottom w:val="nil"/>
              <w:right w:val="single" w:sz="4" w:space="0" w:color="auto"/>
            </w:tcBorders>
            <w:vAlign w:val="center"/>
          </w:tcPr>
          <w:p w14:paraId="3D4BDA76" w14:textId="77777777" w:rsidR="00E2380E" w:rsidRPr="001E32DC" w:rsidRDefault="00E2380E" w:rsidP="00C20936">
            <w:pPr>
              <w:pStyle w:val="TAC"/>
              <w:rPr>
                <w:rFonts w:cs="Arial"/>
                <w:color w:val="000000"/>
                <w:szCs w:val="18"/>
                <w:lang w:val="en-US" w:eastAsia="zh-CN" w:bidi="ar"/>
              </w:rPr>
            </w:pPr>
          </w:p>
        </w:tc>
      </w:tr>
      <w:tr w:rsidR="00E2380E" w14:paraId="7ECA168B" w14:textId="77777777" w:rsidTr="0084711B">
        <w:trPr>
          <w:trHeight w:val="29"/>
        </w:trPr>
        <w:tc>
          <w:tcPr>
            <w:tcW w:w="2740" w:type="dxa"/>
            <w:tcBorders>
              <w:top w:val="nil"/>
              <w:left w:val="single" w:sz="4" w:space="0" w:color="auto"/>
              <w:bottom w:val="nil"/>
              <w:right w:val="single" w:sz="4" w:space="0" w:color="auto"/>
            </w:tcBorders>
            <w:vAlign w:val="center"/>
          </w:tcPr>
          <w:p w14:paraId="4420613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93ECE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769C9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661DCB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735E2BFA" w14:textId="77777777" w:rsidR="00E2380E" w:rsidRPr="001E32DC" w:rsidRDefault="00E2380E" w:rsidP="00C20936">
            <w:pPr>
              <w:pStyle w:val="TAC"/>
              <w:rPr>
                <w:rFonts w:cs="Arial"/>
                <w:color w:val="000000"/>
                <w:szCs w:val="18"/>
                <w:lang w:val="en-US" w:eastAsia="zh-CN" w:bidi="ar"/>
              </w:rPr>
            </w:pPr>
          </w:p>
        </w:tc>
      </w:tr>
      <w:tr w:rsidR="00E2380E" w14:paraId="6D90AD18" w14:textId="77777777" w:rsidTr="0084711B">
        <w:trPr>
          <w:trHeight w:val="29"/>
        </w:trPr>
        <w:tc>
          <w:tcPr>
            <w:tcW w:w="2740" w:type="dxa"/>
            <w:tcBorders>
              <w:top w:val="nil"/>
              <w:left w:val="single" w:sz="4" w:space="0" w:color="auto"/>
              <w:bottom w:val="nil"/>
              <w:right w:val="single" w:sz="4" w:space="0" w:color="auto"/>
            </w:tcBorders>
            <w:vAlign w:val="center"/>
          </w:tcPr>
          <w:p w14:paraId="29CFD51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52EEAA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EC3ECB"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931A17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00C93D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1C99921F" w14:textId="77777777" w:rsidTr="0084711B">
        <w:trPr>
          <w:trHeight w:val="29"/>
        </w:trPr>
        <w:tc>
          <w:tcPr>
            <w:tcW w:w="2740" w:type="dxa"/>
            <w:tcBorders>
              <w:top w:val="nil"/>
              <w:left w:val="single" w:sz="4" w:space="0" w:color="auto"/>
              <w:bottom w:val="nil"/>
              <w:right w:val="single" w:sz="4" w:space="0" w:color="auto"/>
            </w:tcBorders>
            <w:vAlign w:val="center"/>
          </w:tcPr>
          <w:p w14:paraId="624D539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8C10E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27531"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D06C6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2429" w:type="dxa"/>
            <w:tcBorders>
              <w:top w:val="nil"/>
              <w:left w:val="single" w:sz="4" w:space="0" w:color="auto"/>
              <w:bottom w:val="nil"/>
              <w:right w:val="single" w:sz="4" w:space="0" w:color="auto"/>
            </w:tcBorders>
            <w:vAlign w:val="center"/>
          </w:tcPr>
          <w:p w14:paraId="68082C54" w14:textId="77777777" w:rsidR="00E2380E" w:rsidRPr="001E32DC" w:rsidRDefault="00E2380E" w:rsidP="00C20936">
            <w:pPr>
              <w:pStyle w:val="TAC"/>
              <w:rPr>
                <w:rFonts w:cs="Arial"/>
                <w:color w:val="000000"/>
                <w:szCs w:val="18"/>
                <w:lang w:val="en-US" w:eastAsia="zh-CN" w:bidi="ar"/>
              </w:rPr>
            </w:pPr>
          </w:p>
        </w:tc>
      </w:tr>
      <w:tr w:rsidR="00E2380E" w14:paraId="3EF9DAF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876F8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CF483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125792"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1B663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4D25D219" w14:textId="77777777" w:rsidR="00E2380E" w:rsidRPr="001E32DC" w:rsidRDefault="00E2380E" w:rsidP="00C20936">
            <w:pPr>
              <w:pStyle w:val="TAC"/>
              <w:rPr>
                <w:rFonts w:cs="Arial"/>
                <w:color w:val="000000"/>
                <w:szCs w:val="18"/>
                <w:lang w:val="en-US" w:eastAsia="zh-CN" w:bidi="ar"/>
              </w:rPr>
            </w:pPr>
          </w:p>
        </w:tc>
      </w:tr>
      <w:tr w:rsidR="00E2380E" w14:paraId="460AD3A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252AE1F" w14:textId="77777777" w:rsidR="00E2380E" w:rsidRPr="001E32DC" w:rsidRDefault="00E2380E" w:rsidP="00C20936">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08EE9410" w14:textId="77777777" w:rsidR="00E2380E" w:rsidRDefault="00E2380E" w:rsidP="00C2093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3B2D12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3E0E8682"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E4AEBB0"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B409D3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8DB745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62AB7A5" w14:textId="77777777" w:rsidTr="0084711B">
        <w:trPr>
          <w:trHeight w:val="29"/>
        </w:trPr>
        <w:tc>
          <w:tcPr>
            <w:tcW w:w="2740" w:type="dxa"/>
            <w:tcBorders>
              <w:top w:val="nil"/>
              <w:left w:val="single" w:sz="4" w:space="0" w:color="auto"/>
              <w:bottom w:val="nil"/>
              <w:right w:val="single" w:sz="4" w:space="0" w:color="auto"/>
            </w:tcBorders>
            <w:vAlign w:val="center"/>
          </w:tcPr>
          <w:p w14:paraId="28672B7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8FABCF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EF4B7"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26EEC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47EF931" w14:textId="77777777" w:rsidR="00E2380E" w:rsidRPr="001E32DC" w:rsidRDefault="00E2380E" w:rsidP="00C20936">
            <w:pPr>
              <w:pStyle w:val="TAC"/>
              <w:rPr>
                <w:rFonts w:cs="Arial"/>
                <w:color w:val="000000"/>
                <w:szCs w:val="18"/>
                <w:lang w:val="en-US" w:eastAsia="zh-CN" w:bidi="ar"/>
              </w:rPr>
            </w:pPr>
          </w:p>
        </w:tc>
      </w:tr>
      <w:tr w:rsidR="00E2380E" w14:paraId="4AA0A89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D435E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245CE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0C9AB3"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797B9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2AA4EE0" w14:textId="77777777" w:rsidR="00E2380E" w:rsidRPr="001E32DC" w:rsidRDefault="00E2380E" w:rsidP="00C20936">
            <w:pPr>
              <w:pStyle w:val="TAC"/>
              <w:rPr>
                <w:rFonts w:cs="Arial"/>
                <w:color w:val="000000"/>
                <w:szCs w:val="18"/>
                <w:lang w:val="en-US" w:eastAsia="zh-CN" w:bidi="ar"/>
              </w:rPr>
            </w:pPr>
          </w:p>
        </w:tc>
      </w:tr>
      <w:tr w:rsidR="00E2380E" w14:paraId="0C7EFCF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06F7734" w14:textId="77777777" w:rsidR="00E2380E" w:rsidRPr="001E32DC" w:rsidRDefault="00E2380E" w:rsidP="00C20936">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F3CC608"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7985E6F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CA_n5A-n77A</w:t>
            </w:r>
          </w:p>
          <w:p w14:paraId="20FA6534" w14:textId="77777777" w:rsidR="00E2380E" w:rsidRPr="001E32DC" w:rsidRDefault="00E2380E" w:rsidP="00C20936">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41093CDB" w14:textId="77777777" w:rsidR="00E2380E" w:rsidRPr="001E32DC" w:rsidRDefault="00E2380E" w:rsidP="00C20936">
            <w:pPr>
              <w:pStyle w:val="TAC"/>
              <w:rPr>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A70638B"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64A797F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E68AB8E" w14:textId="77777777" w:rsidTr="0084711B">
        <w:trPr>
          <w:trHeight w:val="29"/>
        </w:trPr>
        <w:tc>
          <w:tcPr>
            <w:tcW w:w="2740" w:type="dxa"/>
            <w:tcBorders>
              <w:top w:val="nil"/>
              <w:left w:val="single" w:sz="4" w:space="0" w:color="auto"/>
              <w:bottom w:val="nil"/>
              <w:right w:val="single" w:sz="4" w:space="0" w:color="auto"/>
            </w:tcBorders>
            <w:vAlign w:val="center"/>
          </w:tcPr>
          <w:p w14:paraId="7EBA3AD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70E23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22462" w14:textId="77777777" w:rsidR="00E2380E" w:rsidRPr="001E32DC" w:rsidRDefault="00E2380E" w:rsidP="00C20936">
            <w:pPr>
              <w:pStyle w:val="TAC"/>
              <w:rPr>
                <w:lang w:val="en-US" w:eastAsia="zh-CN"/>
              </w:rPr>
            </w:pPr>
            <w:r w:rsidRPr="001E32DC">
              <w:rPr>
                <w:rFonts w:cs="Arial"/>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95A6805"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C5545EE" w14:textId="77777777" w:rsidR="00E2380E" w:rsidRPr="001E32DC" w:rsidRDefault="00E2380E" w:rsidP="00C20936">
            <w:pPr>
              <w:pStyle w:val="TAC"/>
              <w:rPr>
                <w:rFonts w:cs="Arial"/>
                <w:color w:val="000000"/>
                <w:szCs w:val="18"/>
                <w:lang w:val="en-US" w:eastAsia="zh-CN" w:bidi="ar"/>
              </w:rPr>
            </w:pPr>
          </w:p>
        </w:tc>
      </w:tr>
      <w:tr w:rsidR="00E2380E" w14:paraId="556C1AA3" w14:textId="77777777" w:rsidTr="0084711B">
        <w:trPr>
          <w:trHeight w:val="29"/>
        </w:trPr>
        <w:tc>
          <w:tcPr>
            <w:tcW w:w="2740" w:type="dxa"/>
            <w:tcBorders>
              <w:top w:val="nil"/>
              <w:left w:val="single" w:sz="4" w:space="0" w:color="auto"/>
              <w:bottom w:val="nil"/>
              <w:right w:val="single" w:sz="4" w:space="0" w:color="auto"/>
            </w:tcBorders>
            <w:vAlign w:val="center"/>
          </w:tcPr>
          <w:p w14:paraId="308A363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14F78D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DC5A54" w14:textId="77777777" w:rsidR="00E2380E" w:rsidRPr="001E32DC" w:rsidRDefault="00E2380E" w:rsidP="00C20936">
            <w:pPr>
              <w:pStyle w:val="TAC"/>
              <w:rPr>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0820A2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57CC5880" w14:textId="77777777" w:rsidR="00E2380E" w:rsidRPr="001E32DC" w:rsidRDefault="00E2380E" w:rsidP="00C20936">
            <w:pPr>
              <w:pStyle w:val="TAC"/>
              <w:rPr>
                <w:rFonts w:cs="Arial"/>
                <w:color w:val="000000"/>
                <w:szCs w:val="18"/>
                <w:lang w:val="en-US" w:eastAsia="zh-CN" w:bidi="ar"/>
              </w:rPr>
            </w:pPr>
          </w:p>
        </w:tc>
      </w:tr>
      <w:tr w:rsidR="00E2380E" w14:paraId="064C36F6" w14:textId="77777777" w:rsidTr="0084711B">
        <w:trPr>
          <w:trHeight w:val="29"/>
        </w:trPr>
        <w:tc>
          <w:tcPr>
            <w:tcW w:w="2740" w:type="dxa"/>
            <w:tcBorders>
              <w:top w:val="nil"/>
              <w:left w:val="single" w:sz="4" w:space="0" w:color="auto"/>
              <w:bottom w:val="nil"/>
              <w:right w:val="single" w:sz="4" w:space="0" w:color="auto"/>
            </w:tcBorders>
            <w:vAlign w:val="center"/>
          </w:tcPr>
          <w:p w14:paraId="2F46CDE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553BC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42C78" w14:textId="77777777" w:rsidR="00E2380E" w:rsidRPr="001E32DC" w:rsidRDefault="00E2380E" w:rsidP="00C20936">
            <w:pPr>
              <w:pStyle w:val="TAC"/>
              <w:rPr>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68AE13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58EFE5B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41368A93" w14:textId="77777777" w:rsidTr="0084711B">
        <w:trPr>
          <w:trHeight w:val="29"/>
        </w:trPr>
        <w:tc>
          <w:tcPr>
            <w:tcW w:w="2740" w:type="dxa"/>
            <w:tcBorders>
              <w:top w:val="nil"/>
              <w:left w:val="single" w:sz="4" w:space="0" w:color="auto"/>
              <w:bottom w:val="nil"/>
              <w:right w:val="single" w:sz="4" w:space="0" w:color="auto"/>
            </w:tcBorders>
            <w:vAlign w:val="center"/>
          </w:tcPr>
          <w:p w14:paraId="34E5258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5DE762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688206" w14:textId="77777777" w:rsidR="00E2380E" w:rsidRPr="001E32DC" w:rsidRDefault="00E2380E" w:rsidP="00C20936">
            <w:pPr>
              <w:pStyle w:val="TAC"/>
              <w:rPr>
                <w:lang w:val="en-US" w:eastAsia="zh-CN"/>
              </w:rPr>
            </w:pPr>
            <w:r w:rsidRPr="001E32DC">
              <w:rPr>
                <w:rFonts w:cs="Arial"/>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E510CA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56602349" w14:textId="77777777" w:rsidR="00E2380E" w:rsidRPr="001E32DC" w:rsidRDefault="00E2380E" w:rsidP="00C20936">
            <w:pPr>
              <w:pStyle w:val="TAC"/>
              <w:rPr>
                <w:rFonts w:cs="Arial"/>
                <w:color w:val="000000"/>
                <w:szCs w:val="18"/>
                <w:lang w:val="en-US" w:eastAsia="zh-CN" w:bidi="ar"/>
              </w:rPr>
            </w:pPr>
          </w:p>
        </w:tc>
      </w:tr>
      <w:tr w:rsidR="00E2380E" w14:paraId="7B04BD4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6F082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299EAA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CC2B57" w14:textId="77777777" w:rsidR="00E2380E" w:rsidRPr="001E32DC" w:rsidRDefault="00E2380E" w:rsidP="00C20936">
            <w:pPr>
              <w:pStyle w:val="TAC"/>
              <w:rPr>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4A76931"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557B6CAB" w14:textId="77777777" w:rsidR="00E2380E" w:rsidRPr="001E32DC" w:rsidRDefault="00E2380E" w:rsidP="00C20936">
            <w:pPr>
              <w:pStyle w:val="TAC"/>
              <w:rPr>
                <w:rFonts w:cs="Arial"/>
                <w:color w:val="000000"/>
                <w:szCs w:val="18"/>
                <w:lang w:val="en-US" w:eastAsia="zh-CN" w:bidi="ar"/>
              </w:rPr>
            </w:pPr>
          </w:p>
        </w:tc>
      </w:tr>
      <w:tr w:rsidR="00E2380E" w14:paraId="091B0E6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FDF235D" w14:textId="77777777" w:rsidR="00E2380E" w:rsidRPr="001E32DC" w:rsidRDefault="00E2380E" w:rsidP="00C20936">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2E5C924F"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3065AD5A" w14:textId="77777777" w:rsidR="00E2380E" w:rsidRPr="001E32DC" w:rsidRDefault="00E2380E" w:rsidP="00C20936">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7B82891"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EF918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52C8C9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E5CEA8F" w14:textId="77777777" w:rsidTr="0084711B">
        <w:trPr>
          <w:trHeight w:val="29"/>
        </w:trPr>
        <w:tc>
          <w:tcPr>
            <w:tcW w:w="2740" w:type="dxa"/>
            <w:tcBorders>
              <w:top w:val="nil"/>
              <w:left w:val="single" w:sz="4" w:space="0" w:color="auto"/>
              <w:bottom w:val="nil"/>
              <w:right w:val="single" w:sz="4" w:space="0" w:color="auto"/>
            </w:tcBorders>
            <w:vAlign w:val="center"/>
          </w:tcPr>
          <w:p w14:paraId="6E04FF3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0C044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122E55"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38868A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23243047" w14:textId="77777777" w:rsidR="00E2380E" w:rsidRPr="001E32DC" w:rsidRDefault="00E2380E" w:rsidP="00C20936">
            <w:pPr>
              <w:pStyle w:val="TAC"/>
              <w:rPr>
                <w:rFonts w:cs="Arial"/>
                <w:color w:val="000000"/>
                <w:szCs w:val="18"/>
                <w:lang w:val="en-US" w:eastAsia="zh-CN" w:bidi="ar"/>
              </w:rPr>
            </w:pPr>
          </w:p>
        </w:tc>
      </w:tr>
      <w:tr w:rsidR="00E2380E" w14:paraId="1AD116BC" w14:textId="77777777" w:rsidTr="0084711B">
        <w:trPr>
          <w:trHeight w:val="29"/>
        </w:trPr>
        <w:tc>
          <w:tcPr>
            <w:tcW w:w="2740" w:type="dxa"/>
            <w:tcBorders>
              <w:top w:val="nil"/>
              <w:left w:val="single" w:sz="4" w:space="0" w:color="auto"/>
              <w:bottom w:val="nil"/>
              <w:right w:val="single" w:sz="4" w:space="0" w:color="auto"/>
            </w:tcBorders>
            <w:vAlign w:val="center"/>
          </w:tcPr>
          <w:p w14:paraId="0D9F56D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4D2C58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19774"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34BFFD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5A234D1" w14:textId="77777777" w:rsidR="00E2380E" w:rsidRPr="001E32DC" w:rsidRDefault="00E2380E" w:rsidP="00C20936">
            <w:pPr>
              <w:pStyle w:val="TAC"/>
              <w:rPr>
                <w:rFonts w:cs="Arial"/>
                <w:color w:val="000000"/>
                <w:szCs w:val="18"/>
                <w:lang w:val="en-US" w:eastAsia="zh-CN" w:bidi="ar"/>
              </w:rPr>
            </w:pPr>
          </w:p>
        </w:tc>
      </w:tr>
      <w:tr w:rsidR="00E2380E" w14:paraId="3E6AA0C0" w14:textId="77777777" w:rsidTr="0084711B">
        <w:trPr>
          <w:trHeight w:val="29"/>
        </w:trPr>
        <w:tc>
          <w:tcPr>
            <w:tcW w:w="2740" w:type="dxa"/>
            <w:tcBorders>
              <w:top w:val="nil"/>
              <w:left w:val="single" w:sz="4" w:space="0" w:color="auto"/>
              <w:bottom w:val="nil"/>
              <w:right w:val="single" w:sz="4" w:space="0" w:color="auto"/>
            </w:tcBorders>
            <w:vAlign w:val="center"/>
          </w:tcPr>
          <w:p w14:paraId="6261F7D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36E19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D8CD4A"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548470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0D9CBC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283774FC" w14:textId="77777777" w:rsidTr="0084711B">
        <w:trPr>
          <w:trHeight w:val="29"/>
        </w:trPr>
        <w:tc>
          <w:tcPr>
            <w:tcW w:w="2740" w:type="dxa"/>
            <w:tcBorders>
              <w:top w:val="nil"/>
              <w:left w:val="single" w:sz="4" w:space="0" w:color="auto"/>
              <w:bottom w:val="nil"/>
              <w:right w:val="single" w:sz="4" w:space="0" w:color="auto"/>
            </w:tcBorders>
            <w:vAlign w:val="center"/>
          </w:tcPr>
          <w:p w14:paraId="1BA5C65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1B695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8C7BCF"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C766D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16432036" w14:textId="77777777" w:rsidR="00E2380E" w:rsidRPr="001E32DC" w:rsidRDefault="00E2380E" w:rsidP="00C20936">
            <w:pPr>
              <w:pStyle w:val="TAC"/>
              <w:rPr>
                <w:rFonts w:cs="Arial"/>
                <w:color w:val="000000"/>
                <w:szCs w:val="18"/>
                <w:lang w:val="en-US" w:eastAsia="zh-CN" w:bidi="ar"/>
              </w:rPr>
            </w:pPr>
          </w:p>
        </w:tc>
      </w:tr>
      <w:tr w:rsidR="00E2380E" w14:paraId="5DB7792F" w14:textId="77777777" w:rsidTr="0084711B">
        <w:trPr>
          <w:trHeight w:val="29"/>
        </w:trPr>
        <w:tc>
          <w:tcPr>
            <w:tcW w:w="2740" w:type="dxa"/>
            <w:tcBorders>
              <w:top w:val="nil"/>
              <w:left w:val="single" w:sz="4" w:space="0" w:color="auto"/>
              <w:bottom w:val="nil"/>
              <w:right w:val="single" w:sz="4" w:space="0" w:color="auto"/>
            </w:tcBorders>
            <w:vAlign w:val="center"/>
          </w:tcPr>
          <w:p w14:paraId="728FB85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E9EF44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DEA"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B9B51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0A0A3C4" w14:textId="77777777" w:rsidR="00E2380E" w:rsidRPr="001E32DC" w:rsidRDefault="00E2380E" w:rsidP="00C20936">
            <w:pPr>
              <w:pStyle w:val="TAC"/>
              <w:rPr>
                <w:rFonts w:cs="Arial"/>
                <w:color w:val="000000"/>
                <w:szCs w:val="18"/>
                <w:lang w:val="en-US" w:eastAsia="zh-CN" w:bidi="ar"/>
              </w:rPr>
            </w:pPr>
          </w:p>
        </w:tc>
      </w:tr>
      <w:tr w:rsidR="00E2380E" w14:paraId="47C6BF12" w14:textId="77777777" w:rsidTr="0084711B">
        <w:trPr>
          <w:trHeight w:val="29"/>
        </w:trPr>
        <w:tc>
          <w:tcPr>
            <w:tcW w:w="2740" w:type="dxa"/>
            <w:tcBorders>
              <w:top w:val="nil"/>
              <w:left w:val="single" w:sz="4" w:space="0" w:color="auto"/>
              <w:bottom w:val="nil"/>
              <w:right w:val="single" w:sz="4" w:space="0" w:color="auto"/>
            </w:tcBorders>
            <w:vAlign w:val="center"/>
          </w:tcPr>
          <w:p w14:paraId="62B0D7F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559FB0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00A671"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BFE27E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04D7D2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27CB4DEC" w14:textId="77777777" w:rsidTr="0084711B">
        <w:trPr>
          <w:trHeight w:val="29"/>
        </w:trPr>
        <w:tc>
          <w:tcPr>
            <w:tcW w:w="2740" w:type="dxa"/>
            <w:tcBorders>
              <w:top w:val="nil"/>
              <w:left w:val="single" w:sz="4" w:space="0" w:color="auto"/>
              <w:bottom w:val="nil"/>
              <w:right w:val="single" w:sz="4" w:space="0" w:color="auto"/>
            </w:tcBorders>
            <w:vAlign w:val="center"/>
          </w:tcPr>
          <w:p w14:paraId="2E9CEC1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519B39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0BE9D8"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216E79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2429" w:type="dxa"/>
            <w:tcBorders>
              <w:top w:val="nil"/>
              <w:left w:val="single" w:sz="4" w:space="0" w:color="auto"/>
              <w:bottom w:val="nil"/>
              <w:right w:val="single" w:sz="4" w:space="0" w:color="auto"/>
            </w:tcBorders>
            <w:vAlign w:val="center"/>
          </w:tcPr>
          <w:p w14:paraId="63BEBFA7" w14:textId="77777777" w:rsidR="00E2380E" w:rsidRPr="001E32DC" w:rsidRDefault="00E2380E" w:rsidP="00C20936">
            <w:pPr>
              <w:pStyle w:val="TAC"/>
              <w:rPr>
                <w:rFonts w:cs="Arial"/>
                <w:color w:val="000000"/>
                <w:szCs w:val="18"/>
                <w:lang w:val="en-US" w:eastAsia="zh-CN" w:bidi="ar"/>
              </w:rPr>
            </w:pPr>
          </w:p>
        </w:tc>
      </w:tr>
      <w:tr w:rsidR="00E2380E" w14:paraId="229DDF2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7931E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7D06B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8A952"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004AA3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E02204C" w14:textId="77777777" w:rsidR="00E2380E" w:rsidRPr="001E32DC" w:rsidRDefault="00E2380E" w:rsidP="00C20936">
            <w:pPr>
              <w:pStyle w:val="TAC"/>
              <w:rPr>
                <w:rFonts w:cs="Arial"/>
                <w:color w:val="000000"/>
                <w:szCs w:val="18"/>
                <w:lang w:val="en-US" w:eastAsia="zh-CN" w:bidi="ar"/>
              </w:rPr>
            </w:pPr>
          </w:p>
        </w:tc>
      </w:tr>
      <w:tr w:rsidR="00E2380E" w14:paraId="4E6EAE4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D87737A" w14:textId="77777777" w:rsidR="00E2380E" w:rsidRPr="001E32DC" w:rsidRDefault="00E2380E" w:rsidP="00C20936">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7065D6A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0DE89B83" w14:textId="77777777" w:rsidR="00E2380E" w:rsidRPr="001E32DC" w:rsidRDefault="00E2380E" w:rsidP="00C20936">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2FA2B826"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07F4F3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F0DC5E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6E879862" w14:textId="77777777" w:rsidTr="0084711B">
        <w:trPr>
          <w:trHeight w:val="29"/>
        </w:trPr>
        <w:tc>
          <w:tcPr>
            <w:tcW w:w="2740" w:type="dxa"/>
            <w:tcBorders>
              <w:top w:val="nil"/>
              <w:left w:val="single" w:sz="4" w:space="0" w:color="auto"/>
              <w:bottom w:val="nil"/>
              <w:right w:val="single" w:sz="4" w:space="0" w:color="auto"/>
            </w:tcBorders>
            <w:vAlign w:val="center"/>
          </w:tcPr>
          <w:p w14:paraId="07208E7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07065FA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91074E"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8D1E93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37EBDCEF" w14:textId="77777777" w:rsidR="00E2380E" w:rsidRPr="001E32DC" w:rsidRDefault="00E2380E" w:rsidP="00C20936">
            <w:pPr>
              <w:pStyle w:val="TAC"/>
              <w:rPr>
                <w:rFonts w:cs="Arial"/>
                <w:color w:val="000000"/>
                <w:szCs w:val="18"/>
                <w:lang w:val="en-US" w:eastAsia="zh-CN" w:bidi="ar"/>
              </w:rPr>
            </w:pPr>
          </w:p>
        </w:tc>
      </w:tr>
      <w:tr w:rsidR="00E2380E" w14:paraId="754AF9C4" w14:textId="77777777" w:rsidTr="0084711B">
        <w:trPr>
          <w:trHeight w:val="29"/>
        </w:trPr>
        <w:tc>
          <w:tcPr>
            <w:tcW w:w="2740" w:type="dxa"/>
            <w:tcBorders>
              <w:top w:val="nil"/>
              <w:left w:val="single" w:sz="4" w:space="0" w:color="auto"/>
              <w:bottom w:val="nil"/>
              <w:right w:val="single" w:sz="4" w:space="0" w:color="auto"/>
            </w:tcBorders>
            <w:vAlign w:val="center"/>
          </w:tcPr>
          <w:p w14:paraId="62EDE67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AEDDE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41174"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B9E78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598F9B70" w14:textId="77777777" w:rsidR="00E2380E" w:rsidRPr="001E32DC" w:rsidRDefault="00E2380E" w:rsidP="00C20936">
            <w:pPr>
              <w:pStyle w:val="TAC"/>
              <w:rPr>
                <w:rFonts w:cs="Arial"/>
                <w:color w:val="000000"/>
                <w:szCs w:val="18"/>
                <w:lang w:val="en-US" w:eastAsia="zh-CN" w:bidi="ar"/>
              </w:rPr>
            </w:pPr>
          </w:p>
        </w:tc>
      </w:tr>
      <w:tr w:rsidR="00E2380E" w14:paraId="52FF9325" w14:textId="77777777" w:rsidTr="0084711B">
        <w:trPr>
          <w:trHeight w:val="29"/>
        </w:trPr>
        <w:tc>
          <w:tcPr>
            <w:tcW w:w="2740" w:type="dxa"/>
            <w:tcBorders>
              <w:top w:val="nil"/>
              <w:left w:val="single" w:sz="4" w:space="0" w:color="auto"/>
              <w:bottom w:val="nil"/>
              <w:right w:val="single" w:sz="4" w:space="0" w:color="auto"/>
            </w:tcBorders>
            <w:vAlign w:val="center"/>
          </w:tcPr>
          <w:p w14:paraId="585CCB7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AF75AD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64E18A"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F2D59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9D53283"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2380E" w14:paraId="47926A4D" w14:textId="77777777" w:rsidTr="0084711B">
        <w:trPr>
          <w:trHeight w:val="29"/>
        </w:trPr>
        <w:tc>
          <w:tcPr>
            <w:tcW w:w="2740" w:type="dxa"/>
            <w:tcBorders>
              <w:top w:val="nil"/>
              <w:left w:val="single" w:sz="4" w:space="0" w:color="auto"/>
              <w:bottom w:val="nil"/>
              <w:right w:val="single" w:sz="4" w:space="0" w:color="auto"/>
            </w:tcBorders>
            <w:vAlign w:val="center"/>
          </w:tcPr>
          <w:p w14:paraId="31BCDE3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5A4B8E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6F547"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20C59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2429" w:type="dxa"/>
            <w:tcBorders>
              <w:top w:val="nil"/>
              <w:left w:val="single" w:sz="4" w:space="0" w:color="auto"/>
              <w:bottom w:val="nil"/>
              <w:right w:val="single" w:sz="4" w:space="0" w:color="auto"/>
            </w:tcBorders>
            <w:vAlign w:val="center"/>
          </w:tcPr>
          <w:p w14:paraId="4ED11EAB" w14:textId="77777777" w:rsidR="00E2380E" w:rsidRPr="001E32DC" w:rsidRDefault="00E2380E" w:rsidP="00C20936">
            <w:pPr>
              <w:pStyle w:val="TAC"/>
              <w:rPr>
                <w:rFonts w:cs="Arial"/>
                <w:color w:val="000000"/>
                <w:szCs w:val="18"/>
                <w:lang w:val="en-US" w:eastAsia="zh-CN" w:bidi="ar"/>
              </w:rPr>
            </w:pPr>
          </w:p>
        </w:tc>
      </w:tr>
      <w:tr w:rsidR="00E2380E" w14:paraId="2FA3903D" w14:textId="77777777" w:rsidTr="0084711B">
        <w:trPr>
          <w:trHeight w:val="29"/>
        </w:trPr>
        <w:tc>
          <w:tcPr>
            <w:tcW w:w="2740" w:type="dxa"/>
            <w:tcBorders>
              <w:top w:val="nil"/>
              <w:left w:val="single" w:sz="4" w:space="0" w:color="auto"/>
              <w:bottom w:val="nil"/>
              <w:right w:val="single" w:sz="4" w:space="0" w:color="auto"/>
            </w:tcBorders>
            <w:vAlign w:val="center"/>
          </w:tcPr>
          <w:p w14:paraId="5704E03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1997E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68762"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FE4B9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2429" w:type="dxa"/>
            <w:tcBorders>
              <w:top w:val="nil"/>
              <w:left w:val="single" w:sz="4" w:space="0" w:color="auto"/>
              <w:bottom w:val="single" w:sz="4" w:space="0" w:color="auto"/>
              <w:right w:val="single" w:sz="4" w:space="0" w:color="auto"/>
            </w:tcBorders>
            <w:vAlign w:val="center"/>
          </w:tcPr>
          <w:p w14:paraId="54B144A7" w14:textId="77777777" w:rsidR="00E2380E" w:rsidRPr="001E32DC" w:rsidRDefault="00E2380E" w:rsidP="00C20936">
            <w:pPr>
              <w:pStyle w:val="TAC"/>
              <w:rPr>
                <w:rFonts w:cs="Arial"/>
                <w:color w:val="000000"/>
                <w:szCs w:val="18"/>
                <w:lang w:val="en-US" w:eastAsia="zh-CN" w:bidi="ar"/>
              </w:rPr>
            </w:pPr>
          </w:p>
        </w:tc>
      </w:tr>
      <w:tr w:rsidR="00E2380E" w14:paraId="13616024" w14:textId="77777777" w:rsidTr="0084711B">
        <w:trPr>
          <w:trHeight w:val="29"/>
        </w:trPr>
        <w:tc>
          <w:tcPr>
            <w:tcW w:w="2740" w:type="dxa"/>
            <w:tcBorders>
              <w:top w:val="nil"/>
              <w:left w:val="single" w:sz="4" w:space="0" w:color="auto"/>
              <w:bottom w:val="nil"/>
              <w:right w:val="single" w:sz="4" w:space="0" w:color="auto"/>
            </w:tcBorders>
            <w:vAlign w:val="center"/>
          </w:tcPr>
          <w:p w14:paraId="30E1384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388D2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CD695"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D10E6C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C7303B0"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2380E" w14:paraId="3CF67B58" w14:textId="77777777" w:rsidTr="0084711B">
        <w:trPr>
          <w:trHeight w:val="29"/>
        </w:trPr>
        <w:tc>
          <w:tcPr>
            <w:tcW w:w="2740" w:type="dxa"/>
            <w:tcBorders>
              <w:top w:val="nil"/>
              <w:left w:val="single" w:sz="4" w:space="0" w:color="auto"/>
              <w:bottom w:val="nil"/>
              <w:right w:val="single" w:sz="4" w:space="0" w:color="auto"/>
            </w:tcBorders>
            <w:vAlign w:val="center"/>
          </w:tcPr>
          <w:p w14:paraId="19B1F97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BBAFB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0810E"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D73C8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2DEB750F" w14:textId="77777777" w:rsidR="00E2380E" w:rsidRPr="001E32DC" w:rsidRDefault="00E2380E" w:rsidP="00C20936">
            <w:pPr>
              <w:pStyle w:val="TAC"/>
              <w:rPr>
                <w:rFonts w:cs="Arial"/>
                <w:color w:val="000000"/>
                <w:szCs w:val="18"/>
                <w:lang w:val="en-US" w:eastAsia="zh-CN" w:bidi="ar"/>
              </w:rPr>
            </w:pPr>
          </w:p>
        </w:tc>
      </w:tr>
      <w:tr w:rsidR="00E2380E" w14:paraId="7B82B1F4" w14:textId="77777777" w:rsidTr="0084711B">
        <w:trPr>
          <w:trHeight w:val="29"/>
        </w:trPr>
        <w:tc>
          <w:tcPr>
            <w:tcW w:w="2740" w:type="dxa"/>
            <w:tcBorders>
              <w:top w:val="nil"/>
              <w:left w:val="single" w:sz="4" w:space="0" w:color="auto"/>
              <w:bottom w:val="nil"/>
              <w:right w:val="single" w:sz="4" w:space="0" w:color="auto"/>
            </w:tcBorders>
            <w:vAlign w:val="center"/>
          </w:tcPr>
          <w:p w14:paraId="56E6AFF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AF97E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8AB4F"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A8097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2429" w:type="dxa"/>
            <w:tcBorders>
              <w:top w:val="nil"/>
              <w:left w:val="single" w:sz="4" w:space="0" w:color="auto"/>
              <w:bottom w:val="single" w:sz="4" w:space="0" w:color="auto"/>
              <w:right w:val="single" w:sz="4" w:space="0" w:color="auto"/>
            </w:tcBorders>
            <w:vAlign w:val="center"/>
          </w:tcPr>
          <w:p w14:paraId="424C1306" w14:textId="77777777" w:rsidR="00E2380E" w:rsidRPr="001E32DC" w:rsidRDefault="00E2380E" w:rsidP="00C20936">
            <w:pPr>
              <w:pStyle w:val="TAC"/>
              <w:rPr>
                <w:rFonts w:cs="Arial"/>
                <w:color w:val="000000"/>
                <w:szCs w:val="18"/>
                <w:lang w:val="en-US" w:eastAsia="zh-CN" w:bidi="ar"/>
              </w:rPr>
            </w:pPr>
          </w:p>
        </w:tc>
      </w:tr>
      <w:tr w:rsidR="00E2380E" w14:paraId="56B7FE49" w14:textId="77777777" w:rsidTr="0084711B">
        <w:trPr>
          <w:trHeight w:val="29"/>
        </w:trPr>
        <w:tc>
          <w:tcPr>
            <w:tcW w:w="2740" w:type="dxa"/>
            <w:tcBorders>
              <w:top w:val="nil"/>
              <w:left w:val="single" w:sz="4" w:space="0" w:color="auto"/>
              <w:bottom w:val="nil"/>
              <w:right w:val="single" w:sz="4" w:space="0" w:color="auto"/>
            </w:tcBorders>
            <w:vAlign w:val="center"/>
          </w:tcPr>
          <w:p w14:paraId="5FF1E99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9BC4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B244E"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A0C80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CB068F9"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2380E" w14:paraId="7A67DA95" w14:textId="77777777" w:rsidTr="0084711B">
        <w:trPr>
          <w:trHeight w:val="29"/>
        </w:trPr>
        <w:tc>
          <w:tcPr>
            <w:tcW w:w="2740" w:type="dxa"/>
            <w:tcBorders>
              <w:top w:val="nil"/>
              <w:left w:val="single" w:sz="4" w:space="0" w:color="auto"/>
              <w:bottom w:val="nil"/>
              <w:right w:val="single" w:sz="4" w:space="0" w:color="auto"/>
            </w:tcBorders>
            <w:vAlign w:val="center"/>
          </w:tcPr>
          <w:p w14:paraId="6BA30A9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8DA150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6779B"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3072D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2429" w:type="dxa"/>
            <w:tcBorders>
              <w:top w:val="nil"/>
              <w:left w:val="single" w:sz="4" w:space="0" w:color="auto"/>
              <w:bottom w:val="nil"/>
              <w:right w:val="single" w:sz="4" w:space="0" w:color="auto"/>
            </w:tcBorders>
            <w:vAlign w:val="center"/>
          </w:tcPr>
          <w:p w14:paraId="656F5049" w14:textId="77777777" w:rsidR="00E2380E" w:rsidRPr="001E32DC" w:rsidRDefault="00E2380E" w:rsidP="00C20936">
            <w:pPr>
              <w:pStyle w:val="TAC"/>
              <w:rPr>
                <w:rFonts w:cs="Arial"/>
                <w:color w:val="000000"/>
                <w:szCs w:val="18"/>
                <w:lang w:val="en-US" w:eastAsia="zh-CN" w:bidi="ar"/>
              </w:rPr>
            </w:pPr>
          </w:p>
        </w:tc>
      </w:tr>
      <w:tr w:rsidR="00E2380E" w14:paraId="3E59835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D396CB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0C28D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82FF4"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3A467A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2429" w:type="dxa"/>
            <w:tcBorders>
              <w:top w:val="nil"/>
              <w:left w:val="single" w:sz="4" w:space="0" w:color="auto"/>
              <w:bottom w:val="single" w:sz="4" w:space="0" w:color="auto"/>
              <w:right w:val="single" w:sz="4" w:space="0" w:color="auto"/>
            </w:tcBorders>
            <w:vAlign w:val="center"/>
          </w:tcPr>
          <w:p w14:paraId="052A2EFE" w14:textId="77777777" w:rsidR="00E2380E" w:rsidRPr="001E32DC" w:rsidRDefault="00E2380E" w:rsidP="00C20936">
            <w:pPr>
              <w:pStyle w:val="TAC"/>
              <w:rPr>
                <w:rFonts w:cs="Arial"/>
                <w:color w:val="000000"/>
                <w:szCs w:val="18"/>
                <w:lang w:val="en-US" w:eastAsia="zh-CN" w:bidi="ar"/>
              </w:rPr>
            </w:pPr>
          </w:p>
        </w:tc>
      </w:tr>
      <w:tr w:rsidR="00E2380E" w14:paraId="29F92A2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B107BDF" w14:textId="77777777" w:rsidR="00E2380E" w:rsidRPr="001E32DC" w:rsidRDefault="00E2380E" w:rsidP="00C20936">
            <w:pPr>
              <w:pStyle w:val="TAC"/>
              <w:rPr>
                <w:lang w:val="en-US" w:eastAsia="zh-CN"/>
              </w:rPr>
            </w:pPr>
            <w:r w:rsidRPr="001E32DC">
              <w:rPr>
                <w:lang w:val="en-US" w:eastAsia="zh-CN"/>
              </w:rPr>
              <w:t>CA_n5A-n48(2A)-n77A</w:t>
            </w:r>
          </w:p>
        </w:tc>
        <w:tc>
          <w:tcPr>
            <w:tcW w:w="2761" w:type="dxa"/>
            <w:tcBorders>
              <w:top w:val="single" w:sz="4" w:space="0" w:color="auto"/>
              <w:left w:val="single" w:sz="4" w:space="0" w:color="auto"/>
              <w:bottom w:val="nil"/>
              <w:right w:val="single" w:sz="4" w:space="0" w:color="auto"/>
            </w:tcBorders>
            <w:vAlign w:val="center"/>
          </w:tcPr>
          <w:p w14:paraId="126CD6A2"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7472B64D"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FC8A3AD"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F3C1F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09EDFB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E9F9126" w14:textId="77777777" w:rsidTr="0084711B">
        <w:trPr>
          <w:trHeight w:val="29"/>
        </w:trPr>
        <w:tc>
          <w:tcPr>
            <w:tcW w:w="2740" w:type="dxa"/>
            <w:tcBorders>
              <w:top w:val="nil"/>
              <w:left w:val="single" w:sz="4" w:space="0" w:color="auto"/>
              <w:bottom w:val="nil"/>
              <w:right w:val="single" w:sz="4" w:space="0" w:color="auto"/>
            </w:tcBorders>
            <w:vAlign w:val="center"/>
          </w:tcPr>
          <w:p w14:paraId="56D2D64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7295B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E765DA"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F3B2F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2429" w:type="dxa"/>
            <w:tcBorders>
              <w:top w:val="nil"/>
              <w:left w:val="single" w:sz="4" w:space="0" w:color="auto"/>
              <w:bottom w:val="nil"/>
              <w:right w:val="single" w:sz="4" w:space="0" w:color="auto"/>
            </w:tcBorders>
            <w:vAlign w:val="center"/>
          </w:tcPr>
          <w:p w14:paraId="4C8C54D7" w14:textId="77777777" w:rsidR="00E2380E" w:rsidRPr="001E32DC" w:rsidRDefault="00E2380E" w:rsidP="00C20936">
            <w:pPr>
              <w:pStyle w:val="TAC"/>
              <w:rPr>
                <w:rFonts w:cs="Arial"/>
                <w:color w:val="000000"/>
                <w:szCs w:val="18"/>
                <w:lang w:val="en-US" w:eastAsia="zh-CN" w:bidi="ar"/>
              </w:rPr>
            </w:pPr>
          </w:p>
        </w:tc>
      </w:tr>
      <w:tr w:rsidR="00E2380E" w14:paraId="6CC742FE" w14:textId="77777777" w:rsidTr="0084711B">
        <w:trPr>
          <w:trHeight w:val="29"/>
        </w:trPr>
        <w:tc>
          <w:tcPr>
            <w:tcW w:w="2740" w:type="dxa"/>
            <w:tcBorders>
              <w:top w:val="nil"/>
              <w:left w:val="single" w:sz="4" w:space="0" w:color="auto"/>
              <w:bottom w:val="nil"/>
              <w:right w:val="single" w:sz="4" w:space="0" w:color="auto"/>
            </w:tcBorders>
            <w:vAlign w:val="center"/>
          </w:tcPr>
          <w:p w14:paraId="0A903ED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AC878E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D22C5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4FC3FA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C22C408" w14:textId="77777777" w:rsidR="00E2380E" w:rsidRPr="001E32DC" w:rsidRDefault="00E2380E" w:rsidP="00C20936">
            <w:pPr>
              <w:pStyle w:val="TAC"/>
              <w:rPr>
                <w:rFonts w:cs="Arial"/>
                <w:color w:val="000000"/>
                <w:szCs w:val="18"/>
                <w:lang w:val="en-US" w:eastAsia="zh-CN" w:bidi="ar"/>
              </w:rPr>
            </w:pPr>
          </w:p>
        </w:tc>
      </w:tr>
      <w:tr w:rsidR="00E2380E" w14:paraId="738D0F87" w14:textId="77777777" w:rsidTr="0084711B">
        <w:trPr>
          <w:trHeight w:val="29"/>
        </w:trPr>
        <w:tc>
          <w:tcPr>
            <w:tcW w:w="2740" w:type="dxa"/>
            <w:tcBorders>
              <w:top w:val="nil"/>
              <w:left w:val="single" w:sz="4" w:space="0" w:color="auto"/>
              <w:bottom w:val="nil"/>
              <w:right w:val="single" w:sz="4" w:space="0" w:color="auto"/>
            </w:tcBorders>
            <w:vAlign w:val="center"/>
          </w:tcPr>
          <w:p w14:paraId="3361ED2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D4CE8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051D6A"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04640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22D010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0AFF5474" w14:textId="77777777" w:rsidTr="0084711B">
        <w:trPr>
          <w:trHeight w:val="29"/>
        </w:trPr>
        <w:tc>
          <w:tcPr>
            <w:tcW w:w="2740" w:type="dxa"/>
            <w:tcBorders>
              <w:top w:val="nil"/>
              <w:left w:val="single" w:sz="4" w:space="0" w:color="auto"/>
              <w:bottom w:val="nil"/>
              <w:right w:val="single" w:sz="4" w:space="0" w:color="auto"/>
            </w:tcBorders>
            <w:vAlign w:val="center"/>
          </w:tcPr>
          <w:p w14:paraId="0599B1C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44592A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170FF1"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BCB684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2429" w:type="dxa"/>
            <w:tcBorders>
              <w:top w:val="nil"/>
              <w:left w:val="single" w:sz="4" w:space="0" w:color="auto"/>
              <w:bottom w:val="nil"/>
              <w:right w:val="single" w:sz="4" w:space="0" w:color="auto"/>
            </w:tcBorders>
            <w:vAlign w:val="center"/>
          </w:tcPr>
          <w:p w14:paraId="156CD3A0" w14:textId="77777777" w:rsidR="00E2380E" w:rsidRPr="001E32DC" w:rsidRDefault="00E2380E" w:rsidP="00C20936">
            <w:pPr>
              <w:pStyle w:val="TAC"/>
              <w:rPr>
                <w:rFonts w:cs="Arial"/>
                <w:color w:val="000000"/>
                <w:szCs w:val="18"/>
                <w:lang w:val="en-US" w:eastAsia="zh-CN" w:bidi="ar"/>
              </w:rPr>
            </w:pPr>
          </w:p>
        </w:tc>
      </w:tr>
      <w:tr w:rsidR="00E2380E" w14:paraId="1E2A35D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57A9E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CD8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979233"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8D0B6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9E5C102" w14:textId="77777777" w:rsidR="00E2380E" w:rsidRPr="001E32DC" w:rsidRDefault="00E2380E" w:rsidP="00C20936">
            <w:pPr>
              <w:pStyle w:val="TAC"/>
              <w:rPr>
                <w:rFonts w:cs="Arial"/>
                <w:color w:val="000000"/>
                <w:szCs w:val="18"/>
                <w:lang w:val="en-US" w:eastAsia="zh-CN" w:bidi="ar"/>
              </w:rPr>
            </w:pPr>
          </w:p>
        </w:tc>
      </w:tr>
      <w:tr w:rsidR="00E2380E" w14:paraId="378CDA6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460DB03" w14:textId="77777777" w:rsidR="00E2380E" w:rsidRPr="001E32DC" w:rsidRDefault="00E2380E" w:rsidP="00C20936">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22BEF4BB"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12BF8054"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7AADA8D" w14:textId="77777777" w:rsidR="00E2380E" w:rsidRPr="001E32DC" w:rsidRDefault="00E2380E" w:rsidP="00C20936">
            <w:pPr>
              <w:pStyle w:val="TAC"/>
              <w:rPr>
                <w:lang w:val="en-US" w:eastAsia="zh-CN"/>
              </w:rPr>
            </w:pPr>
            <w:r w:rsidRPr="001E32DC">
              <w:rPr>
                <w:rFonts w:eastAsia="DengXian"/>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08F2A5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F59152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39B4AC5" w14:textId="77777777" w:rsidTr="0084711B">
        <w:trPr>
          <w:trHeight w:val="29"/>
        </w:trPr>
        <w:tc>
          <w:tcPr>
            <w:tcW w:w="2740" w:type="dxa"/>
            <w:tcBorders>
              <w:top w:val="nil"/>
              <w:left w:val="single" w:sz="4" w:space="0" w:color="auto"/>
              <w:bottom w:val="nil"/>
              <w:right w:val="single" w:sz="4" w:space="0" w:color="auto"/>
            </w:tcBorders>
            <w:vAlign w:val="center"/>
          </w:tcPr>
          <w:p w14:paraId="31A2559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BBB3F7A" w14:textId="77777777" w:rsidR="00E2380E" w:rsidRPr="00571960" w:rsidRDefault="00E2380E" w:rsidP="00C20936">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7F0430" w14:textId="77777777" w:rsidR="00E2380E" w:rsidRPr="001E32DC" w:rsidRDefault="00E2380E" w:rsidP="00C20936">
            <w:pPr>
              <w:pStyle w:val="TAC"/>
              <w:rPr>
                <w:lang w:val="en-US" w:eastAsia="zh-CN"/>
              </w:rPr>
            </w:pPr>
            <w:r w:rsidRPr="001E32DC">
              <w:rPr>
                <w:rFonts w:eastAsia="DengXian"/>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8D0694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9" w:type="dxa"/>
            <w:tcBorders>
              <w:top w:val="nil"/>
              <w:left w:val="single" w:sz="4" w:space="0" w:color="auto"/>
              <w:bottom w:val="nil"/>
              <w:right w:val="single" w:sz="4" w:space="0" w:color="auto"/>
            </w:tcBorders>
            <w:vAlign w:val="center"/>
          </w:tcPr>
          <w:p w14:paraId="2E627E7D" w14:textId="77777777" w:rsidR="00E2380E" w:rsidRPr="001E32DC" w:rsidRDefault="00E2380E" w:rsidP="00C20936">
            <w:pPr>
              <w:pStyle w:val="TAC"/>
              <w:rPr>
                <w:rFonts w:cs="Arial"/>
                <w:color w:val="000000"/>
                <w:szCs w:val="18"/>
                <w:lang w:val="en-US" w:eastAsia="zh-CN" w:bidi="ar"/>
              </w:rPr>
            </w:pPr>
          </w:p>
        </w:tc>
      </w:tr>
      <w:tr w:rsidR="00E2380E" w14:paraId="7290AF75" w14:textId="77777777" w:rsidTr="0084711B">
        <w:trPr>
          <w:trHeight w:val="29"/>
        </w:trPr>
        <w:tc>
          <w:tcPr>
            <w:tcW w:w="2740" w:type="dxa"/>
            <w:tcBorders>
              <w:top w:val="nil"/>
              <w:left w:val="single" w:sz="4" w:space="0" w:color="auto"/>
              <w:bottom w:val="nil"/>
              <w:right w:val="single" w:sz="4" w:space="0" w:color="auto"/>
            </w:tcBorders>
            <w:vAlign w:val="center"/>
          </w:tcPr>
          <w:p w14:paraId="4790146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D6A722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AB173D" w14:textId="77777777" w:rsidR="00E2380E" w:rsidRPr="001E32DC" w:rsidRDefault="00E2380E" w:rsidP="00C20936">
            <w:pPr>
              <w:pStyle w:val="TAC"/>
              <w:rPr>
                <w:lang w:val="en-US" w:eastAsia="zh-CN"/>
              </w:rPr>
            </w:pPr>
            <w:r w:rsidRPr="001E32DC">
              <w:rPr>
                <w:rFonts w:eastAsia="DengXian"/>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9A778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28D0EFEA" w14:textId="77777777" w:rsidR="00E2380E" w:rsidRPr="001E32DC" w:rsidRDefault="00E2380E" w:rsidP="00C20936">
            <w:pPr>
              <w:pStyle w:val="TAC"/>
              <w:rPr>
                <w:rFonts w:cs="Arial"/>
                <w:color w:val="000000"/>
                <w:szCs w:val="18"/>
                <w:lang w:val="en-US" w:eastAsia="zh-CN" w:bidi="ar"/>
              </w:rPr>
            </w:pPr>
          </w:p>
        </w:tc>
      </w:tr>
      <w:tr w:rsidR="00E2380E" w14:paraId="41A47385" w14:textId="77777777" w:rsidTr="0084711B">
        <w:trPr>
          <w:trHeight w:val="29"/>
        </w:trPr>
        <w:tc>
          <w:tcPr>
            <w:tcW w:w="2740" w:type="dxa"/>
            <w:tcBorders>
              <w:top w:val="nil"/>
              <w:left w:val="single" w:sz="4" w:space="0" w:color="auto"/>
              <w:bottom w:val="nil"/>
              <w:right w:val="single" w:sz="4" w:space="0" w:color="auto"/>
            </w:tcBorders>
            <w:vAlign w:val="center"/>
          </w:tcPr>
          <w:p w14:paraId="33A8185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2BA666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F711A6" w14:textId="77777777" w:rsidR="00E2380E" w:rsidRPr="001E32DC" w:rsidRDefault="00E2380E" w:rsidP="00C20936">
            <w:pPr>
              <w:pStyle w:val="TAC"/>
              <w:rPr>
                <w:lang w:val="en-US" w:eastAsia="zh-CN"/>
              </w:rPr>
            </w:pPr>
            <w:r w:rsidRPr="001E32DC">
              <w:rPr>
                <w:rFonts w:eastAsia="DengXian"/>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86CE8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52B8545"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2380E" w14:paraId="4C681A3F" w14:textId="77777777" w:rsidTr="0084711B">
        <w:trPr>
          <w:trHeight w:val="29"/>
        </w:trPr>
        <w:tc>
          <w:tcPr>
            <w:tcW w:w="2740" w:type="dxa"/>
            <w:tcBorders>
              <w:top w:val="nil"/>
              <w:left w:val="single" w:sz="4" w:space="0" w:color="auto"/>
              <w:bottom w:val="nil"/>
              <w:right w:val="single" w:sz="4" w:space="0" w:color="auto"/>
            </w:tcBorders>
            <w:vAlign w:val="center"/>
          </w:tcPr>
          <w:p w14:paraId="5CF08BC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32F690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DCDE34" w14:textId="77777777" w:rsidR="00E2380E" w:rsidRPr="001E32DC" w:rsidRDefault="00E2380E" w:rsidP="00C20936">
            <w:pPr>
              <w:pStyle w:val="TAC"/>
              <w:rPr>
                <w:lang w:val="en-US" w:eastAsia="zh-CN"/>
              </w:rPr>
            </w:pPr>
            <w:r w:rsidRPr="001E32DC">
              <w:rPr>
                <w:rFonts w:eastAsia="DengXian"/>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0452E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9" w:type="dxa"/>
            <w:tcBorders>
              <w:top w:val="nil"/>
              <w:left w:val="single" w:sz="4" w:space="0" w:color="auto"/>
              <w:bottom w:val="nil"/>
              <w:right w:val="single" w:sz="4" w:space="0" w:color="auto"/>
            </w:tcBorders>
            <w:vAlign w:val="center"/>
          </w:tcPr>
          <w:p w14:paraId="590C6AC0" w14:textId="77777777" w:rsidR="00E2380E" w:rsidRPr="001E32DC" w:rsidRDefault="00E2380E" w:rsidP="00C20936">
            <w:pPr>
              <w:pStyle w:val="TAC"/>
              <w:rPr>
                <w:rFonts w:cs="Arial"/>
                <w:color w:val="000000"/>
                <w:szCs w:val="18"/>
                <w:lang w:val="en-US" w:eastAsia="zh-CN" w:bidi="ar"/>
              </w:rPr>
            </w:pPr>
          </w:p>
        </w:tc>
      </w:tr>
      <w:tr w:rsidR="00E2380E" w14:paraId="68D59951" w14:textId="77777777" w:rsidTr="0084711B">
        <w:trPr>
          <w:trHeight w:val="29"/>
        </w:trPr>
        <w:tc>
          <w:tcPr>
            <w:tcW w:w="2740" w:type="dxa"/>
            <w:tcBorders>
              <w:top w:val="nil"/>
              <w:left w:val="single" w:sz="4" w:space="0" w:color="auto"/>
              <w:bottom w:val="nil"/>
              <w:right w:val="single" w:sz="4" w:space="0" w:color="auto"/>
            </w:tcBorders>
            <w:vAlign w:val="center"/>
          </w:tcPr>
          <w:p w14:paraId="50C3BC3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17DE2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B227AE" w14:textId="77777777" w:rsidR="00E2380E" w:rsidRPr="001E32DC" w:rsidRDefault="00E2380E" w:rsidP="00C20936">
            <w:pPr>
              <w:pStyle w:val="TAC"/>
              <w:rPr>
                <w:lang w:val="en-US" w:eastAsia="zh-CN"/>
              </w:rPr>
            </w:pPr>
            <w:r w:rsidRPr="001E32DC">
              <w:rPr>
                <w:rFonts w:eastAsia="DengXian"/>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3A909D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06EA629B" w14:textId="77777777" w:rsidR="00E2380E" w:rsidRPr="001E32DC" w:rsidRDefault="00E2380E" w:rsidP="00C20936">
            <w:pPr>
              <w:pStyle w:val="TAC"/>
              <w:rPr>
                <w:rFonts w:cs="Arial"/>
                <w:color w:val="000000"/>
                <w:szCs w:val="18"/>
                <w:lang w:val="en-US" w:eastAsia="zh-CN" w:bidi="ar"/>
              </w:rPr>
            </w:pPr>
          </w:p>
        </w:tc>
      </w:tr>
      <w:tr w:rsidR="00E2380E" w14:paraId="1F653F05" w14:textId="77777777" w:rsidTr="0084711B">
        <w:trPr>
          <w:trHeight w:val="29"/>
        </w:trPr>
        <w:tc>
          <w:tcPr>
            <w:tcW w:w="2740" w:type="dxa"/>
            <w:tcBorders>
              <w:top w:val="nil"/>
              <w:left w:val="single" w:sz="4" w:space="0" w:color="auto"/>
              <w:bottom w:val="nil"/>
              <w:right w:val="single" w:sz="4" w:space="0" w:color="auto"/>
            </w:tcBorders>
            <w:vAlign w:val="center"/>
          </w:tcPr>
          <w:p w14:paraId="65679D6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0F591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A39FA" w14:textId="77777777" w:rsidR="00E2380E" w:rsidRPr="001E32DC" w:rsidRDefault="00E2380E" w:rsidP="00C20936">
            <w:pPr>
              <w:pStyle w:val="TAC"/>
              <w:rPr>
                <w:lang w:val="en-US" w:eastAsia="zh-CN"/>
              </w:rPr>
            </w:pPr>
            <w:r w:rsidRPr="001E32DC">
              <w:rPr>
                <w:rFonts w:eastAsia="DengXian"/>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4EEE5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BD96E32"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2380E" w14:paraId="36675774" w14:textId="77777777" w:rsidTr="0084711B">
        <w:trPr>
          <w:trHeight w:val="29"/>
        </w:trPr>
        <w:tc>
          <w:tcPr>
            <w:tcW w:w="2740" w:type="dxa"/>
            <w:tcBorders>
              <w:top w:val="nil"/>
              <w:left w:val="single" w:sz="4" w:space="0" w:color="auto"/>
              <w:bottom w:val="nil"/>
              <w:right w:val="single" w:sz="4" w:space="0" w:color="auto"/>
            </w:tcBorders>
            <w:vAlign w:val="center"/>
          </w:tcPr>
          <w:p w14:paraId="0A2F67E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7B1CE8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CE111" w14:textId="77777777" w:rsidR="00E2380E" w:rsidRPr="001E32DC" w:rsidRDefault="00E2380E" w:rsidP="00C20936">
            <w:pPr>
              <w:pStyle w:val="TAC"/>
              <w:rPr>
                <w:lang w:val="en-US" w:eastAsia="zh-CN"/>
              </w:rPr>
            </w:pPr>
            <w:r w:rsidRPr="001E32DC">
              <w:rPr>
                <w:rFonts w:eastAsia="DengXian"/>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F6322B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9" w:type="dxa"/>
            <w:tcBorders>
              <w:top w:val="nil"/>
              <w:left w:val="single" w:sz="4" w:space="0" w:color="auto"/>
              <w:bottom w:val="nil"/>
              <w:right w:val="single" w:sz="4" w:space="0" w:color="auto"/>
            </w:tcBorders>
            <w:vAlign w:val="center"/>
          </w:tcPr>
          <w:p w14:paraId="0937A2A5" w14:textId="77777777" w:rsidR="00E2380E" w:rsidRPr="001E32DC" w:rsidRDefault="00E2380E" w:rsidP="00C20936">
            <w:pPr>
              <w:pStyle w:val="TAC"/>
              <w:rPr>
                <w:rFonts w:cs="Arial"/>
                <w:color w:val="000000"/>
                <w:szCs w:val="18"/>
                <w:lang w:val="en-US" w:eastAsia="zh-CN" w:bidi="ar"/>
              </w:rPr>
            </w:pPr>
          </w:p>
        </w:tc>
      </w:tr>
      <w:tr w:rsidR="00E2380E" w14:paraId="27DF92C0" w14:textId="77777777" w:rsidTr="0084711B">
        <w:trPr>
          <w:trHeight w:val="29"/>
        </w:trPr>
        <w:tc>
          <w:tcPr>
            <w:tcW w:w="2740" w:type="dxa"/>
            <w:tcBorders>
              <w:top w:val="nil"/>
              <w:left w:val="single" w:sz="4" w:space="0" w:color="auto"/>
              <w:bottom w:val="nil"/>
              <w:right w:val="single" w:sz="4" w:space="0" w:color="auto"/>
            </w:tcBorders>
            <w:vAlign w:val="center"/>
          </w:tcPr>
          <w:p w14:paraId="3592C9D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57237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94415" w14:textId="77777777" w:rsidR="00E2380E" w:rsidRPr="001E32DC" w:rsidRDefault="00E2380E" w:rsidP="00C20936">
            <w:pPr>
              <w:pStyle w:val="TAC"/>
              <w:rPr>
                <w:lang w:val="en-US" w:eastAsia="zh-CN"/>
              </w:rPr>
            </w:pPr>
            <w:r w:rsidRPr="001E32DC">
              <w:rPr>
                <w:rFonts w:eastAsia="DengXian"/>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DB5B30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4EA1950A" w14:textId="77777777" w:rsidR="00E2380E" w:rsidRPr="001E32DC" w:rsidRDefault="00E2380E" w:rsidP="00C20936">
            <w:pPr>
              <w:pStyle w:val="TAC"/>
              <w:rPr>
                <w:rFonts w:cs="Arial"/>
                <w:color w:val="000000"/>
                <w:szCs w:val="18"/>
                <w:lang w:val="en-US" w:eastAsia="zh-CN" w:bidi="ar"/>
              </w:rPr>
            </w:pPr>
          </w:p>
        </w:tc>
      </w:tr>
      <w:tr w:rsidR="00E2380E" w14:paraId="774B5FF9" w14:textId="77777777" w:rsidTr="0084711B">
        <w:trPr>
          <w:trHeight w:val="29"/>
        </w:trPr>
        <w:tc>
          <w:tcPr>
            <w:tcW w:w="2740" w:type="dxa"/>
            <w:tcBorders>
              <w:top w:val="nil"/>
              <w:left w:val="single" w:sz="4" w:space="0" w:color="auto"/>
              <w:bottom w:val="nil"/>
              <w:right w:val="single" w:sz="4" w:space="0" w:color="auto"/>
            </w:tcBorders>
            <w:vAlign w:val="center"/>
          </w:tcPr>
          <w:p w14:paraId="470D9BB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01C0F7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89A9A8" w14:textId="77777777" w:rsidR="00E2380E" w:rsidRPr="001E32DC" w:rsidRDefault="00E2380E" w:rsidP="00C20936">
            <w:pPr>
              <w:pStyle w:val="TAC"/>
              <w:rPr>
                <w:lang w:val="en-US" w:eastAsia="zh-CN"/>
              </w:rPr>
            </w:pPr>
            <w:r w:rsidRPr="001E32DC">
              <w:rPr>
                <w:rFonts w:eastAsia="DengXian"/>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F3E8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DDBE0C8"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2380E" w14:paraId="48CE2196" w14:textId="77777777" w:rsidTr="0084711B">
        <w:trPr>
          <w:trHeight w:val="29"/>
        </w:trPr>
        <w:tc>
          <w:tcPr>
            <w:tcW w:w="2740" w:type="dxa"/>
            <w:tcBorders>
              <w:top w:val="nil"/>
              <w:left w:val="single" w:sz="4" w:space="0" w:color="auto"/>
              <w:bottom w:val="nil"/>
              <w:right w:val="single" w:sz="4" w:space="0" w:color="auto"/>
            </w:tcBorders>
            <w:vAlign w:val="center"/>
          </w:tcPr>
          <w:p w14:paraId="21ADD57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4E2C90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474ED0" w14:textId="77777777" w:rsidR="00E2380E" w:rsidRPr="001E32DC" w:rsidRDefault="00E2380E" w:rsidP="00C20936">
            <w:pPr>
              <w:pStyle w:val="TAC"/>
              <w:rPr>
                <w:lang w:val="en-US" w:eastAsia="zh-CN"/>
              </w:rPr>
            </w:pPr>
            <w:r w:rsidRPr="001E32DC">
              <w:rPr>
                <w:rFonts w:eastAsia="DengXian"/>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9A754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9" w:type="dxa"/>
            <w:tcBorders>
              <w:top w:val="nil"/>
              <w:left w:val="single" w:sz="4" w:space="0" w:color="auto"/>
              <w:bottom w:val="nil"/>
              <w:right w:val="single" w:sz="4" w:space="0" w:color="auto"/>
            </w:tcBorders>
            <w:vAlign w:val="center"/>
          </w:tcPr>
          <w:p w14:paraId="53679BBA" w14:textId="77777777" w:rsidR="00E2380E" w:rsidRPr="001E32DC" w:rsidRDefault="00E2380E" w:rsidP="00C20936">
            <w:pPr>
              <w:pStyle w:val="TAC"/>
              <w:rPr>
                <w:rFonts w:cs="Arial"/>
                <w:color w:val="000000"/>
                <w:szCs w:val="18"/>
                <w:lang w:val="en-US" w:eastAsia="zh-CN" w:bidi="ar"/>
              </w:rPr>
            </w:pPr>
          </w:p>
        </w:tc>
      </w:tr>
      <w:tr w:rsidR="00E2380E" w14:paraId="44905E6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6EB4A5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90A7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79B1C7" w14:textId="77777777" w:rsidR="00E2380E" w:rsidRPr="001E32DC" w:rsidRDefault="00E2380E" w:rsidP="00C20936">
            <w:pPr>
              <w:pStyle w:val="TAC"/>
              <w:rPr>
                <w:lang w:val="en-US" w:eastAsia="zh-CN"/>
              </w:rPr>
            </w:pPr>
            <w:r w:rsidRPr="001E32DC">
              <w:rPr>
                <w:rFonts w:eastAsia="DengXian"/>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2A617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78DCAAC6" w14:textId="77777777" w:rsidR="00E2380E" w:rsidRPr="001E32DC" w:rsidRDefault="00E2380E" w:rsidP="00C20936">
            <w:pPr>
              <w:pStyle w:val="TAC"/>
              <w:rPr>
                <w:rFonts w:cs="Arial"/>
                <w:color w:val="000000"/>
                <w:szCs w:val="18"/>
                <w:lang w:val="en-US" w:eastAsia="zh-CN" w:bidi="ar"/>
              </w:rPr>
            </w:pPr>
          </w:p>
        </w:tc>
      </w:tr>
      <w:tr w:rsidR="00E2380E" w14:paraId="7F0D756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1823B41" w14:textId="77777777" w:rsidR="00E2380E" w:rsidRPr="001E32DC" w:rsidRDefault="00E2380E" w:rsidP="00C20936">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2C282267" w14:textId="77777777" w:rsidR="00E2380E" w:rsidRDefault="00E2380E" w:rsidP="00C20936">
            <w:pPr>
              <w:pStyle w:val="TAC"/>
            </w:pPr>
            <w:r>
              <w:rPr>
                <w:rFonts w:eastAsia="SimSun"/>
                <w:lang w:val="en-US" w:eastAsia="zh-CN"/>
              </w:rPr>
              <w:t>n77</w:t>
            </w:r>
            <w:r>
              <w:rPr>
                <w:rFonts w:eastAsia="SimSun"/>
                <w:vertAlign w:val="superscript"/>
                <w:lang w:val="en-US" w:eastAsia="zh-CN"/>
              </w:rPr>
              <w:t>7, 9</w:t>
            </w:r>
          </w:p>
          <w:p w14:paraId="1ABC9194" w14:textId="77777777" w:rsidR="00E2380E" w:rsidRPr="00270C16" w:rsidRDefault="00E2380E" w:rsidP="00C20936">
            <w:pPr>
              <w:pStyle w:val="TAC"/>
            </w:pPr>
            <w:r w:rsidRPr="00270C16">
              <w:t>CA_n5A-n66A</w:t>
            </w:r>
          </w:p>
          <w:p w14:paraId="4F298B2B" w14:textId="77777777" w:rsidR="00E2380E" w:rsidRPr="00270C16" w:rsidRDefault="00E2380E" w:rsidP="00C20936">
            <w:pPr>
              <w:pStyle w:val="TAC"/>
            </w:pPr>
            <w:r w:rsidRPr="00270C16">
              <w:t>CA_n66A-n77A</w:t>
            </w:r>
            <w:r w:rsidRPr="00571960">
              <w:rPr>
                <w:vertAlign w:val="superscript"/>
              </w:rPr>
              <w:t>7</w:t>
            </w:r>
          </w:p>
          <w:p w14:paraId="07CCD780" w14:textId="77777777" w:rsidR="00E2380E" w:rsidRPr="001E32DC" w:rsidRDefault="00E2380E" w:rsidP="00C20936">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8740C09"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6FE9A7F"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2079E330" w14:textId="77777777" w:rsidR="00E2380E" w:rsidRPr="001E32DC" w:rsidRDefault="00E2380E" w:rsidP="00C20936">
            <w:pPr>
              <w:pStyle w:val="TAC"/>
              <w:rPr>
                <w:lang w:val="en-US" w:eastAsia="zh-CN"/>
              </w:rPr>
            </w:pPr>
            <w:r w:rsidRPr="001E32DC">
              <w:rPr>
                <w:lang w:val="en-US" w:eastAsia="zh-CN"/>
              </w:rPr>
              <w:t>0</w:t>
            </w:r>
          </w:p>
        </w:tc>
      </w:tr>
      <w:tr w:rsidR="00E2380E" w14:paraId="2C32055A" w14:textId="77777777" w:rsidTr="0084711B">
        <w:trPr>
          <w:trHeight w:val="29"/>
        </w:trPr>
        <w:tc>
          <w:tcPr>
            <w:tcW w:w="2740" w:type="dxa"/>
            <w:tcBorders>
              <w:top w:val="nil"/>
              <w:left w:val="single" w:sz="4" w:space="0" w:color="auto"/>
              <w:bottom w:val="nil"/>
              <w:right w:val="single" w:sz="4" w:space="0" w:color="auto"/>
            </w:tcBorders>
            <w:vAlign w:val="center"/>
          </w:tcPr>
          <w:p w14:paraId="425D45B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F481C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7D1BDA"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6A25BFA"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DAF613B" w14:textId="77777777" w:rsidR="00E2380E" w:rsidRPr="001E32DC" w:rsidRDefault="00E2380E" w:rsidP="00C20936">
            <w:pPr>
              <w:pStyle w:val="TAC"/>
              <w:rPr>
                <w:lang w:val="en-US" w:eastAsia="zh-CN"/>
              </w:rPr>
            </w:pPr>
          </w:p>
        </w:tc>
      </w:tr>
      <w:tr w:rsidR="00E2380E" w14:paraId="35A15CA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6041D4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E3B62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0116B"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1391D7F"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72D72FE" w14:textId="77777777" w:rsidR="00E2380E" w:rsidRPr="001E32DC" w:rsidRDefault="00E2380E" w:rsidP="00C20936">
            <w:pPr>
              <w:pStyle w:val="TAC"/>
              <w:rPr>
                <w:lang w:val="en-US" w:eastAsia="zh-CN"/>
              </w:rPr>
            </w:pPr>
          </w:p>
        </w:tc>
      </w:tr>
      <w:tr w:rsidR="00E2380E" w14:paraId="588232D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A6C5F78" w14:textId="77777777" w:rsidR="00E2380E" w:rsidRPr="001E32DC" w:rsidRDefault="00E2380E" w:rsidP="00C20936">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7A97282D" w14:textId="77777777" w:rsidR="00E2380E" w:rsidRDefault="00E2380E" w:rsidP="00C20936">
            <w:pPr>
              <w:pStyle w:val="TAC"/>
            </w:pPr>
            <w:r w:rsidRPr="007B37F5">
              <w:rPr>
                <w:lang w:val="en-US" w:eastAsia="zh-CN"/>
              </w:rPr>
              <w:t>n77</w:t>
            </w:r>
            <w:r w:rsidRPr="007B37F5">
              <w:rPr>
                <w:vertAlign w:val="superscript"/>
                <w:lang w:val="en-US" w:eastAsia="zh-CN"/>
              </w:rPr>
              <w:t>7</w:t>
            </w:r>
          </w:p>
          <w:p w14:paraId="13ED3F49" w14:textId="77777777" w:rsidR="00E2380E" w:rsidRPr="00270C16" w:rsidRDefault="00E2380E" w:rsidP="00C20936">
            <w:pPr>
              <w:pStyle w:val="TAC"/>
            </w:pPr>
            <w:r w:rsidRPr="00270C16">
              <w:t>CA_n5A-n66A</w:t>
            </w:r>
          </w:p>
          <w:p w14:paraId="0FA18D98" w14:textId="77777777" w:rsidR="00E2380E" w:rsidRPr="00270C16" w:rsidRDefault="00E2380E" w:rsidP="00C20936">
            <w:pPr>
              <w:pStyle w:val="TAC"/>
            </w:pPr>
            <w:r w:rsidRPr="00270C16">
              <w:t>CA_n66A-n77A</w:t>
            </w:r>
            <w:r w:rsidRPr="00571960">
              <w:rPr>
                <w:vertAlign w:val="superscript"/>
              </w:rPr>
              <w:t>7</w:t>
            </w:r>
          </w:p>
          <w:p w14:paraId="43C1AAEE" w14:textId="77777777" w:rsidR="00E2380E" w:rsidRPr="001E32DC" w:rsidRDefault="00E2380E" w:rsidP="00C20936">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C73477"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034A86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F2E265A" w14:textId="77777777" w:rsidR="00E2380E" w:rsidRPr="001E32DC" w:rsidRDefault="00E2380E" w:rsidP="00C20936">
            <w:pPr>
              <w:pStyle w:val="TAC"/>
              <w:rPr>
                <w:lang w:val="en-US" w:eastAsia="zh-CN"/>
              </w:rPr>
            </w:pPr>
            <w:r w:rsidRPr="001E32DC">
              <w:rPr>
                <w:lang w:val="en-US" w:eastAsia="zh-CN"/>
              </w:rPr>
              <w:t>0</w:t>
            </w:r>
          </w:p>
        </w:tc>
      </w:tr>
      <w:tr w:rsidR="00E2380E" w14:paraId="1AACCCF1" w14:textId="77777777" w:rsidTr="0084711B">
        <w:trPr>
          <w:trHeight w:val="29"/>
        </w:trPr>
        <w:tc>
          <w:tcPr>
            <w:tcW w:w="2740" w:type="dxa"/>
            <w:tcBorders>
              <w:top w:val="nil"/>
              <w:left w:val="single" w:sz="4" w:space="0" w:color="auto"/>
              <w:bottom w:val="nil"/>
              <w:right w:val="single" w:sz="4" w:space="0" w:color="auto"/>
            </w:tcBorders>
            <w:vAlign w:val="center"/>
          </w:tcPr>
          <w:p w14:paraId="15E574E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EC2224D" w14:textId="77777777" w:rsidR="00E2380E" w:rsidRPr="001E32DC" w:rsidRDefault="00E2380E" w:rsidP="00C20936">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AAA4CA"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580916D" w14:textId="77777777" w:rsidR="00E2380E" w:rsidRPr="001E32DC" w:rsidRDefault="00E2380E" w:rsidP="00C20936">
            <w:pPr>
              <w:pStyle w:val="TAC"/>
              <w:rPr>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nil"/>
              <w:right w:val="single" w:sz="4" w:space="0" w:color="auto"/>
            </w:tcBorders>
            <w:vAlign w:val="center"/>
          </w:tcPr>
          <w:p w14:paraId="1057FDB5" w14:textId="77777777" w:rsidR="00E2380E" w:rsidRPr="001E32DC" w:rsidRDefault="00E2380E" w:rsidP="00C20936">
            <w:pPr>
              <w:pStyle w:val="TAC"/>
              <w:rPr>
                <w:lang w:val="en-US" w:eastAsia="zh-CN"/>
              </w:rPr>
            </w:pPr>
          </w:p>
        </w:tc>
      </w:tr>
      <w:tr w:rsidR="00E2380E" w14:paraId="13A2265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23EF84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C723D0" w14:textId="77777777" w:rsidR="00E2380E" w:rsidRPr="001E32DC" w:rsidRDefault="00E2380E" w:rsidP="00C20936">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B5DDF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A11533A"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5B2B3A1" w14:textId="77777777" w:rsidR="00E2380E" w:rsidRPr="001E32DC" w:rsidRDefault="00E2380E" w:rsidP="00C20936">
            <w:pPr>
              <w:pStyle w:val="TAC"/>
              <w:rPr>
                <w:lang w:val="en-US" w:eastAsia="zh-CN"/>
              </w:rPr>
            </w:pPr>
          </w:p>
        </w:tc>
      </w:tr>
      <w:tr w:rsidR="00E2380E" w14:paraId="1D86CA41" w14:textId="77777777" w:rsidTr="0084711B">
        <w:trPr>
          <w:trHeight w:val="29"/>
        </w:trPr>
        <w:tc>
          <w:tcPr>
            <w:tcW w:w="2740" w:type="dxa"/>
            <w:tcBorders>
              <w:top w:val="single" w:sz="4" w:space="0" w:color="auto"/>
              <w:left w:val="single" w:sz="4" w:space="0" w:color="auto"/>
              <w:bottom w:val="nil"/>
              <w:right w:val="single" w:sz="4" w:space="0" w:color="auto"/>
            </w:tcBorders>
          </w:tcPr>
          <w:p w14:paraId="4EA5C54D" w14:textId="77777777" w:rsidR="00E2380E" w:rsidRPr="001E32DC" w:rsidRDefault="00E2380E" w:rsidP="00C20936">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488EF1D0" w14:textId="77777777" w:rsidR="00E2380E" w:rsidRPr="00270C16" w:rsidRDefault="00E2380E" w:rsidP="00C20936">
            <w:pPr>
              <w:pStyle w:val="TAC"/>
            </w:pPr>
            <w:r w:rsidRPr="00270C16">
              <w:rPr>
                <w:rFonts w:cs="Arial"/>
                <w:color w:val="000000"/>
                <w:szCs w:val="18"/>
              </w:rPr>
              <w:t>CA_n5A-n66A</w:t>
            </w:r>
          </w:p>
          <w:p w14:paraId="2EDFA669" w14:textId="77777777" w:rsidR="00E2380E" w:rsidRPr="00270C16" w:rsidRDefault="00E2380E" w:rsidP="00C20936">
            <w:pPr>
              <w:pStyle w:val="TAC"/>
            </w:pPr>
            <w:r w:rsidRPr="00270C16">
              <w:rPr>
                <w:rFonts w:cs="Arial"/>
                <w:color w:val="000000"/>
                <w:szCs w:val="18"/>
              </w:rPr>
              <w:t>CA_n66A-n77A</w:t>
            </w:r>
          </w:p>
          <w:p w14:paraId="54FFC88F" w14:textId="77777777" w:rsidR="00E2380E" w:rsidRPr="001E32DC" w:rsidRDefault="00E2380E" w:rsidP="00C20936">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73BDFB8D" w14:textId="77777777" w:rsidR="00E2380E" w:rsidRPr="001E32DC" w:rsidRDefault="00E2380E" w:rsidP="00C20936">
            <w:pPr>
              <w:pStyle w:val="TAC"/>
              <w:rPr>
                <w:lang w:val="en-US" w:eastAsia="zh-CN"/>
              </w:rPr>
            </w:pPr>
            <w:r w:rsidRPr="001E32DC">
              <w:rPr>
                <w:rFonts w:eastAsia="DengXian"/>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5A6835C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AE2E562" w14:textId="77777777" w:rsidR="00E2380E" w:rsidRPr="001E32DC" w:rsidRDefault="00E2380E" w:rsidP="00C20936">
            <w:pPr>
              <w:pStyle w:val="TAC"/>
              <w:rPr>
                <w:lang w:val="en-US" w:eastAsia="zh-CN"/>
              </w:rPr>
            </w:pPr>
            <w:r w:rsidRPr="001E32DC">
              <w:rPr>
                <w:lang w:val="en-US" w:eastAsia="zh-CN"/>
              </w:rPr>
              <w:t>0</w:t>
            </w:r>
          </w:p>
        </w:tc>
      </w:tr>
      <w:tr w:rsidR="00E2380E" w14:paraId="7112F3AE" w14:textId="77777777" w:rsidTr="0084711B">
        <w:trPr>
          <w:trHeight w:val="29"/>
        </w:trPr>
        <w:tc>
          <w:tcPr>
            <w:tcW w:w="2740" w:type="dxa"/>
            <w:tcBorders>
              <w:top w:val="nil"/>
              <w:left w:val="single" w:sz="4" w:space="0" w:color="auto"/>
              <w:bottom w:val="nil"/>
              <w:right w:val="single" w:sz="4" w:space="0" w:color="auto"/>
            </w:tcBorders>
          </w:tcPr>
          <w:p w14:paraId="5709D79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FA06345"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0D1660" w14:textId="77777777" w:rsidR="00E2380E" w:rsidRPr="001E32DC" w:rsidRDefault="00E2380E" w:rsidP="00C20936">
            <w:pPr>
              <w:pStyle w:val="TAC"/>
              <w:rPr>
                <w:lang w:val="en-US" w:eastAsia="zh-CN"/>
              </w:rPr>
            </w:pPr>
            <w:r w:rsidRPr="001E32DC">
              <w:rPr>
                <w:rFonts w:eastAsia="DengXian"/>
                <w:lang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C201F38" w14:textId="77777777" w:rsidR="00E2380E" w:rsidRPr="001E32DC" w:rsidRDefault="00E2380E" w:rsidP="00C20936">
            <w:pPr>
              <w:pStyle w:val="TAC"/>
              <w:rPr>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nil"/>
              <w:right w:val="single" w:sz="4" w:space="0" w:color="auto"/>
            </w:tcBorders>
            <w:vAlign w:val="center"/>
          </w:tcPr>
          <w:p w14:paraId="475A5F9D" w14:textId="77777777" w:rsidR="00E2380E" w:rsidRPr="001E32DC" w:rsidRDefault="00E2380E" w:rsidP="00C20936">
            <w:pPr>
              <w:pStyle w:val="TAC"/>
              <w:rPr>
                <w:lang w:val="en-US" w:eastAsia="zh-CN"/>
              </w:rPr>
            </w:pPr>
          </w:p>
        </w:tc>
      </w:tr>
      <w:tr w:rsidR="00E2380E" w14:paraId="6F38D148" w14:textId="77777777" w:rsidTr="0084711B">
        <w:trPr>
          <w:trHeight w:val="29"/>
        </w:trPr>
        <w:tc>
          <w:tcPr>
            <w:tcW w:w="2740" w:type="dxa"/>
            <w:tcBorders>
              <w:top w:val="nil"/>
              <w:left w:val="single" w:sz="4" w:space="0" w:color="auto"/>
              <w:bottom w:val="single" w:sz="4" w:space="0" w:color="auto"/>
              <w:right w:val="single" w:sz="4" w:space="0" w:color="auto"/>
            </w:tcBorders>
          </w:tcPr>
          <w:p w14:paraId="7F1B5EC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80F1EC1"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1BA9B4" w14:textId="77777777" w:rsidR="00E2380E" w:rsidRPr="001E32DC" w:rsidRDefault="00E2380E" w:rsidP="00C20936">
            <w:pPr>
              <w:pStyle w:val="TAC"/>
              <w:rPr>
                <w:lang w:val="en-US" w:eastAsia="zh-CN"/>
              </w:rPr>
            </w:pPr>
            <w:r w:rsidRPr="001E32DC">
              <w:rPr>
                <w:rFonts w:eastAsia="DengXian"/>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B4A4531"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4B4D4ABB" w14:textId="77777777" w:rsidR="00E2380E" w:rsidRPr="001E32DC" w:rsidRDefault="00E2380E" w:rsidP="00C20936">
            <w:pPr>
              <w:pStyle w:val="TAC"/>
              <w:rPr>
                <w:lang w:val="en-US" w:eastAsia="zh-CN"/>
              </w:rPr>
            </w:pPr>
          </w:p>
        </w:tc>
      </w:tr>
      <w:tr w:rsidR="00E2380E" w14:paraId="511E617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1C19FD4" w14:textId="77777777" w:rsidR="00E2380E" w:rsidRPr="001E32DC" w:rsidRDefault="00E2380E" w:rsidP="00C20936">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2C1D7EC7"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02956E64" w14:textId="77777777" w:rsidR="00E2380E" w:rsidRPr="001E32DC" w:rsidRDefault="00E2380E" w:rsidP="00C20936">
            <w:pPr>
              <w:pStyle w:val="TAC"/>
              <w:rPr>
                <w:rFonts w:cs="Arial"/>
                <w:szCs w:val="18"/>
                <w:lang w:val="en-US" w:eastAsia="zh-CN"/>
              </w:rPr>
            </w:pPr>
            <w:r w:rsidRPr="001E32DC">
              <w:rPr>
                <w:rFonts w:cs="Arial"/>
                <w:szCs w:val="18"/>
                <w:lang w:val="en-US" w:eastAsia="zh-CN"/>
              </w:rPr>
              <w:t>CA_n66A-n77A</w:t>
            </w:r>
          </w:p>
          <w:p w14:paraId="39B89A7E"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7A0B9509" w14:textId="77777777" w:rsidR="00E2380E" w:rsidRPr="001E32DC" w:rsidRDefault="00E2380E" w:rsidP="00C20936">
            <w:pPr>
              <w:pStyle w:val="TAC"/>
              <w:rPr>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29617321"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1A8A9261" w14:textId="77777777" w:rsidR="00E2380E" w:rsidRPr="001E32DC" w:rsidRDefault="00E2380E" w:rsidP="00C20936">
            <w:pPr>
              <w:pStyle w:val="TAC"/>
              <w:rPr>
                <w:lang w:val="en-US" w:eastAsia="zh-CN"/>
              </w:rPr>
            </w:pPr>
            <w:r w:rsidRPr="001E32DC">
              <w:rPr>
                <w:lang w:val="en-US" w:eastAsia="zh-CN"/>
              </w:rPr>
              <w:t>0</w:t>
            </w:r>
          </w:p>
        </w:tc>
      </w:tr>
      <w:tr w:rsidR="00E2380E" w14:paraId="54860126" w14:textId="77777777" w:rsidTr="0084711B">
        <w:trPr>
          <w:trHeight w:val="29"/>
        </w:trPr>
        <w:tc>
          <w:tcPr>
            <w:tcW w:w="2740" w:type="dxa"/>
            <w:tcBorders>
              <w:top w:val="nil"/>
              <w:left w:val="single" w:sz="4" w:space="0" w:color="auto"/>
              <w:bottom w:val="nil"/>
              <w:right w:val="single" w:sz="4" w:space="0" w:color="auto"/>
            </w:tcBorders>
            <w:vAlign w:val="center"/>
          </w:tcPr>
          <w:p w14:paraId="158DDDF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E89D885"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46D91"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12C01E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051FDE5" w14:textId="77777777" w:rsidR="00E2380E" w:rsidRPr="001E32DC" w:rsidRDefault="00E2380E" w:rsidP="00C20936">
            <w:pPr>
              <w:pStyle w:val="TAC"/>
              <w:rPr>
                <w:lang w:val="en-US" w:eastAsia="zh-CN"/>
              </w:rPr>
            </w:pPr>
          </w:p>
        </w:tc>
      </w:tr>
      <w:tr w:rsidR="00E2380E" w14:paraId="7CEC561A" w14:textId="77777777" w:rsidTr="0084711B">
        <w:trPr>
          <w:trHeight w:val="29"/>
        </w:trPr>
        <w:tc>
          <w:tcPr>
            <w:tcW w:w="2740" w:type="dxa"/>
            <w:tcBorders>
              <w:top w:val="nil"/>
              <w:left w:val="single" w:sz="4" w:space="0" w:color="auto"/>
              <w:bottom w:val="nil"/>
              <w:right w:val="single" w:sz="4" w:space="0" w:color="auto"/>
            </w:tcBorders>
            <w:vAlign w:val="center"/>
          </w:tcPr>
          <w:p w14:paraId="33E6E92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8BF2B5"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EAECA8" w14:textId="77777777" w:rsidR="00E2380E" w:rsidRPr="001E32DC" w:rsidRDefault="00E2380E" w:rsidP="00C20936">
            <w:pPr>
              <w:pStyle w:val="TAC"/>
              <w:rPr>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285E03E"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74F883FC" w14:textId="77777777" w:rsidR="00E2380E" w:rsidRPr="001E32DC" w:rsidRDefault="00E2380E" w:rsidP="00C20936">
            <w:pPr>
              <w:pStyle w:val="TAC"/>
              <w:rPr>
                <w:lang w:val="en-US" w:eastAsia="zh-CN"/>
              </w:rPr>
            </w:pPr>
          </w:p>
        </w:tc>
      </w:tr>
      <w:tr w:rsidR="00E2380E" w14:paraId="0E6475B3" w14:textId="77777777" w:rsidTr="0084711B">
        <w:trPr>
          <w:trHeight w:val="29"/>
        </w:trPr>
        <w:tc>
          <w:tcPr>
            <w:tcW w:w="2740" w:type="dxa"/>
            <w:tcBorders>
              <w:top w:val="nil"/>
              <w:left w:val="single" w:sz="4" w:space="0" w:color="auto"/>
              <w:bottom w:val="nil"/>
              <w:right w:val="single" w:sz="4" w:space="0" w:color="auto"/>
            </w:tcBorders>
            <w:vAlign w:val="center"/>
          </w:tcPr>
          <w:p w14:paraId="11B0118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A9CC85A"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BEDE8A" w14:textId="77777777" w:rsidR="00E2380E" w:rsidRPr="001E32DC" w:rsidRDefault="00E2380E" w:rsidP="00C20936">
            <w:pPr>
              <w:pStyle w:val="TAC"/>
              <w:rPr>
                <w:lang w:val="en-US" w:eastAsia="zh-CN"/>
              </w:rPr>
            </w:pPr>
            <w:r w:rsidRPr="001E32DC">
              <w:rPr>
                <w:rFonts w:cs="Arial"/>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46C36A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0679EC22" w14:textId="77777777" w:rsidR="00E2380E" w:rsidRPr="001E32DC" w:rsidRDefault="00E2380E" w:rsidP="00C20936">
            <w:pPr>
              <w:pStyle w:val="TAC"/>
              <w:rPr>
                <w:lang w:val="en-US" w:eastAsia="zh-CN"/>
              </w:rPr>
            </w:pPr>
            <w:r w:rsidRPr="001E32DC">
              <w:rPr>
                <w:lang w:val="en-US" w:eastAsia="zh-CN"/>
              </w:rPr>
              <w:t>1</w:t>
            </w:r>
          </w:p>
        </w:tc>
      </w:tr>
      <w:tr w:rsidR="00E2380E" w14:paraId="6989C670" w14:textId="77777777" w:rsidTr="0084711B">
        <w:trPr>
          <w:trHeight w:val="29"/>
        </w:trPr>
        <w:tc>
          <w:tcPr>
            <w:tcW w:w="2740" w:type="dxa"/>
            <w:tcBorders>
              <w:top w:val="nil"/>
              <w:left w:val="single" w:sz="4" w:space="0" w:color="auto"/>
              <w:bottom w:val="nil"/>
              <w:right w:val="single" w:sz="4" w:space="0" w:color="auto"/>
            </w:tcBorders>
            <w:vAlign w:val="center"/>
          </w:tcPr>
          <w:p w14:paraId="3F0400F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7A69CCA"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9B1AB"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381E77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99A24FD" w14:textId="77777777" w:rsidR="00E2380E" w:rsidRPr="001E32DC" w:rsidRDefault="00E2380E" w:rsidP="00C20936">
            <w:pPr>
              <w:pStyle w:val="TAC"/>
              <w:rPr>
                <w:lang w:val="en-US" w:eastAsia="zh-CN"/>
              </w:rPr>
            </w:pPr>
          </w:p>
        </w:tc>
      </w:tr>
      <w:tr w:rsidR="00E2380E" w14:paraId="009BB65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58EB04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0E25E2" w14:textId="77777777" w:rsidR="00E2380E" w:rsidRPr="001E32DC" w:rsidRDefault="00E2380E" w:rsidP="00C20936">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1382" w14:textId="77777777" w:rsidR="00E2380E" w:rsidRPr="001E32DC" w:rsidRDefault="00E2380E" w:rsidP="00C20936">
            <w:pPr>
              <w:pStyle w:val="TAC"/>
              <w:rPr>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C895C36"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5CA3525E" w14:textId="77777777" w:rsidR="00E2380E" w:rsidRPr="001E32DC" w:rsidRDefault="00E2380E" w:rsidP="00C20936">
            <w:pPr>
              <w:pStyle w:val="TAC"/>
              <w:rPr>
                <w:lang w:val="en-US" w:eastAsia="zh-CN"/>
              </w:rPr>
            </w:pPr>
          </w:p>
        </w:tc>
      </w:tr>
      <w:tr w:rsidR="00E2380E" w14:paraId="60346BA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AE16EB" w14:textId="77777777" w:rsidR="00E2380E" w:rsidRPr="001E32DC" w:rsidRDefault="00E2380E" w:rsidP="00C20936">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61B218E0" w14:textId="77777777" w:rsidR="00E2380E" w:rsidRDefault="00E2380E" w:rsidP="00C20936">
            <w:pPr>
              <w:pStyle w:val="TAC"/>
            </w:pPr>
            <w:r w:rsidRPr="007B37F5">
              <w:rPr>
                <w:lang w:val="en-US" w:eastAsia="zh-CN"/>
              </w:rPr>
              <w:t>n77</w:t>
            </w:r>
            <w:r w:rsidRPr="007B37F5">
              <w:rPr>
                <w:vertAlign w:val="superscript"/>
                <w:lang w:val="en-US" w:eastAsia="zh-CN"/>
              </w:rPr>
              <w:t>7</w:t>
            </w:r>
          </w:p>
          <w:p w14:paraId="08713726" w14:textId="77777777" w:rsidR="00E2380E" w:rsidRPr="001E32DC" w:rsidRDefault="00E2380E" w:rsidP="00C20936">
            <w:pPr>
              <w:pStyle w:val="TAC"/>
              <w:rPr>
                <w:lang w:val="en-US" w:eastAsia="zh-CN"/>
              </w:rPr>
            </w:pPr>
            <w:r w:rsidRPr="001E32DC">
              <w:rPr>
                <w:rFonts w:cs="Arial"/>
                <w:color w:val="000000"/>
                <w:szCs w:val="18"/>
                <w:lang w:val="en-US" w:eastAsia="zh-CN"/>
              </w:rPr>
              <w:t>CA_n5A-n66A</w:t>
            </w:r>
          </w:p>
          <w:p w14:paraId="7A5D6440" w14:textId="77777777" w:rsidR="00E2380E" w:rsidRPr="001E32DC" w:rsidRDefault="00E2380E" w:rsidP="00C20936">
            <w:pPr>
              <w:pStyle w:val="TAC"/>
              <w:rPr>
                <w:lang w:val="en-US" w:eastAsia="zh-CN"/>
              </w:rPr>
            </w:pPr>
            <w:r w:rsidRPr="001E32DC">
              <w:rPr>
                <w:rFonts w:cs="Arial"/>
                <w:color w:val="000000"/>
                <w:szCs w:val="18"/>
                <w:lang w:val="en-US" w:eastAsia="zh-CN"/>
              </w:rPr>
              <w:t>CA_n66A-n77A</w:t>
            </w:r>
            <w:r w:rsidRPr="00571960">
              <w:rPr>
                <w:vertAlign w:val="superscript"/>
              </w:rPr>
              <w:t>7</w:t>
            </w:r>
          </w:p>
          <w:p w14:paraId="6BDBD4F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B8639AF"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175FD7B4"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2E2C1DF" w14:textId="77777777" w:rsidR="00E2380E" w:rsidRPr="001E32DC" w:rsidRDefault="00E2380E" w:rsidP="00C20936">
            <w:pPr>
              <w:pStyle w:val="TAC"/>
              <w:rPr>
                <w:lang w:val="en-US" w:eastAsia="zh-CN"/>
              </w:rPr>
            </w:pPr>
            <w:r w:rsidRPr="001E32DC">
              <w:rPr>
                <w:lang w:val="en-US" w:eastAsia="zh-CN"/>
              </w:rPr>
              <w:t>0</w:t>
            </w:r>
          </w:p>
        </w:tc>
      </w:tr>
      <w:tr w:rsidR="00E2380E" w14:paraId="2A520AC5" w14:textId="77777777" w:rsidTr="0084711B">
        <w:trPr>
          <w:trHeight w:val="29"/>
        </w:trPr>
        <w:tc>
          <w:tcPr>
            <w:tcW w:w="2740" w:type="dxa"/>
            <w:tcBorders>
              <w:top w:val="nil"/>
              <w:left w:val="single" w:sz="4" w:space="0" w:color="auto"/>
              <w:bottom w:val="nil"/>
              <w:right w:val="single" w:sz="4" w:space="0" w:color="auto"/>
            </w:tcBorders>
            <w:vAlign w:val="center"/>
          </w:tcPr>
          <w:p w14:paraId="561348E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E182B7"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07F6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B051D03"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E36E091" w14:textId="77777777" w:rsidR="00E2380E" w:rsidRPr="001E32DC" w:rsidRDefault="00E2380E" w:rsidP="00C20936">
            <w:pPr>
              <w:pStyle w:val="TAC"/>
              <w:rPr>
                <w:lang w:val="en-US" w:eastAsia="zh-CN"/>
              </w:rPr>
            </w:pPr>
          </w:p>
        </w:tc>
      </w:tr>
      <w:tr w:rsidR="00E2380E" w14:paraId="6826170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873F73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DFD60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32E66"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9B7E70F" w14:textId="77777777" w:rsidR="00E2380E" w:rsidRPr="001E32DC" w:rsidRDefault="00E2380E" w:rsidP="00C20936">
            <w:pPr>
              <w:pStyle w:val="TAC"/>
              <w:rPr>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F27E26B" w14:textId="77777777" w:rsidR="00E2380E" w:rsidRPr="001E32DC" w:rsidRDefault="00E2380E" w:rsidP="00C20936">
            <w:pPr>
              <w:pStyle w:val="TAC"/>
              <w:rPr>
                <w:lang w:val="en-US" w:eastAsia="zh-CN"/>
              </w:rPr>
            </w:pPr>
          </w:p>
        </w:tc>
      </w:tr>
      <w:tr w:rsidR="00E2380E" w14:paraId="6490670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84D968C" w14:textId="77777777" w:rsidR="00E2380E" w:rsidRPr="001E32DC" w:rsidRDefault="00E2380E" w:rsidP="00C20936">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73954522" w14:textId="77777777" w:rsidR="00E2380E" w:rsidRPr="001E32DC" w:rsidRDefault="00E2380E"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408A261C" w14:textId="77777777" w:rsidR="00E2380E" w:rsidRPr="001E32DC" w:rsidRDefault="00E2380E"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0EE4C449"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94ADC43"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7F0FBF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2FDFAEF" w14:textId="77777777" w:rsidR="00E2380E" w:rsidRPr="001E32DC" w:rsidRDefault="00E2380E" w:rsidP="00C20936">
            <w:pPr>
              <w:pStyle w:val="TAC"/>
              <w:rPr>
                <w:lang w:val="en-US" w:eastAsia="zh-CN"/>
              </w:rPr>
            </w:pPr>
            <w:r w:rsidRPr="001E32DC">
              <w:rPr>
                <w:lang w:val="en-US" w:eastAsia="zh-CN"/>
              </w:rPr>
              <w:t>0</w:t>
            </w:r>
          </w:p>
        </w:tc>
      </w:tr>
      <w:tr w:rsidR="00E2380E" w14:paraId="2000AE7E" w14:textId="77777777" w:rsidTr="0084711B">
        <w:trPr>
          <w:trHeight w:val="29"/>
        </w:trPr>
        <w:tc>
          <w:tcPr>
            <w:tcW w:w="2740" w:type="dxa"/>
            <w:tcBorders>
              <w:top w:val="nil"/>
              <w:left w:val="single" w:sz="4" w:space="0" w:color="auto"/>
              <w:bottom w:val="nil"/>
              <w:right w:val="single" w:sz="4" w:space="0" w:color="auto"/>
            </w:tcBorders>
            <w:vAlign w:val="center"/>
          </w:tcPr>
          <w:p w14:paraId="12CC9CC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A87CF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89F"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990564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14ADCAD" w14:textId="77777777" w:rsidR="00E2380E" w:rsidRPr="001E32DC" w:rsidRDefault="00E2380E" w:rsidP="00C20936">
            <w:pPr>
              <w:pStyle w:val="TAC"/>
              <w:rPr>
                <w:lang w:val="en-US" w:eastAsia="zh-CN"/>
              </w:rPr>
            </w:pPr>
          </w:p>
        </w:tc>
      </w:tr>
      <w:tr w:rsidR="00E2380E" w14:paraId="05F972CA" w14:textId="77777777" w:rsidTr="0084711B">
        <w:trPr>
          <w:trHeight w:val="29"/>
        </w:trPr>
        <w:tc>
          <w:tcPr>
            <w:tcW w:w="2740" w:type="dxa"/>
            <w:tcBorders>
              <w:top w:val="nil"/>
              <w:left w:val="single" w:sz="4" w:space="0" w:color="auto"/>
              <w:bottom w:val="nil"/>
              <w:right w:val="single" w:sz="4" w:space="0" w:color="auto"/>
            </w:tcBorders>
            <w:vAlign w:val="center"/>
          </w:tcPr>
          <w:p w14:paraId="5532E2D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C359F3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8ADAF"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39BE3B9"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4E7BFF2E" w14:textId="77777777" w:rsidR="00E2380E" w:rsidRPr="001E32DC" w:rsidRDefault="00E2380E" w:rsidP="00C20936">
            <w:pPr>
              <w:pStyle w:val="TAC"/>
              <w:rPr>
                <w:lang w:val="en-US" w:eastAsia="zh-CN"/>
              </w:rPr>
            </w:pPr>
          </w:p>
        </w:tc>
      </w:tr>
      <w:tr w:rsidR="00E2380E" w14:paraId="7F55C289" w14:textId="77777777" w:rsidTr="0084711B">
        <w:trPr>
          <w:trHeight w:val="29"/>
        </w:trPr>
        <w:tc>
          <w:tcPr>
            <w:tcW w:w="2740" w:type="dxa"/>
            <w:tcBorders>
              <w:top w:val="nil"/>
              <w:left w:val="single" w:sz="4" w:space="0" w:color="auto"/>
              <w:bottom w:val="nil"/>
              <w:right w:val="single" w:sz="4" w:space="0" w:color="auto"/>
            </w:tcBorders>
            <w:vAlign w:val="center"/>
          </w:tcPr>
          <w:p w14:paraId="4DB5522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01D606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0959FE"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7BCE2C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F94ED06" w14:textId="77777777" w:rsidR="00E2380E" w:rsidRPr="001E32DC" w:rsidRDefault="00E2380E" w:rsidP="00C20936">
            <w:pPr>
              <w:pStyle w:val="TAC"/>
              <w:rPr>
                <w:lang w:val="en-US" w:eastAsia="zh-CN"/>
              </w:rPr>
            </w:pPr>
            <w:r w:rsidRPr="001E32DC">
              <w:rPr>
                <w:lang w:val="en-US" w:eastAsia="zh-CN"/>
              </w:rPr>
              <w:t>1</w:t>
            </w:r>
          </w:p>
        </w:tc>
      </w:tr>
      <w:tr w:rsidR="00E2380E" w14:paraId="449F9DEB" w14:textId="77777777" w:rsidTr="0084711B">
        <w:trPr>
          <w:trHeight w:val="29"/>
        </w:trPr>
        <w:tc>
          <w:tcPr>
            <w:tcW w:w="2740" w:type="dxa"/>
            <w:tcBorders>
              <w:top w:val="nil"/>
              <w:left w:val="single" w:sz="4" w:space="0" w:color="auto"/>
              <w:bottom w:val="nil"/>
              <w:right w:val="single" w:sz="4" w:space="0" w:color="auto"/>
            </w:tcBorders>
            <w:vAlign w:val="center"/>
          </w:tcPr>
          <w:p w14:paraId="18150D4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AAB8BB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1D239D"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2EBF0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06382D9" w14:textId="77777777" w:rsidR="00E2380E" w:rsidRPr="001E32DC" w:rsidRDefault="00E2380E" w:rsidP="00C20936">
            <w:pPr>
              <w:pStyle w:val="TAC"/>
              <w:rPr>
                <w:lang w:val="en-US" w:eastAsia="zh-CN"/>
              </w:rPr>
            </w:pPr>
          </w:p>
        </w:tc>
      </w:tr>
      <w:tr w:rsidR="00E2380E" w14:paraId="710A0FA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A7A071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6F5C4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338528"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8880B1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61EA76E" w14:textId="77777777" w:rsidR="00E2380E" w:rsidRPr="001E32DC" w:rsidRDefault="00E2380E" w:rsidP="00C20936">
            <w:pPr>
              <w:pStyle w:val="TAC"/>
              <w:rPr>
                <w:lang w:val="en-US" w:eastAsia="zh-CN"/>
              </w:rPr>
            </w:pPr>
          </w:p>
        </w:tc>
      </w:tr>
      <w:tr w:rsidR="00E2380E" w14:paraId="4F014AD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A06B08A" w14:textId="77777777" w:rsidR="00E2380E" w:rsidRPr="001E32DC" w:rsidRDefault="00E2380E" w:rsidP="00C20936">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5DAF6D2E"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2DFC6FC1"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4858041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3A2FE43" w14:textId="77777777" w:rsidR="00E2380E" w:rsidRPr="001E32DC" w:rsidRDefault="00E2380E" w:rsidP="00C20936">
            <w:pPr>
              <w:pStyle w:val="TAC"/>
              <w:rPr>
                <w:lang w:val="en-US" w:eastAsia="zh-CN"/>
              </w:rPr>
            </w:pPr>
            <w:r w:rsidRPr="001E32DC">
              <w:rPr>
                <w:lang w:val="en-US" w:eastAsia="zh-CN"/>
              </w:rPr>
              <w:t>0</w:t>
            </w:r>
          </w:p>
        </w:tc>
      </w:tr>
      <w:tr w:rsidR="00E2380E" w14:paraId="5571AD64" w14:textId="77777777" w:rsidTr="0084711B">
        <w:trPr>
          <w:trHeight w:val="29"/>
        </w:trPr>
        <w:tc>
          <w:tcPr>
            <w:tcW w:w="2740" w:type="dxa"/>
            <w:tcBorders>
              <w:top w:val="nil"/>
              <w:left w:val="single" w:sz="4" w:space="0" w:color="auto"/>
              <w:bottom w:val="nil"/>
              <w:right w:val="single" w:sz="4" w:space="0" w:color="auto"/>
            </w:tcBorders>
            <w:vAlign w:val="center"/>
          </w:tcPr>
          <w:p w14:paraId="7FA1401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823D930"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5000F2"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2411D1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nil"/>
              <w:right w:val="single" w:sz="4" w:space="0" w:color="auto"/>
            </w:tcBorders>
            <w:vAlign w:val="center"/>
          </w:tcPr>
          <w:p w14:paraId="670567F2" w14:textId="77777777" w:rsidR="00E2380E" w:rsidRPr="001E32DC" w:rsidRDefault="00E2380E" w:rsidP="00C20936">
            <w:pPr>
              <w:pStyle w:val="TAC"/>
              <w:rPr>
                <w:lang w:val="en-US" w:eastAsia="zh-CN"/>
              </w:rPr>
            </w:pPr>
          </w:p>
        </w:tc>
      </w:tr>
      <w:tr w:rsidR="00E2380E" w14:paraId="35EE3EA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15C68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6EADF2"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3E286"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9E5FE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76918EF" w14:textId="77777777" w:rsidR="00E2380E" w:rsidRPr="001E32DC" w:rsidRDefault="00E2380E" w:rsidP="00C20936">
            <w:pPr>
              <w:pStyle w:val="TAC"/>
              <w:rPr>
                <w:lang w:val="en-US" w:eastAsia="zh-CN"/>
              </w:rPr>
            </w:pPr>
          </w:p>
        </w:tc>
      </w:tr>
      <w:tr w:rsidR="00E2380E" w14:paraId="1899C08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FE543A3" w14:textId="77777777" w:rsidR="00E2380E" w:rsidRPr="001E32DC" w:rsidRDefault="00E2380E" w:rsidP="00C20936">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696090F0"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8A54764"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37B0990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CEA6E65" w14:textId="77777777" w:rsidR="00E2380E" w:rsidRPr="001E32DC" w:rsidRDefault="00E2380E" w:rsidP="00C20936">
            <w:pPr>
              <w:pStyle w:val="TAC"/>
              <w:rPr>
                <w:lang w:val="en-US" w:eastAsia="zh-CN"/>
              </w:rPr>
            </w:pPr>
            <w:r w:rsidRPr="001E32DC">
              <w:rPr>
                <w:lang w:val="en-US" w:eastAsia="zh-CN"/>
              </w:rPr>
              <w:t>0</w:t>
            </w:r>
          </w:p>
        </w:tc>
      </w:tr>
      <w:tr w:rsidR="00E2380E" w14:paraId="59819081" w14:textId="77777777" w:rsidTr="0084711B">
        <w:trPr>
          <w:trHeight w:val="29"/>
        </w:trPr>
        <w:tc>
          <w:tcPr>
            <w:tcW w:w="2740" w:type="dxa"/>
            <w:tcBorders>
              <w:top w:val="nil"/>
              <w:left w:val="single" w:sz="4" w:space="0" w:color="auto"/>
              <w:bottom w:val="nil"/>
              <w:right w:val="single" w:sz="4" w:space="0" w:color="auto"/>
            </w:tcBorders>
            <w:vAlign w:val="center"/>
          </w:tcPr>
          <w:p w14:paraId="5D7CD35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8C47C96"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EC410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686E4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FFD0A50" w14:textId="77777777" w:rsidR="00E2380E" w:rsidRPr="001E32DC" w:rsidRDefault="00E2380E" w:rsidP="00C20936">
            <w:pPr>
              <w:pStyle w:val="TAC"/>
              <w:rPr>
                <w:lang w:val="en-US" w:eastAsia="zh-CN"/>
              </w:rPr>
            </w:pPr>
          </w:p>
        </w:tc>
      </w:tr>
      <w:tr w:rsidR="00E2380E" w14:paraId="030B7D4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A917F0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C2108C"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0193C4"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18E95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461A8920" w14:textId="77777777" w:rsidR="00E2380E" w:rsidRPr="001E32DC" w:rsidRDefault="00E2380E" w:rsidP="00C20936">
            <w:pPr>
              <w:pStyle w:val="TAC"/>
              <w:rPr>
                <w:lang w:val="en-US" w:eastAsia="zh-CN"/>
              </w:rPr>
            </w:pPr>
          </w:p>
        </w:tc>
      </w:tr>
      <w:tr w:rsidR="00E2380E" w14:paraId="076D031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AD1A870" w14:textId="77777777" w:rsidR="00E2380E" w:rsidRPr="001E32DC" w:rsidRDefault="00E2380E" w:rsidP="00C20936">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0837D1DF"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07B01E5" w14:textId="77777777" w:rsidR="00E2380E" w:rsidRPr="001E32DC" w:rsidRDefault="00E2380E" w:rsidP="00C20936">
            <w:pPr>
              <w:pStyle w:val="TAC"/>
              <w:rPr>
                <w:lang w:val="en-US" w:eastAsia="zh-CN"/>
              </w:rPr>
            </w:pPr>
            <w:r w:rsidRPr="001E32DC">
              <w:rPr>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14:paraId="6A049C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DF9E903" w14:textId="77777777" w:rsidR="00E2380E" w:rsidRPr="001E32DC" w:rsidRDefault="00E2380E" w:rsidP="00C20936">
            <w:pPr>
              <w:pStyle w:val="TAC"/>
              <w:rPr>
                <w:lang w:val="en-US" w:eastAsia="zh-CN"/>
              </w:rPr>
            </w:pPr>
            <w:r w:rsidRPr="001E32DC">
              <w:rPr>
                <w:lang w:val="en-US" w:eastAsia="zh-CN"/>
              </w:rPr>
              <w:t>0</w:t>
            </w:r>
          </w:p>
        </w:tc>
      </w:tr>
      <w:tr w:rsidR="00E2380E" w14:paraId="62D68C56" w14:textId="77777777" w:rsidTr="0084711B">
        <w:trPr>
          <w:trHeight w:val="29"/>
        </w:trPr>
        <w:tc>
          <w:tcPr>
            <w:tcW w:w="2740" w:type="dxa"/>
            <w:tcBorders>
              <w:top w:val="nil"/>
              <w:left w:val="single" w:sz="4" w:space="0" w:color="auto"/>
              <w:bottom w:val="nil"/>
              <w:right w:val="single" w:sz="4" w:space="0" w:color="auto"/>
            </w:tcBorders>
            <w:vAlign w:val="center"/>
          </w:tcPr>
          <w:p w14:paraId="7C1C4B8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89EFB3"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BDA3D6"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842FB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2429" w:type="dxa"/>
            <w:tcBorders>
              <w:top w:val="nil"/>
              <w:left w:val="single" w:sz="4" w:space="0" w:color="auto"/>
              <w:bottom w:val="nil"/>
              <w:right w:val="single" w:sz="4" w:space="0" w:color="auto"/>
            </w:tcBorders>
            <w:vAlign w:val="center"/>
          </w:tcPr>
          <w:p w14:paraId="3CAD63B3" w14:textId="77777777" w:rsidR="00E2380E" w:rsidRPr="001E32DC" w:rsidRDefault="00E2380E" w:rsidP="00C20936">
            <w:pPr>
              <w:pStyle w:val="TAC"/>
              <w:rPr>
                <w:lang w:val="en-US" w:eastAsia="zh-CN"/>
              </w:rPr>
            </w:pPr>
          </w:p>
        </w:tc>
      </w:tr>
      <w:tr w:rsidR="00E2380E" w14:paraId="4ACFB86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D2B5E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9A3A83"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C37F44"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6F63F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FDEA0E7" w14:textId="77777777" w:rsidR="00E2380E" w:rsidRPr="001E32DC" w:rsidRDefault="00E2380E" w:rsidP="00C20936">
            <w:pPr>
              <w:pStyle w:val="TAC"/>
              <w:rPr>
                <w:lang w:val="en-US" w:eastAsia="zh-CN"/>
              </w:rPr>
            </w:pPr>
          </w:p>
        </w:tc>
      </w:tr>
      <w:tr w:rsidR="00E2380E" w14:paraId="7CEE007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DE306D7" w14:textId="77777777" w:rsidR="00E2380E" w:rsidRPr="001E32DC" w:rsidRDefault="00E2380E" w:rsidP="00C20936">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98A2665" w14:textId="77777777" w:rsidR="00E2380E" w:rsidRPr="001E32DC" w:rsidRDefault="00E2380E" w:rsidP="00C20936">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3EFC4B0"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0595F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FA4B62F" w14:textId="77777777" w:rsidR="00E2380E" w:rsidRPr="001E32DC" w:rsidRDefault="00E2380E" w:rsidP="00C20936">
            <w:pPr>
              <w:pStyle w:val="TAC"/>
              <w:rPr>
                <w:lang w:val="en-US" w:eastAsia="zh-CN"/>
              </w:rPr>
            </w:pPr>
            <w:r w:rsidRPr="001E32DC">
              <w:rPr>
                <w:lang w:val="en-US" w:eastAsia="zh-CN"/>
              </w:rPr>
              <w:t>0</w:t>
            </w:r>
          </w:p>
        </w:tc>
      </w:tr>
      <w:tr w:rsidR="00E2380E" w14:paraId="65F5835E" w14:textId="77777777" w:rsidTr="0084711B">
        <w:trPr>
          <w:trHeight w:val="29"/>
        </w:trPr>
        <w:tc>
          <w:tcPr>
            <w:tcW w:w="2740" w:type="dxa"/>
            <w:tcBorders>
              <w:top w:val="nil"/>
              <w:left w:val="single" w:sz="4" w:space="0" w:color="auto"/>
              <w:bottom w:val="nil"/>
              <w:right w:val="single" w:sz="4" w:space="0" w:color="auto"/>
            </w:tcBorders>
            <w:vAlign w:val="center"/>
          </w:tcPr>
          <w:p w14:paraId="5193C0F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C5DF249"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24A35A"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79B7C7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63022FED" w14:textId="77777777" w:rsidR="00E2380E" w:rsidRPr="001E32DC" w:rsidRDefault="00E2380E" w:rsidP="00C20936">
            <w:pPr>
              <w:pStyle w:val="TAC"/>
              <w:rPr>
                <w:lang w:val="en-US" w:eastAsia="zh-CN"/>
              </w:rPr>
            </w:pPr>
          </w:p>
        </w:tc>
      </w:tr>
      <w:tr w:rsidR="00E2380E" w14:paraId="42A12DF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6BD990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A52A6B"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9022C"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2B5076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14:paraId="45EA252E" w14:textId="77777777" w:rsidR="00E2380E" w:rsidRPr="001E32DC" w:rsidRDefault="00E2380E" w:rsidP="00C20936">
            <w:pPr>
              <w:pStyle w:val="TAC"/>
              <w:rPr>
                <w:lang w:val="en-US" w:eastAsia="zh-CN"/>
              </w:rPr>
            </w:pPr>
          </w:p>
        </w:tc>
      </w:tr>
      <w:tr w:rsidR="00E2380E" w14:paraId="70EECA5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C6DA89C" w14:textId="77777777" w:rsidR="00E2380E" w:rsidRPr="001E32DC" w:rsidRDefault="00E2380E" w:rsidP="00C20936">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5EA4BE0" w14:textId="77777777" w:rsidR="00E2380E" w:rsidRDefault="00E2380E" w:rsidP="00C20936">
            <w:pPr>
              <w:pStyle w:val="TAC"/>
              <w:rPr>
                <w:lang w:val="en-US" w:eastAsia="zh-CN"/>
              </w:rPr>
            </w:pPr>
            <w:r>
              <w:rPr>
                <w:lang w:val="en-US" w:eastAsia="zh-CN"/>
              </w:rPr>
              <w:t>CA_n7A-n8A</w:t>
            </w:r>
          </w:p>
          <w:p w14:paraId="186DBD19" w14:textId="77777777" w:rsidR="00E2380E" w:rsidRDefault="00E2380E" w:rsidP="00C20936">
            <w:pPr>
              <w:pStyle w:val="TAC"/>
              <w:rPr>
                <w:lang w:val="en-US" w:eastAsia="zh-CN"/>
              </w:rPr>
            </w:pPr>
            <w:r>
              <w:rPr>
                <w:lang w:val="en-US" w:eastAsia="zh-CN"/>
              </w:rPr>
              <w:t>CA_n7A-n40</w:t>
            </w:r>
            <w:r w:rsidRPr="001E32DC">
              <w:rPr>
                <w:lang w:val="en-US" w:eastAsia="zh-CN"/>
              </w:rPr>
              <w:t>A</w:t>
            </w:r>
          </w:p>
          <w:p w14:paraId="44FC3110" w14:textId="77777777" w:rsidR="00E2380E" w:rsidRPr="001E32DC" w:rsidRDefault="00E2380E" w:rsidP="00C20936">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19F30982" w14:textId="77777777" w:rsidR="00E2380E" w:rsidRPr="00807D02"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BC079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20C6796" w14:textId="77777777" w:rsidR="00E2380E" w:rsidRPr="001E32DC" w:rsidRDefault="00E2380E" w:rsidP="00C20936">
            <w:pPr>
              <w:pStyle w:val="TAC"/>
              <w:rPr>
                <w:lang w:val="en-US" w:eastAsia="zh-CN"/>
              </w:rPr>
            </w:pPr>
            <w:r>
              <w:rPr>
                <w:rFonts w:hint="eastAsia"/>
                <w:lang w:val="en-US" w:eastAsia="zh-CN"/>
              </w:rPr>
              <w:t>0</w:t>
            </w:r>
          </w:p>
        </w:tc>
      </w:tr>
      <w:tr w:rsidR="00E2380E" w14:paraId="0774DCCB" w14:textId="77777777" w:rsidTr="0084711B">
        <w:trPr>
          <w:trHeight w:val="29"/>
        </w:trPr>
        <w:tc>
          <w:tcPr>
            <w:tcW w:w="2740" w:type="dxa"/>
            <w:tcBorders>
              <w:top w:val="nil"/>
              <w:left w:val="single" w:sz="4" w:space="0" w:color="auto"/>
              <w:bottom w:val="nil"/>
              <w:right w:val="single" w:sz="4" w:space="0" w:color="auto"/>
            </w:tcBorders>
            <w:vAlign w:val="center"/>
          </w:tcPr>
          <w:p w14:paraId="13D57E8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64559E"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354DF1"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2BFBCB3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75B04C87" w14:textId="77777777" w:rsidR="00E2380E" w:rsidRPr="001E32DC" w:rsidRDefault="00E2380E" w:rsidP="00C20936">
            <w:pPr>
              <w:pStyle w:val="TAC"/>
              <w:rPr>
                <w:lang w:val="en-US" w:eastAsia="zh-CN"/>
              </w:rPr>
            </w:pPr>
          </w:p>
        </w:tc>
      </w:tr>
      <w:tr w:rsidR="00E2380E" w14:paraId="394022B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947141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D98C1F"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E140BB" w14:textId="77777777" w:rsidR="00E2380E" w:rsidRPr="001E32DC" w:rsidRDefault="00E2380E" w:rsidP="00C20936">
            <w:pPr>
              <w:pStyle w:val="TAC"/>
              <w:rPr>
                <w:lang w:val="en-US" w:eastAsia="zh-CN"/>
              </w:rPr>
            </w:pPr>
            <w:r>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167CF3A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9" w:type="dxa"/>
            <w:tcBorders>
              <w:top w:val="nil"/>
              <w:left w:val="single" w:sz="4" w:space="0" w:color="auto"/>
              <w:bottom w:val="single" w:sz="4" w:space="0" w:color="auto"/>
              <w:right w:val="single" w:sz="4" w:space="0" w:color="auto"/>
            </w:tcBorders>
            <w:vAlign w:val="center"/>
          </w:tcPr>
          <w:p w14:paraId="529BACC7" w14:textId="77777777" w:rsidR="00E2380E" w:rsidRPr="001E32DC" w:rsidRDefault="00E2380E" w:rsidP="00C20936">
            <w:pPr>
              <w:pStyle w:val="TAC"/>
              <w:rPr>
                <w:lang w:val="en-US" w:eastAsia="zh-CN"/>
              </w:rPr>
            </w:pPr>
          </w:p>
        </w:tc>
      </w:tr>
      <w:tr w:rsidR="00E2380E" w14:paraId="115E130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C817B55" w14:textId="77777777" w:rsidR="00E2380E" w:rsidRPr="001E32DC" w:rsidRDefault="00E2380E" w:rsidP="00C20936">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3E656171" w14:textId="77777777" w:rsidR="00E2380E" w:rsidRDefault="00E2380E" w:rsidP="00C20936">
            <w:pPr>
              <w:pStyle w:val="TAC"/>
              <w:rPr>
                <w:lang w:val="en-US" w:eastAsia="zh-CN"/>
              </w:rPr>
            </w:pPr>
            <w:r>
              <w:rPr>
                <w:lang w:val="en-US" w:eastAsia="zh-CN"/>
              </w:rPr>
              <w:t>CA_n7A-n8A</w:t>
            </w:r>
          </w:p>
          <w:p w14:paraId="525805BD" w14:textId="77777777" w:rsidR="00E2380E" w:rsidRDefault="00E2380E" w:rsidP="00C20936">
            <w:pPr>
              <w:pStyle w:val="TAC"/>
              <w:rPr>
                <w:lang w:val="en-US" w:eastAsia="zh-CN"/>
              </w:rPr>
            </w:pPr>
            <w:r>
              <w:rPr>
                <w:lang w:val="en-US" w:eastAsia="zh-CN"/>
              </w:rPr>
              <w:t>CA_n7A-n78</w:t>
            </w:r>
            <w:r w:rsidRPr="001E32DC">
              <w:rPr>
                <w:lang w:val="en-US" w:eastAsia="zh-CN"/>
              </w:rPr>
              <w:t>A</w:t>
            </w:r>
          </w:p>
          <w:p w14:paraId="15E10DC3" w14:textId="77777777" w:rsidR="00E2380E" w:rsidRPr="001E32DC" w:rsidRDefault="00E2380E" w:rsidP="00C20936">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5D9AD1B"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AD2D8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5CE2B40" w14:textId="77777777" w:rsidR="00E2380E" w:rsidRPr="001E32DC" w:rsidRDefault="00E2380E" w:rsidP="00C20936">
            <w:pPr>
              <w:pStyle w:val="TAC"/>
              <w:rPr>
                <w:lang w:val="en-US" w:eastAsia="zh-CN"/>
              </w:rPr>
            </w:pPr>
            <w:r w:rsidRPr="001E32DC">
              <w:rPr>
                <w:lang w:val="en-US" w:eastAsia="zh-CN"/>
              </w:rPr>
              <w:t>0</w:t>
            </w:r>
          </w:p>
        </w:tc>
      </w:tr>
      <w:tr w:rsidR="00E2380E" w14:paraId="3B319BFB" w14:textId="77777777" w:rsidTr="0084711B">
        <w:trPr>
          <w:trHeight w:val="29"/>
        </w:trPr>
        <w:tc>
          <w:tcPr>
            <w:tcW w:w="2740" w:type="dxa"/>
            <w:tcBorders>
              <w:top w:val="nil"/>
              <w:left w:val="single" w:sz="4" w:space="0" w:color="auto"/>
              <w:bottom w:val="nil"/>
              <w:right w:val="single" w:sz="4" w:space="0" w:color="auto"/>
            </w:tcBorders>
            <w:vAlign w:val="center"/>
          </w:tcPr>
          <w:p w14:paraId="610C2EF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B734BAB"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2ABBF6"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5F7981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2429" w:type="dxa"/>
            <w:tcBorders>
              <w:top w:val="nil"/>
              <w:left w:val="single" w:sz="4" w:space="0" w:color="auto"/>
              <w:bottom w:val="nil"/>
              <w:right w:val="single" w:sz="4" w:space="0" w:color="auto"/>
            </w:tcBorders>
            <w:vAlign w:val="center"/>
          </w:tcPr>
          <w:p w14:paraId="5377EFA6" w14:textId="77777777" w:rsidR="00E2380E" w:rsidRPr="001E32DC" w:rsidRDefault="00E2380E" w:rsidP="00C20936">
            <w:pPr>
              <w:pStyle w:val="TAC"/>
              <w:rPr>
                <w:lang w:val="en-US" w:eastAsia="zh-CN"/>
              </w:rPr>
            </w:pPr>
          </w:p>
        </w:tc>
      </w:tr>
      <w:tr w:rsidR="00E2380E" w14:paraId="3BE9CFA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939BC8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019647"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EEED8B"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31BDFD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9" w:type="dxa"/>
            <w:tcBorders>
              <w:top w:val="nil"/>
              <w:left w:val="single" w:sz="4" w:space="0" w:color="auto"/>
              <w:bottom w:val="single" w:sz="4" w:space="0" w:color="auto"/>
              <w:right w:val="single" w:sz="4" w:space="0" w:color="auto"/>
            </w:tcBorders>
            <w:vAlign w:val="center"/>
          </w:tcPr>
          <w:p w14:paraId="4F66F5A0" w14:textId="77777777" w:rsidR="00E2380E" w:rsidRPr="001E32DC" w:rsidRDefault="00E2380E" w:rsidP="00C20936">
            <w:pPr>
              <w:pStyle w:val="TAC"/>
              <w:rPr>
                <w:lang w:val="en-US" w:eastAsia="zh-CN"/>
              </w:rPr>
            </w:pPr>
          </w:p>
        </w:tc>
      </w:tr>
      <w:tr w:rsidR="00E2380E" w14:paraId="18EB1FD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3CFC296" w14:textId="77777777" w:rsidR="00E2380E" w:rsidRPr="001E32DC" w:rsidRDefault="00E2380E" w:rsidP="00C20936">
            <w:pPr>
              <w:pStyle w:val="TAC"/>
              <w:rPr>
                <w:lang w:val="en-US" w:eastAsia="zh-CN"/>
              </w:rPr>
            </w:pPr>
            <w:r w:rsidRPr="001E32DC">
              <w:rPr>
                <w:lang w:val="en-US" w:eastAsia="zh-CN"/>
              </w:rPr>
              <w:t>CA_n7A-n25A-n66A</w:t>
            </w:r>
          </w:p>
        </w:tc>
        <w:tc>
          <w:tcPr>
            <w:tcW w:w="2761" w:type="dxa"/>
            <w:tcBorders>
              <w:top w:val="single" w:sz="4" w:space="0" w:color="auto"/>
              <w:left w:val="single" w:sz="4" w:space="0" w:color="auto"/>
              <w:bottom w:val="nil"/>
              <w:right w:val="single" w:sz="4" w:space="0" w:color="auto"/>
            </w:tcBorders>
            <w:vAlign w:val="center"/>
          </w:tcPr>
          <w:p w14:paraId="2468BF93" w14:textId="77777777" w:rsidR="00E2380E" w:rsidRPr="001E32DC" w:rsidRDefault="00E2380E" w:rsidP="00C20936">
            <w:pPr>
              <w:pStyle w:val="TAC"/>
              <w:rPr>
                <w:rFonts w:cs="Arial"/>
                <w:szCs w:val="18"/>
                <w:lang w:val="en-US" w:eastAsia="zh-CN"/>
              </w:rPr>
            </w:pPr>
            <w:r w:rsidRPr="001E32DC">
              <w:rPr>
                <w:rFonts w:cs="Arial"/>
                <w:szCs w:val="18"/>
                <w:lang w:val="en-US" w:eastAsia="zh-CN"/>
              </w:rPr>
              <w:t>CA_n7A-n25A</w:t>
            </w:r>
          </w:p>
          <w:p w14:paraId="618A1E07" w14:textId="77777777" w:rsidR="00E2380E" w:rsidRPr="001E32DC" w:rsidRDefault="00E2380E" w:rsidP="00C20936">
            <w:pPr>
              <w:pStyle w:val="TAC"/>
              <w:rPr>
                <w:rFonts w:cs="Arial"/>
                <w:szCs w:val="18"/>
                <w:lang w:val="en-US" w:eastAsia="zh-CN"/>
              </w:rPr>
            </w:pPr>
            <w:r w:rsidRPr="001E32DC">
              <w:rPr>
                <w:rFonts w:cs="Arial"/>
                <w:szCs w:val="18"/>
                <w:lang w:val="en-US" w:eastAsia="zh-CN"/>
              </w:rPr>
              <w:t>CA_n7A-n66A</w:t>
            </w:r>
          </w:p>
          <w:p w14:paraId="0AAED228"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FC0F350"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843396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25FDE947" w14:textId="77777777" w:rsidR="00E2380E" w:rsidRPr="001E32DC" w:rsidRDefault="00E2380E" w:rsidP="00C20936">
            <w:pPr>
              <w:pStyle w:val="TAC"/>
              <w:rPr>
                <w:lang w:val="en-US" w:eastAsia="zh-CN"/>
              </w:rPr>
            </w:pPr>
            <w:r w:rsidRPr="001E32DC">
              <w:rPr>
                <w:lang w:val="en-US" w:eastAsia="zh-CN"/>
              </w:rPr>
              <w:t>0</w:t>
            </w:r>
          </w:p>
        </w:tc>
      </w:tr>
      <w:tr w:rsidR="00E2380E" w14:paraId="7317446C" w14:textId="77777777" w:rsidTr="0084711B">
        <w:trPr>
          <w:trHeight w:val="29"/>
        </w:trPr>
        <w:tc>
          <w:tcPr>
            <w:tcW w:w="2740" w:type="dxa"/>
            <w:tcBorders>
              <w:top w:val="nil"/>
              <w:left w:val="single" w:sz="4" w:space="0" w:color="auto"/>
              <w:bottom w:val="nil"/>
              <w:right w:val="single" w:sz="4" w:space="0" w:color="auto"/>
            </w:tcBorders>
            <w:vAlign w:val="center"/>
          </w:tcPr>
          <w:p w14:paraId="0F32175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FB50A1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51E143"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33BA2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1CE5171" w14:textId="77777777" w:rsidR="00E2380E" w:rsidRPr="001E32DC" w:rsidRDefault="00E2380E" w:rsidP="00C20936">
            <w:pPr>
              <w:pStyle w:val="TAC"/>
              <w:rPr>
                <w:lang w:val="en-US" w:eastAsia="zh-CN"/>
              </w:rPr>
            </w:pPr>
          </w:p>
        </w:tc>
      </w:tr>
      <w:tr w:rsidR="00E2380E" w14:paraId="3A0E297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EA8E46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4F6FA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7C306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1593F6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57E2FCEE" w14:textId="77777777" w:rsidR="00E2380E" w:rsidRPr="001E32DC" w:rsidRDefault="00E2380E" w:rsidP="00C20936">
            <w:pPr>
              <w:pStyle w:val="TAC"/>
              <w:rPr>
                <w:lang w:val="en-US" w:eastAsia="zh-CN"/>
              </w:rPr>
            </w:pPr>
          </w:p>
        </w:tc>
      </w:tr>
      <w:tr w:rsidR="00E2380E" w14:paraId="22B4F228" w14:textId="77777777" w:rsidTr="0084711B">
        <w:trPr>
          <w:trHeight w:val="29"/>
        </w:trPr>
        <w:tc>
          <w:tcPr>
            <w:tcW w:w="2740" w:type="dxa"/>
            <w:tcBorders>
              <w:top w:val="single" w:sz="4" w:space="0" w:color="auto"/>
              <w:left w:val="single" w:sz="4" w:space="0" w:color="auto"/>
              <w:bottom w:val="nil"/>
              <w:right w:val="single" w:sz="4" w:space="0" w:color="auto"/>
            </w:tcBorders>
          </w:tcPr>
          <w:p w14:paraId="4C5A0BA8" w14:textId="77777777" w:rsidR="00E2380E" w:rsidRPr="001E32DC" w:rsidRDefault="00E2380E" w:rsidP="00C20936">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357DF9CF" w14:textId="77777777" w:rsidR="00E2380E" w:rsidRPr="001E32DC" w:rsidRDefault="00E2380E" w:rsidP="00C20936">
            <w:pPr>
              <w:pStyle w:val="TAC"/>
              <w:rPr>
                <w:rFonts w:cs="Arial"/>
                <w:szCs w:val="18"/>
                <w:lang w:eastAsia="zh-CN"/>
              </w:rPr>
            </w:pPr>
            <w:r w:rsidRPr="00571960">
              <w:rPr>
                <w:rFonts w:cs="Arial"/>
                <w:szCs w:val="18"/>
                <w:lang w:eastAsia="zh-CN"/>
              </w:rPr>
              <w:t>CA_n7A-n25A</w:t>
            </w:r>
          </w:p>
          <w:p w14:paraId="3CE54281" w14:textId="77777777" w:rsidR="00E2380E" w:rsidRPr="001E32DC" w:rsidRDefault="00E2380E" w:rsidP="00C20936">
            <w:pPr>
              <w:pStyle w:val="TAC"/>
              <w:rPr>
                <w:rFonts w:cs="Arial"/>
                <w:szCs w:val="18"/>
                <w:lang w:eastAsia="zh-CN"/>
              </w:rPr>
            </w:pPr>
            <w:r w:rsidRPr="00571960">
              <w:rPr>
                <w:rFonts w:cs="Arial"/>
                <w:szCs w:val="18"/>
                <w:lang w:eastAsia="zh-CN"/>
              </w:rPr>
              <w:t>CA_n7A-n66A</w:t>
            </w:r>
          </w:p>
          <w:p w14:paraId="42353391" w14:textId="77777777" w:rsidR="00E2380E" w:rsidRPr="001E32DC" w:rsidRDefault="00E2380E" w:rsidP="00C20936">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0E082050"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8CC6059" w14:textId="77777777" w:rsidR="00E2380E" w:rsidRPr="00571960" w:rsidRDefault="00E2380E" w:rsidP="00C20936">
            <w:pPr>
              <w:pStyle w:val="TAC"/>
              <w:rPr>
                <w:lang w:val="en-US" w:eastAsia="zh-CN"/>
              </w:rPr>
            </w:pPr>
            <w:r w:rsidRPr="00571960">
              <w:rPr>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03991485" w14:textId="77777777" w:rsidR="00E2380E" w:rsidRPr="001E32DC" w:rsidRDefault="00E2380E" w:rsidP="00C20936">
            <w:pPr>
              <w:pStyle w:val="TAC"/>
              <w:rPr>
                <w:lang w:val="en-US" w:eastAsia="zh-CN"/>
              </w:rPr>
            </w:pPr>
            <w:r w:rsidRPr="001E32DC">
              <w:rPr>
                <w:lang w:val="en-US" w:eastAsia="zh-CN"/>
              </w:rPr>
              <w:t>0</w:t>
            </w:r>
          </w:p>
        </w:tc>
      </w:tr>
      <w:tr w:rsidR="00E2380E" w14:paraId="0509428F" w14:textId="77777777" w:rsidTr="0084711B">
        <w:trPr>
          <w:trHeight w:val="29"/>
        </w:trPr>
        <w:tc>
          <w:tcPr>
            <w:tcW w:w="2740" w:type="dxa"/>
            <w:tcBorders>
              <w:top w:val="nil"/>
              <w:left w:val="single" w:sz="4" w:space="0" w:color="auto"/>
              <w:bottom w:val="nil"/>
              <w:right w:val="single" w:sz="4" w:space="0" w:color="auto"/>
            </w:tcBorders>
          </w:tcPr>
          <w:p w14:paraId="12BAB91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05B183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BD0205"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B036650" w14:textId="77777777" w:rsidR="00E2380E" w:rsidRPr="00571960" w:rsidRDefault="00E2380E" w:rsidP="00C20936">
            <w:pPr>
              <w:pStyle w:val="TAC"/>
              <w:rPr>
                <w:lang w:val="en-US" w:eastAsia="zh-CN"/>
              </w:rPr>
            </w:pPr>
            <w:r w:rsidRPr="00571960">
              <w:rPr>
                <w:lang w:val="en-US" w:eastAsia="zh-CN"/>
              </w:rPr>
              <w:t>CA_n25(2A)_BCS0</w:t>
            </w:r>
          </w:p>
        </w:tc>
        <w:tc>
          <w:tcPr>
            <w:tcW w:w="2429" w:type="dxa"/>
            <w:tcBorders>
              <w:top w:val="nil"/>
              <w:left w:val="single" w:sz="4" w:space="0" w:color="auto"/>
              <w:bottom w:val="nil"/>
              <w:right w:val="single" w:sz="4" w:space="0" w:color="auto"/>
            </w:tcBorders>
            <w:vAlign w:val="center"/>
          </w:tcPr>
          <w:p w14:paraId="3C78E580" w14:textId="77777777" w:rsidR="00E2380E" w:rsidRPr="001E32DC" w:rsidRDefault="00E2380E" w:rsidP="00C20936">
            <w:pPr>
              <w:pStyle w:val="TAC"/>
              <w:rPr>
                <w:lang w:val="en-US" w:eastAsia="zh-CN"/>
              </w:rPr>
            </w:pPr>
          </w:p>
        </w:tc>
      </w:tr>
      <w:tr w:rsidR="00E2380E" w14:paraId="697BA4BD" w14:textId="77777777" w:rsidTr="0084711B">
        <w:trPr>
          <w:trHeight w:val="29"/>
        </w:trPr>
        <w:tc>
          <w:tcPr>
            <w:tcW w:w="2740" w:type="dxa"/>
            <w:tcBorders>
              <w:top w:val="nil"/>
              <w:left w:val="single" w:sz="4" w:space="0" w:color="auto"/>
              <w:bottom w:val="single" w:sz="4" w:space="0" w:color="auto"/>
              <w:right w:val="single" w:sz="4" w:space="0" w:color="auto"/>
            </w:tcBorders>
          </w:tcPr>
          <w:p w14:paraId="4F4B205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025ADB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086DB3E"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0959A1D"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14:paraId="2646140B" w14:textId="77777777" w:rsidR="00E2380E" w:rsidRPr="001E32DC" w:rsidRDefault="00E2380E" w:rsidP="00C20936">
            <w:pPr>
              <w:pStyle w:val="TAC"/>
              <w:rPr>
                <w:lang w:val="en-US" w:eastAsia="zh-CN"/>
              </w:rPr>
            </w:pPr>
          </w:p>
        </w:tc>
      </w:tr>
      <w:tr w:rsidR="00E2380E" w14:paraId="32F0B7A7" w14:textId="77777777" w:rsidTr="0084711B">
        <w:trPr>
          <w:trHeight w:val="29"/>
        </w:trPr>
        <w:tc>
          <w:tcPr>
            <w:tcW w:w="2740" w:type="dxa"/>
            <w:tcBorders>
              <w:top w:val="single" w:sz="4" w:space="0" w:color="auto"/>
              <w:left w:val="single" w:sz="4" w:space="0" w:color="auto"/>
              <w:bottom w:val="nil"/>
              <w:right w:val="single" w:sz="4" w:space="0" w:color="auto"/>
            </w:tcBorders>
          </w:tcPr>
          <w:p w14:paraId="476BD016" w14:textId="77777777" w:rsidR="00E2380E" w:rsidRPr="001E32DC" w:rsidRDefault="00E2380E" w:rsidP="00C20936">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0E1AA547"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2F433AA2"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412D2847"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7C6EF3F2"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791880B" w14:textId="77777777" w:rsidR="00E2380E" w:rsidRPr="00571960" w:rsidRDefault="00E2380E" w:rsidP="00C20936">
            <w:pPr>
              <w:pStyle w:val="TAC"/>
              <w:rPr>
                <w:lang w:val="en-US" w:eastAsia="zh-CN"/>
              </w:rPr>
            </w:pPr>
            <w:r w:rsidRPr="00571960">
              <w:rPr>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351CF506" w14:textId="77777777" w:rsidR="00E2380E" w:rsidRPr="001E32DC" w:rsidRDefault="00E2380E" w:rsidP="00C20936">
            <w:pPr>
              <w:pStyle w:val="TAC"/>
              <w:rPr>
                <w:lang w:val="en-US" w:eastAsia="zh-CN"/>
              </w:rPr>
            </w:pPr>
            <w:r w:rsidRPr="001E32DC">
              <w:rPr>
                <w:lang w:val="en-US" w:eastAsia="zh-CN"/>
              </w:rPr>
              <w:t>0</w:t>
            </w:r>
          </w:p>
        </w:tc>
      </w:tr>
      <w:tr w:rsidR="00E2380E" w14:paraId="6CA11E80" w14:textId="77777777" w:rsidTr="0084711B">
        <w:trPr>
          <w:trHeight w:val="29"/>
        </w:trPr>
        <w:tc>
          <w:tcPr>
            <w:tcW w:w="2740" w:type="dxa"/>
            <w:tcBorders>
              <w:top w:val="nil"/>
              <w:left w:val="single" w:sz="4" w:space="0" w:color="auto"/>
              <w:bottom w:val="nil"/>
              <w:right w:val="single" w:sz="4" w:space="0" w:color="auto"/>
            </w:tcBorders>
          </w:tcPr>
          <w:p w14:paraId="57C25EA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56B6167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288BF5B"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321BDA7" w14:textId="77777777" w:rsidR="00E2380E" w:rsidRPr="00571960" w:rsidRDefault="00E2380E" w:rsidP="00C20936">
            <w:pPr>
              <w:pStyle w:val="TAC"/>
              <w:rPr>
                <w:lang w:val="en-US" w:eastAsia="zh-CN"/>
              </w:rPr>
            </w:pPr>
            <w:r w:rsidRPr="00571960">
              <w:rPr>
                <w:lang w:val="en-US" w:eastAsia="zh-CN"/>
              </w:rPr>
              <w:t>CA_n25(2A)_BCS0</w:t>
            </w:r>
          </w:p>
        </w:tc>
        <w:tc>
          <w:tcPr>
            <w:tcW w:w="2429" w:type="dxa"/>
            <w:tcBorders>
              <w:top w:val="nil"/>
              <w:left w:val="single" w:sz="4" w:space="0" w:color="auto"/>
              <w:bottom w:val="nil"/>
              <w:right w:val="single" w:sz="4" w:space="0" w:color="auto"/>
            </w:tcBorders>
            <w:vAlign w:val="center"/>
          </w:tcPr>
          <w:p w14:paraId="7075A753" w14:textId="77777777" w:rsidR="00E2380E" w:rsidRPr="001E32DC" w:rsidRDefault="00E2380E" w:rsidP="00C20936">
            <w:pPr>
              <w:pStyle w:val="TAC"/>
              <w:rPr>
                <w:lang w:val="en-US" w:eastAsia="zh-CN"/>
              </w:rPr>
            </w:pPr>
          </w:p>
        </w:tc>
      </w:tr>
      <w:tr w:rsidR="00E2380E" w14:paraId="6BCA9518" w14:textId="77777777" w:rsidTr="0084711B">
        <w:trPr>
          <w:trHeight w:val="29"/>
        </w:trPr>
        <w:tc>
          <w:tcPr>
            <w:tcW w:w="2740" w:type="dxa"/>
            <w:tcBorders>
              <w:top w:val="nil"/>
              <w:left w:val="single" w:sz="4" w:space="0" w:color="auto"/>
              <w:bottom w:val="single" w:sz="4" w:space="0" w:color="auto"/>
              <w:right w:val="single" w:sz="4" w:space="0" w:color="auto"/>
            </w:tcBorders>
          </w:tcPr>
          <w:p w14:paraId="7C1BFE5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8FA75A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B814EBC"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AB63074" w14:textId="77777777" w:rsidR="00E2380E" w:rsidRPr="00571960" w:rsidRDefault="00E2380E" w:rsidP="00C20936">
            <w:pPr>
              <w:pStyle w:val="TAC"/>
              <w:rPr>
                <w:lang w:val="en-US" w:eastAsia="zh-CN"/>
              </w:rPr>
            </w:pPr>
            <w:r w:rsidRPr="00571960">
              <w:rPr>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14:paraId="4A6DA7C9" w14:textId="77777777" w:rsidR="00E2380E" w:rsidRPr="001E32DC" w:rsidRDefault="00E2380E" w:rsidP="00C20936">
            <w:pPr>
              <w:pStyle w:val="TAC"/>
              <w:rPr>
                <w:lang w:val="en-US" w:eastAsia="zh-CN"/>
              </w:rPr>
            </w:pPr>
          </w:p>
        </w:tc>
      </w:tr>
      <w:tr w:rsidR="00E2380E" w14:paraId="09D16745" w14:textId="77777777" w:rsidTr="0084711B">
        <w:trPr>
          <w:trHeight w:val="29"/>
        </w:trPr>
        <w:tc>
          <w:tcPr>
            <w:tcW w:w="2740" w:type="dxa"/>
            <w:tcBorders>
              <w:top w:val="single" w:sz="4" w:space="0" w:color="auto"/>
              <w:left w:val="single" w:sz="4" w:space="0" w:color="auto"/>
              <w:bottom w:val="nil"/>
              <w:right w:val="single" w:sz="4" w:space="0" w:color="auto"/>
            </w:tcBorders>
          </w:tcPr>
          <w:p w14:paraId="55C6BA12" w14:textId="77777777" w:rsidR="00E2380E" w:rsidRPr="001E32DC" w:rsidRDefault="00E2380E" w:rsidP="00C20936">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43DD2439"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15C376D3"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06B24782"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06E0B51"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8B4C1AC" w14:textId="77777777" w:rsidR="00E2380E" w:rsidRPr="00571960" w:rsidRDefault="00E2380E" w:rsidP="00C20936">
            <w:pPr>
              <w:pStyle w:val="TAC"/>
              <w:rPr>
                <w:lang w:val="en-US" w:eastAsia="zh-CN"/>
              </w:rPr>
            </w:pPr>
            <w:r w:rsidRPr="00571960">
              <w:rPr>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14:paraId="6976B382" w14:textId="77777777" w:rsidR="00E2380E" w:rsidRPr="001E32DC" w:rsidRDefault="00E2380E" w:rsidP="00C20936">
            <w:pPr>
              <w:pStyle w:val="TAC"/>
              <w:rPr>
                <w:lang w:val="en-US" w:eastAsia="zh-CN"/>
              </w:rPr>
            </w:pPr>
            <w:r w:rsidRPr="001E32DC">
              <w:rPr>
                <w:lang w:val="en-US" w:eastAsia="zh-CN"/>
              </w:rPr>
              <w:t>0</w:t>
            </w:r>
          </w:p>
        </w:tc>
      </w:tr>
      <w:tr w:rsidR="00E2380E" w14:paraId="21B92E74" w14:textId="77777777" w:rsidTr="0084711B">
        <w:trPr>
          <w:trHeight w:val="29"/>
        </w:trPr>
        <w:tc>
          <w:tcPr>
            <w:tcW w:w="2740" w:type="dxa"/>
            <w:tcBorders>
              <w:top w:val="nil"/>
              <w:left w:val="single" w:sz="4" w:space="0" w:color="auto"/>
              <w:bottom w:val="nil"/>
              <w:right w:val="single" w:sz="4" w:space="0" w:color="auto"/>
            </w:tcBorders>
          </w:tcPr>
          <w:p w14:paraId="4173868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07FDA9D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685B31"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37F3D58"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nil"/>
              <w:right w:val="single" w:sz="4" w:space="0" w:color="auto"/>
            </w:tcBorders>
            <w:vAlign w:val="center"/>
          </w:tcPr>
          <w:p w14:paraId="63612AF0" w14:textId="77777777" w:rsidR="00E2380E" w:rsidRPr="001E32DC" w:rsidRDefault="00E2380E" w:rsidP="00C20936">
            <w:pPr>
              <w:pStyle w:val="TAC"/>
              <w:rPr>
                <w:lang w:val="en-US" w:eastAsia="zh-CN"/>
              </w:rPr>
            </w:pPr>
          </w:p>
        </w:tc>
      </w:tr>
      <w:tr w:rsidR="00E2380E" w14:paraId="2136203E" w14:textId="77777777" w:rsidTr="0084711B">
        <w:trPr>
          <w:trHeight w:val="29"/>
        </w:trPr>
        <w:tc>
          <w:tcPr>
            <w:tcW w:w="2740" w:type="dxa"/>
            <w:tcBorders>
              <w:top w:val="nil"/>
              <w:left w:val="single" w:sz="4" w:space="0" w:color="auto"/>
              <w:bottom w:val="single" w:sz="4" w:space="0" w:color="auto"/>
              <w:right w:val="single" w:sz="4" w:space="0" w:color="auto"/>
            </w:tcBorders>
          </w:tcPr>
          <w:p w14:paraId="5837D5E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1150C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F87BCF3"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568919E" w14:textId="77777777" w:rsidR="00E2380E" w:rsidRPr="00571960" w:rsidRDefault="00E2380E" w:rsidP="00C20936">
            <w:pPr>
              <w:pStyle w:val="TAC"/>
              <w:rPr>
                <w:lang w:val="en-US" w:eastAsia="zh-CN"/>
              </w:rPr>
            </w:pPr>
            <w:r w:rsidRPr="00571960">
              <w:rPr>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14:paraId="37A71DFC" w14:textId="77777777" w:rsidR="00E2380E" w:rsidRPr="001E32DC" w:rsidRDefault="00E2380E" w:rsidP="00C20936">
            <w:pPr>
              <w:pStyle w:val="TAC"/>
              <w:rPr>
                <w:lang w:val="en-US" w:eastAsia="zh-CN"/>
              </w:rPr>
            </w:pPr>
          </w:p>
        </w:tc>
      </w:tr>
      <w:tr w:rsidR="00E2380E" w14:paraId="0925D545" w14:textId="77777777" w:rsidTr="0084711B">
        <w:trPr>
          <w:trHeight w:val="29"/>
        </w:trPr>
        <w:tc>
          <w:tcPr>
            <w:tcW w:w="2740" w:type="dxa"/>
            <w:tcBorders>
              <w:top w:val="single" w:sz="4" w:space="0" w:color="auto"/>
              <w:left w:val="single" w:sz="4" w:space="0" w:color="auto"/>
              <w:bottom w:val="nil"/>
              <w:right w:val="single" w:sz="4" w:space="0" w:color="auto"/>
            </w:tcBorders>
          </w:tcPr>
          <w:p w14:paraId="347FC03E" w14:textId="77777777" w:rsidR="00E2380E" w:rsidRPr="001E32DC" w:rsidRDefault="00E2380E" w:rsidP="00C20936">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23FEDC92"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0360A2E9"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2D567E44"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36C454"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216AB3F" w14:textId="77777777" w:rsidR="00E2380E" w:rsidRPr="00571960" w:rsidRDefault="00E2380E" w:rsidP="00C20936">
            <w:pPr>
              <w:pStyle w:val="TAC"/>
              <w:rPr>
                <w:lang w:val="en-US" w:eastAsia="zh-CN"/>
              </w:rPr>
            </w:pPr>
            <w:r w:rsidRPr="00571960">
              <w:rPr>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14:paraId="4AB47CD5" w14:textId="77777777" w:rsidR="00E2380E" w:rsidRPr="001E32DC" w:rsidRDefault="00E2380E" w:rsidP="00C20936">
            <w:pPr>
              <w:pStyle w:val="TAC"/>
              <w:rPr>
                <w:lang w:val="en-US" w:eastAsia="zh-CN"/>
              </w:rPr>
            </w:pPr>
            <w:r w:rsidRPr="001E32DC">
              <w:rPr>
                <w:lang w:val="en-US" w:eastAsia="zh-CN"/>
              </w:rPr>
              <w:t>0</w:t>
            </w:r>
          </w:p>
        </w:tc>
      </w:tr>
      <w:tr w:rsidR="00E2380E" w14:paraId="12FA7F0F" w14:textId="77777777" w:rsidTr="0084711B">
        <w:trPr>
          <w:trHeight w:val="29"/>
        </w:trPr>
        <w:tc>
          <w:tcPr>
            <w:tcW w:w="2740" w:type="dxa"/>
            <w:tcBorders>
              <w:top w:val="nil"/>
              <w:left w:val="single" w:sz="4" w:space="0" w:color="auto"/>
              <w:bottom w:val="nil"/>
              <w:right w:val="single" w:sz="4" w:space="0" w:color="auto"/>
            </w:tcBorders>
          </w:tcPr>
          <w:p w14:paraId="0B735C0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639E7FF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29EFCA4"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84F1358"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nil"/>
              <w:right w:val="single" w:sz="4" w:space="0" w:color="auto"/>
            </w:tcBorders>
            <w:vAlign w:val="center"/>
          </w:tcPr>
          <w:p w14:paraId="4CA5E2CC" w14:textId="77777777" w:rsidR="00E2380E" w:rsidRPr="001E32DC" w:rsidRDefault="00E2380E" w:rsidP="00C20936">
            <w:pPr>
              <w:pStyle w:val="TAC"/>
              <w:rPr>
                <w:lang w:val="en-US" w:eastAsia="zh-CN"/>
              </w:rPr>
            </w:pPr>
          </w:p>
        </w:tc>
      </w:tr>
      <w:tr w:rsidR="00E2380E" w14:paraId="12E97EC5" w14:textId="77777777" w:rsidTr="0084711B">
        <w:trPr>
          <w:trHeight w:val="29"/>
        </w:trPr>
        <w:tc>
          <w:tcPr>
            <w:tcW w:w="2740" w:type="dxa"/>
            <w:tcBorders>
              <w:top w:val="nil"/>
              <w:left w:val="single" w:sz="4" w:space="0" w:color="auto"/>
              <w:bottom w:val="single" w:sz="4" w:space="0" w:color="auto"/>
              <w:right w:val="single" w:sz="4" w:space="0" w:color="auto"/>
            </w:tcBorders>
          </w:tcPr>
          <w:p w14:paraId="2EE918D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F6B11B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993DEB2"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8D30924"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14:paraId="23125F94" w14:textId="77777777" w:rsidR="00E2380E" w:rsidRPr="001E32DC" w:rsidRDefault="00E2380E" w:rsidP="00C20936">
            <w:pPr>
              <w:pStyle w:val="TAC"/>
              <w:rPr>
                <w:lang w:val="en-US" w:eastAsia="zh-CN"/>
              </w:rPr>
            </w:pPr>
          </w:p>
        </w:tc>
      </w:tr>
      <w:tr w:rsidR="00E2380E" w14:paraId="58AC9296" w14:textId="77777777" w:rsidTr="0084711B">
        <w:trPr>
          <w:trHeight w:val="29"/>
        </w:trPr>
        <w:tc>
          <w:tcPr>
            <w:tcW w:w="2740" w:type="dxa"/>
            <w:tcBorders>
              <w:top w:val="single" w:sz="4" w:space="0" w:color="auto"/>
              <w:left w:val="single" w:sz="4" w:space="0" w:color="auto"/>
              <w:bottom w:val="nil"/>
              <w:right w:val="single" w:sz="4" w:space="0" w:color="auto"/>
            </w:tcBorders>
          </w:tcPr>
          <w:p w14:paraId="22B1026B" w14:textId="77777777" w:rsidR="00E2380E" w:rsidRPr="001E32DC" w:rsidRDefault="00E2380E" w:rsidP="00C20936">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7BB674D8"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21AD8898"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195DE818"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9D8F06"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184BCC3" w14:textId="77777777" w:rsidR="00E2380E" w:rsidRPr="00571960" w:rsidRDefault="00E2380E" w:rsidP="00C20936">
            <w:pPr>
              <w:pStyle w:val="TAC"/>
              <w:rPr>
                <w:lang w:val="en-US" w:eastAsia="zh-CN"/>
              </w:rPr>
            </w:pPr>
            <w:r w:rsidRPr="00571960">
              <w:rPr>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14:paraId="4C4A47AD" w14:textId="77777777" w:rsidR="00E2380E" w:rsidRPr="001E32DC" w:rsidRDefault="00E2380E" w:rsidP="00C20936">
            <w:pPr>
              <w:pStyle w:val="TAC"/>
              <w:rPr>
                <w:lang w:val="en-US" w:eastAsia="zh-CN"/>
              </w:rPr>
            </w:pPr>
            <w:r w:rsidRPr="001E32DC">
              <w:rPr>
                <w:lang w:val="en-US" w:eastAsia="zh-CN"/>
              </w:rPr>
              <w:t>0</w:t>
            </w:r>
          </w:p>
        </w:tc>
      </w:tr>
      <w:tr w:rsidR="00E2380E" w14:paraId="43C1947D" w14:textId="77777777" w:rsidTr="0084711B">
        <w:trPr>
          <w:trHeight w:val="29"/>
        </w:trPr>
        <w:tc>
          <w:tcPr>
            <w:tcW w:w="2740" w:type="dxa"/>
            <w:tcBorders>
              <w:top w:val="nil"/>
              <w:left w:val="single" w:sz="4" w:space="0" w:color="auto"/>
              <w:bottom w:val="nil"/>
              <w:right w:val="single" w:sz="4" w:space="0" w:color="auto"/>
            </w:tcBorders>
          </w:tcPr>
          <w:p w14:paraId="6F805D0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A7ED6C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F01568B"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16207AF" w14:textId="77777777" w:rsidR="00E2380E" w:rsidRPr="00571960" w:rsidRDefault="00E2380E" w:rsidP="00C20936">
            <w:pPr>
              <w:pStyle w:val="TAC"/>
              <w:rPr>
                <w:lang w:val="en-US" w:eastAsia="zh-CN"/>
              </w:rPr>
            </w:pPr>
            <w:r w:rsidRPr="00571960">
              <w:rPr>
                <w:lang w:val="en-US" w:eastAsia="zh-CN"/>
              </w:rPr>
              <w:t>CA_n25(2A)_BCS0</w:t>
            </w:r>
          </w:p>
        </w:tc>
        <w:tc>
          <w:tcPr>
            <w:tcW w:w="2429" w:type="dxa"/>
            <w:tcBorders>
              <w:top w:val="nil"/>
              <w:left w:val="single" w:sz="4" w:space="0" w:color="auto"/>
              <w:bottom w:val="nil"/>
              <w:right w:val="single" w:sz="4" w:space="0" w:color="auto"/>
            </w:tcBorders>
            <w:vAlign w:val="center"/>
          </w:tcPr>
          <w:p w14:paraId="38CDA1B6" w14:textId="77777777" w:rsidR="00E2380E" w:rsidRPr="001E32DC" w:rsidRDefault="00E2380E" w:rsidP="00C20936">
            <w:pPr>
              <w:pStyle w:val="TAC"/>
              <w:rPr>
                <w:lang w:val="en-US" w:eastAsia="zh-CN"/>
              </w:rPr>
            </w:pPr>
          </w:p>
        </w:tc>
      </w:tr>
      <w:tr w:rsidR="00E2380E" w14:paraId="0C629ACC" w14:textId="77777777" w:rsidTr="0084711B">
        <w:trPr>
          <w:trHeight w:val="29"/>
        </w:trPr>
        <w:tc>
          <w:tcPr>
            <w:tcW w:w="2740" w:type="dxa"/>
            <w:tcBorders>
              <w:top w:val="nil"/>
              <w:left w:val="single" w:sz="4" w:space="0" w:color="auto"/>
              <w:bottom w:val="single" w:sz="4" w:space="0" w:color="auto"/>
              <w:right w:val="single" w:sz="4" w:space="0" w:color="auto"/>
            </w:tcBorders>
          </w:tcPr>
          <w:p w14:paraId="746A634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06FEC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D44D79"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BACF504"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14:paraId="3540A765" w14:textId="77777777" w:rsidR="00E2380E" w:rsidRPr="001E32DC" w:rsidRDefault="00E2380E" w:rsidP="00C20936">
            <w:pPr>
              <w:pStyle w:val="TAC"/>
              <w:rPr>
                <w:lang w:val="en-US" w:eastAsia="zh-CN"/>
              </w:rPr>
            </w:pPr>
          </w:p>
        </w:tc>
      </w:tr>
      <w:tr w:rsidR="00E2380E" w14:paraId="6F9B016A" w14:textId="77777777" w:rsidTr="0084711B">
        <w:trPr>
          <w:trHeight w:val="29"/>
        </w:trPr>
        <w:tc>
          <w:tcPr>
            <w:tcW w:w="2740" w:type="dxa"/>
            <w:tcBorders>
              <w:top w:val="single" w:sz="4" w:space="0" w:color="auto"/>
              <w:left w:val="single" w:sz="4" w:space="0" w:color="auto"/>
              <w:bottom w:val="nil"/>
              <w:right w:val="single" w:sz="4" w:space="0" w:color="auto"/>
            </w:tcBorders>
          </w:tcPr>
          <w:p w14:paraId="3DD93410" w14:textId="77777777" w:rsidR="00E2380E" w:rsidRPr="001E32DC" w:rsidRDefault="00E2380E" w:rsidP="00C20936">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50AF2D3E"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6B677EC9"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7C77C7FF"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A407FE5"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7772A37" w14:textId="77777777" w:rsidR="00E2380E" w:rsidRPr="00571960" w:rsidRDefault="00E2380E" w:rsidP="00C20936">
            <w:pPr>
              <w:pStyle w:val="TAC"/>
              <w:rPr>
                <w:lang w:val="en-US" w:eastAsia="zh-CN"/>
              </w:rPr>
            </w:pPr>
            <w:r w:rsidRPr="00571960">
              <w:rPr>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14:paraId="719B5865" w14:textId="77777777" w:rsidR="00E2380E" w:rsidRPr="001E32DC" w:rsidRDefault="00E2380E" w:rsidP="00C20936">
            <w:pPr>
              <w:pStyle w:val="TAC"/>
              <w:rPr>
                <w:lang w:val="en-US" w:eastAsia="zh-CN"/>
              </w:rPr>
            </w:pPr>
            <w:r w:rsidRPr="001E32DC">
              <w:rPr>
                <w:lang w:val="en-US" w:eastAsia="zh-CN"/>
              </w:rPr>
              <w:t>0</w:t>
            </w:r>
          </w:p>
        </w:tc>
      </w:tr>
      <w:tr w:rsidR="00E2380E" w14:paraId="64439E5E" w14:textId="77777777" w:rsidTr="0084711B">
        <w:trPr>
          <w:trHeight w:val="29"/>
        </w:trPr>
        <w:tc>
          <w:tcPr>
            <w:tcW w:w="2740" w:type="dxa"/>
            <w:tcBorders>
              <w:top w:val="nil"/>
              <w:left w:val="single" w:sz="4" w:space="0" w:color="auto"/>
              <w:bottom w:val="nil"/>
              <w:right w:val="single" w:sz="4" w:space="0" w:color="auto"/>
            </w:tcBorders>
          </w:tcPr>
          <w:p w14:paraId="289240E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0DD0F8C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E56EE5"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DC174B" w14:textId="77777777" w:rsidR="00E2380E" w:rsidRPr="00571960" w:rsidRDefault="00E2380E" w:rsidP="00C20936">
            <w:pPr>
              <w:pStyle w:val="TAC"/>
              <w:rPr>
                <w:lang w:val="en-US" w:eastAsia="zh-CN"/>
              </w:rPr>
            </w:pPr>
            <w:r w:rsidRPr="00571960">
              <w:rPr>
                <w:lang w:val="en-US" w:eastAsia="zh-CN"/>
              </w:rPr>
              <w:t>5, 10, 15, 20, 25, 30, 40</w:t>
            </w:r>
          </w:p>
        </w:tc>
        <w:tc>
          <w:tcPr>
            <w:tcW w:w="2429" w:type="dxa"/>
            <w:tcBorders>
              <w:top w:val="nil"/>
              <w:left w:val="single" w:sz="4" w:space="0" w:color="auto"/>
              <w:bottom w:val="nil"/>
              <w:right w:val="single" w:sz="4" w:space="0" w:color="auto"/>
            </w:tcBorders>
            <w:vAlign w:val="center"/>
          </w:tcPr>
          <w:p w14:paraId="66765263" w14:textId="77777777" w:rsidR="00E2380E" w:rsidRPr="001E32DC" w:rsidRDefault="00E2380E" w:rsidP="00C20936">
            <w:pPr>
              <w:pStyle w:val="TAC"/>
              <w:rPr>
                <w:lang w:val="en-US" w:eastAsia="zh-CN"/>
              </w:rPr>
            </w:pPr>
          </w:p>
        </w:tc>
      </w:tr>
      <w:tr w:rsidR="00E2380E" w14:paraId="58F598BD" w14:textId="77777777" w:rsidTr="0084711B">
        <w:trPr>
          <w:trHeight w:val="29"/>
        </w:trPr>
        <w:tc>
          <w:tcPr>
            <w:tcW w:w="2740" w:type="dxa"/>
            <w:tcBorders>
              <w:top w:val="nil"/>
              <w:left w:val="single" w:sz="4" w:space="0" w:color="auto"/>
              <w:bottom w:val="single" w:sz="4" w:space="0" w:color="auto"/>
              <w:right w:val="single" w:sz="4" w:space="0" w:color="auto"/>
            </w:tcBorders>
          </w:tcPr>
          <w:p w14:paraId="111F666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CA8204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EA6F93"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4C72DF3" w14:textId="77777777" w:rsidR="00E2380E" w:rsidRPr="00571960" w:rsidRDefault="00E2380E" w:rsidP="00C20936">
            <w:pPr>
              <w:pStyle w:val="TAC"/>
              <w:rPr>
                <w:lang w:val="en-US" w:eastAsia="zh-CN"/>
              </w:rPr>
            </w:pPr>
            <w:r w:rsidRPr="00571960">
              <w:rPr>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14:paraId="583A8B0F" w14:textId="77777777" w:rsidR="00E2380E" w:rsidRPr="001E32DC" w:rsidRDefault="00E2380E" w:rsidP="00C20936">
            <w:pPr>
              <w:pStyle w:val="TAC"/>
              <w:rPr>
                <w:lang w:val="en-US" w:eastAsia="zh-CN"/>
              </w:rPr>
            </w:pPr>
          </w:p>
        </w:tc>
      </w:tr>
      <w:tr w:rsidR="00E2380E" w14:paraId="51565A2F" w14:textId="77777777" w:rsidTr="0084711B">
        <w:trPr>
          <w:trHeight w:val="29"/>
        </w:trPr>
        <w:tc>
          <w:tcPr>
            <w:tcW w:w="2740" w:type="dxa"/>
            <w:tcBorders>
              <w:top w:val="single" w:sz="4" w:space="0" w:color="auto"/>
              <w:left w:val="single" w:sz="4" w:space="0" w:color="auto"/>
              <w:bottom w:val="nil"/>
              <w:right w:val="single" w:sz="4" w:space="0" w:color="auto"/>
            </w:tcBorders>
          </w:tcPr>
          <w:p w14:paraId="60F15FC7" w14:textId="77777777" w:rsidR="00E2380E" w:rsidRPr="001E32DC" w:rsidRDefault="00E2380E" w:rsidP="00C20936">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6F43C52"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02BAE644"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57207553"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341DAF5" w14:textId="77777777" w:rsidR="00E2380E" w:rsidRPr="001E32DC" w:rsidRDefault="00E2380E" w:rsidP="00C20936">
            <w:pPr>
              <w:pStyle w:val="TAC"/>
              <w:rPr>
                <w:lang w:val="en-US" w:eastAsia="zh-CN"/>
              </w:rPr>
            </w:pPr>
            <w:r w:rsidRPr="00571960">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0799F66" w14:textId="77777777" w:rsidR="00E2380E" w:rsidRPr="00571960" w:rsidRDefault="00E2380E" w:rsidP="00C20936">
            <w:pPr>
              <w:pStyle w:val="TAC"/>
              <w:rPr>
                <w:lang w:val="en-US" w:eastAsia="zh-CN"/>
              </w:rPr>
            </w:pPr>
            <w:r w:rsidRPr="00571960">
              <w:rPr>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14:paraId="34E50750" w14:textId="77777777" w:rsidR="00E2380E" w:rsidRPr="001E32DC" w:rsidRDefault="00E2380E" w:rsidP="00C20936">
            <w:pPr>
              <w:pStyle w:val="TAC"/>
              <w:rPr>
                <w:lang w:val="en-US" w:eastAsia="zh-CN"/>
              </w:rPr>
            </w:pPr>
            <w:r w:rsidRPr="001E32DC">
              <w:rPr>
                <w:lang w:val="en-US" w:eastAsia="zh-CN"/>
              </w:rPr>
              <w:t>0</w:t>
            </w:r>
          </w:p>
        </w:tc>
      </w:tr>
      <w:tr w:rsidR="00E2380E" w14:paraId="3F109860" w14:textId="77777777" w:rsidTr="0084711B">
        <w:trPr>
          <w:trHeight w:val="29"/>
        </w:trPr>
        <w:tc>
          <w:tcPr>
            <w:tcW w:w="2740" w:type="dxa"/>
            <w:tcBorders>
              <w:top w:val="nil"/>
              <w:left w:val="single" w:sz="4" w:space="0" w:color="auto"/>
              <w:bottom w:val="nil"/>
              <w:right w:val="single" w:sz="4" w:space="0" w:color="auto"/>
            </w:tcBorders>
          </w:tcPr>
          <w:p w14:paraId="78CE99E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8F35B8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B0A5861"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6ED4605" w14:textId="77777777" w:rsidR="00E2380E" w:rsidRPr="00571960" w:rsidRDefault="00E2380E" w:rsidP="00C20936">
            <w:pPr>
              <w:pStyle w:val="TAC"/>
              <w:rPr>
                <w:lang w:val="en-US" w:eastAsia="zh-CN"/>
              </w:rPr>
            </w:pPr>
            <w:r w:rsidRPr="00571960">
              <w:rPr>
                <w:lang w:val="en-US" w:eastAsia="zh-CN"/>
              </w:rPr>
              <w:t>CA_n25(2A)_BCS0</w:t>
            </w:r>
          </w:p>
        </w:tc>
        <w:tc>
          <w:tcPr>
            <w:tcW w:w="2429" w:type="dxa"/>
            <w:tcBorders>
              <w:top w:val="nil"/>
              <w:left w:val="single" w:sz="4" w:space="0" w:color="auto"/>
              <w:bottom w:val="nil"/>
              <w:right w:val="single" w:sz="4" w:space="0" w:color="auto"/>
            </w:tcBorders>
            <w:vAlign w:val="center"/>
          </w:tcPr>
          <w:p w14:paraId="07A42448" w14:textId="77777777" w:rsidR="00E2380E" w:rsidRPr="001E32DC" w:rsidRDefault="00E2380E" w:rsidP="00C20936">
            <w:pPr>
              <w:pStyle w:val="TAC"/>
              <w:rPr>
                <w:lang w:val="en-US" w:eastAsia="zh-CN"/>
              </w:rPr>
            </w:pPr>
          </w:p>
        </w:tc>
      </w:tr>
      <w:tr w:rsidR="00E2380E" w14:paraId="5486BF2B" w14:textId="77777777" w:rsidTr="0084711B">
        <w:trPr>
          <w:trHeight w:val="29"/>
        </w:trPr>
        <w:tc>
          <w:tcPr>
            <w:tcW w:w="2740" w:type="dxa"/>
            <w:tcBorders>
              <w:top w:val="nil"/>
              <w:left w:val="single" w:sz="4" w:space="0" w:color="auto"/>
              <w:bottom w:val="single" w:sz="4" w:space="0" w:color="auto"/>
              <w:right w:val="single" w:sz="4" w:space="0" w:color="auto"/>
            </w:tcBorders>
          </w:tcPr>
          <w:p w14:paraId="7AB279E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BFAB9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CA0D616"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141F909" w14:textId="77777777" w:rsidR="00E2380E" w:rsidRPr="00571960" w:rsidRDefault="00E2380E" w:rsidP="00C20936">
            <w:pPr>
              <w:pStyle w:val="TAC"/>
              <w:rPr>
                <w:lang w:val="en-US" w:eastAsia="zh-CN"/>
              </w:rPr>
            </w:pPr>
            <w:r w:rsidRPr="00571960">
              <w:rPr>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14:paraId="6AFBAF73" w14:textId="77777777" w:rsidR="00E2380E" w:rsidRPr="001E32DC" w:rsidRDefault="00E2380E" w:rsidP="00C20936">
            <w:pPr>
              <w:pStyle w:val="TAC"/>
              <w:rPr>
                <w:lang w:val="en-US" w:eastAsia="zh-CN"/>
              </w:rPr>
            </w:pPr>
          </w:p>
        </w:tc>
      </w:tr>
      <w:tr w:rsidR="00E2380E" w14:paraId="1B2850F1" w14:textId="77777777" w:rsidTr="0084711B">
        <w:trPr>
          <w:trHeight w:val="29"/>
        </w:trPr>
        <w:tc>
          <w:tcPr>
            <w:tcW w:w="2740" w:type="dxa"/>
            <w:tcBorders>
              <w:top w:val="nil"/>
              <w:left w:val="single" w:sz="4" w:space="0" w:color="auto"/>
              <w:bottom w:val="nil"/>
              <w:right w:val="single" w:sz="4" w:space="0" w:color="auto"/>
            </w:tcBorders>
            <w:vAlign w:val="center"/>
          </w:tcPr>
          <w:p w14:paraId="5060C024" w14:textId="77777777" w:rsidR="00E2380E" w:rsidRPr="001E32DC" w:rsidRDefault="00E2380E" w:rsidP="00C20936">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2AB81805"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737E43B7"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DF8C3C2"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5B7AC21E"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F75CE2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35731639" w14:textId="77777777" w:rsidR="00E2380E" w:rsidRPr="001E32DC" w:rsidRDefault="00E2380E" w:rsidP="00C20936">
            <w:pPr>
              <w:pStyle w:val="TAC"/>
              <w:rPr>
                <w:lang w:val="en-US" w:eastAsia="zh-CN"/>
              </w:rPr>
            </w:pPr>
            <w:r w:rsidRPr="001E32DC">
              <w:rPr>
                <w:lang w:val="en-US" w:eastAsia="zh-CN"/>
              </w:rPr>
              <w:t>0</w:t>
            </w:r>
          </w:p>
        </w:tc>
      </w:tr>
      <w:tr w:rsidR="00E2380E" w14:paraId="71D7E02C" w14:textId="77777777" w:rsidTr="0084711B">
        <w:trPr>
          <w:trHeight w:val="29"/>
        </w:trPr>
        <w:tc>
          <w:tcPr>
            <w:tcW w:w="2740" w:type="dxa"/>
            <w:tcBorders>
              <w:top w:val="nil"/>
              <w:left w:val="single" w:sz="4" w:space="0" w:color="auto"/>
              <w:bottom w:val="nil"/>
              <w:right w:val="single" w:sz="4" w:space="0" w:color="auto"/>
            </w:tcBorders>
            <w:vAlign w:val="center"/>
          </w:tcPr>
          <w:p w14:paraId="74B5E4E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011C147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4AE8D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DD323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7F374E3" w14:textId="77777777" w:rsidR="00E2380E" w:rsidRPr="001E32DC" w:rsidRDefault="00E2380E" w:rsidP="00C20936">
            <w:pPr>
              <w:pStyle w:val="TAC"/>
              <w:rPr>
                <w:lang w:val="en-US" w:eastAsia="zh-CN"/>
              </w:rPr>
            </w:pPr>
          </w:p>
        </w:tc>
      </w:tr>
      <w:tr w:rsidR="00E2380E" w14:paraId="6F46FAF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1BFE6EB"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A0A890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37D292"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59613A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97C43EF" w14:textId="77777777" w:rsidR="00E2380E" w:rsidRPr="001E32DC" w:rsidRDefault="00E2380E" w:rsidP="00C20936">
            <w:pPr>
              <w:pStyle w:val="TAC"/>
              <w:rPr>
                <w:lang w:val="en-US" w:eastAsia="zh-CN"/>
              </w:rPr>
            </w:pPr>
          </w:p>
        </w:tc>
      </w:tr>
      <w:tr w:rsidR="00E2380E" w14:paraId="7FFD1C7C" w14:textId="77777777" w:rsidTr="0084711B">
        <w:trPr>
          <w:trHeight w:val="29"/>
        </w:trPr>
        <w:tc>
          <w:tcPr>
            <w:tcW w:w="2740" w:type="dxa"/>
            <w:tcBorders>
              <w:top w:val="nil"/>
              <w:left w:val="single" w:sz="4" w:space="0" w:color="auto"/>
              <w:bottom w:val="nil"/>
              <w:right w:val="single" w:sz="4" w:space="0" w:color="auto"/>
            </w:tcBorders>
            <w:vAlign w:val="center"/>
          </w:tcPr>
          <w:p w14:paraId="1117D3F1" w14:textId="77777777" w:rsidR="00E2380E" w:rsidRPr="001E32DC" w:rsidRDefault="00E2380E" w:rsidP="00C20936">
            <w:pPr>
              <w:pStyle w:val="TAC"/>
              <w:rPr>
                <w:lang w:val="en-US" w:eastAsia="zh-CN"/>
              </w:rPr>
            </w:pPr>
            <w:r w:rsidRPr="001E32DC">
              <w:rPr>
                <w:lang w:val="en-US" w:eastAsia="zh-CN"/>
              </w:rPr>
              <w:t>CA_n7A-n25(2A)-n77A</w:t>
            </w:r>
          </w:p>
        </w:tc>
        <w:tc>
          <w:tcPr>
            <w:tcW w:w="2761" w:type="dxa"/>
            <w:tcBorders>
              <w:top w:val="single" w:sz="4" w:space="0" w:color="auto"/>
              <w:left w:val="single" w:sz="4" w:space="0" w:color="auto"/>
              <w:bottom w:val="nil"/>
              <w:right w:val="single" w:sz="4" w:space="0" w:color="auto"/>
            </w:tcBorders>
            <w:vAlign w:val="center"/>
          </w:tcPr>
          <w:p w14:paraId="5A2A8D28"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2D7611BF"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25939A8A"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A9C64EB"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CD85B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339EB1A" w14:textId="77777777" w:rsidR="00E2380E" w:rsidRPr="001E32DC" w:rsidRDefault="00E2380E" w:rsidP="00C20936">
            <w:pPr>
              <w:pStyle w:val="TAC"/>
              <w:rPr>
                <w:lang w:val="en-US" w:eastAsia="zh-CN"/>
              </w:rPr>
            </w:pPr>
            <w:r w:rsidRPr="001E32DC">
              <w:rPr>
                <w:lang w:val="en-US" w:eastAsia="zh-CN"/>
              </w:rPr>
              <w:t>0</w:t>
            </w:r>
          </w:p>
        </w:tc>
      </w:tr>
      <w:tr w:rsidR="00E2380E" w14:paraId="3F62F868" w14:textId="77777777" w:rsidTr="0084711B">
        <w:trPr>
          <w:trHeight w:val="29"/>
        </w:trPr>
        <w:tc>
          <w:tcPr>
            <w:tcW w:w="2740" w:type="dxa"/>
            <w:tcBorders>
              <w:top w:val="nil"/>
              <w:left w:val="single" w:sz="4" w:space="0" w:color="auto"/>
              <w:bottom w:val="nil"/>
              <w:right w:val="single" w:sz="4" w:space="0" w:color="auto"/>
            </w:tcBorders>
            <w:vAlign w:val="center"/>
          </w:tcPr>
          <w:p w14:paraId="2C3AAB4C"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1CA4BF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D115E7"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8420A3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188EF53E" w14:textId="77777777" w:rsidR="00E2380E" w:rsidRPr="001E32DC" w:rsidRDefault="00E2380E" w:rsidP="00C20936">
            <w:pPr>
              <w:pStyle w:val="TAC"/>
              <w:rPr>
                <w:lang w:val="en-US" w:eastAsia="zh-CN"/>
              </w:rPr>
            </w:pPr>
          </w:p>
        </w:tc>
      </w:tr>
      <w:tr w:rsidR="00E2380E" w14:paraId="778EC18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E0800D"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9D5D8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18A4C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D75753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E1F0850" w14:textId="77777777" w:rsidR="00E2380E" w:rsidRPr="001E32DC" w:rsidRDefault="00E2380E" w:rsidP="00C20936">
            <w:pPr>
              <w:pStyle w:val="TAC"/>
              <w:rPr>
                <w:lang w:val="en-US" w:eastAsia="zh-CN"/>
              </w:rPr>
            </w:pPr>
          </w:p>
        </w:tc>
      </w:tr>
      <w:tr w:rsidR="00E2380E" w14:paraId="1387BAB7" w14:textId="77777777" w:rsidTr="0084711B">
        <w:trPr>
          <w:trHeight w:val="29"/>
        </w:trPr>
        <w:tc>
          <w:tcPr>
            <w:tcW w:w="2740" w:type="dxa"/>
            <w:tcBorders>
              <w:top w:val="nil"/>
              <w:left w:val="single" w:sz="4" w:space="0" w:color="auto"/>
              <w:bottom w:val="nil"/>
              <w:right w:val="single" w:sz="4" w:space="0" w:color="auto"/>
            </w:tcBorders>
            <w:vAlign w:val="center"/>
          </w:tcPr>
          <w:p w14:paraId="3AA31110" w14:textId="77777777" w:rsidR="00E2380E" w:rsidRPr="001E32DC" w:rsidRDefault="00E2380E" w:rsidP="00C20936">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1CD2757F"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50F24514"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7950F617"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FDCACA"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05979B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339FC650" w14:textId="77777777" w:rsidR="00E2380E" w:rsidRPr="001E32DC" w:rsidRDefault="00E2380E" w:rsidP="00C20936">
            <w:pPr>
              <w:pStyle w:val="TAC"/>
              <w:rPr>
                <w:lang w:val="en-US" w:eastAsia="zh-CN"/>
              </w:rPr>
            </w:pPr>
            <w:r w:rsidRPr="001E32DC">
              <w:rPr>
                <w:lang w:val="en-US" w:eastAsia="zh-CN"/>
              </w:rPr>
              <w:t>0</w:t>
            </w:r>
          </w:p>
        </w:tc>
      </w:tr>
      <w:tr w:rsidR="00E2380E" w14:paraId="610DDDCC" w14:textId="77777777" w:rsidTr="0084711B">
        <w:trPr>
          <w:trHeight w:val="29"/>
        </w:trPr>
        <w:tc>
          <w:tcPr>
            <w:tcW w:w="2740" w:type="dxa"/>
            <w:tcBorders>
              <w:top w:val="nil"/>
              <w:left w:val="single" w:sz="4" w:space="0" w:color="auto"/>
              <w:bottom w:val="nil"/>
              <w:right w:val="single" w:sz="4" w:space="0" w:color="auto"/>
            </w:tcBorders>
            <w:vAlign w:val="center"/>
          </w:tcPr>
          <w:p w14:paraId="5912B52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DBD701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82F08A"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552961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C555796" w14:textId="77777777" w:rsidR="00E2380E" w:rsidRPr="001E32DC" w:rsidRDefault="00E2380E" w:rsidP="00C20936">
            <w:pPr>
              <w:pStyle w:val="TAC"/>
              <w:rPr>
                <w:lang w:val="en-US" w:eastAsia="zh-CN"/>
              </w:rPr>
            </w:pPr>
          </w:p>
        </w:tc>
      </w:tr>
      <w:tr w:rsidR="00E2380E" w14:paraId="0E2223A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02BFD0"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0856D3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BB00E3"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61DE99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7498347A" w14:textId="77777777" w:rsidR="00E2380E" w:rsidRPr="001E32DC" w:rsidRDefault="00E2380E" w:rsidP="00C20936">
            <w:pPr>
              <w:pStyle w:val="TAC"/>
              <w:rPr>
                <w:lang w:val="en-US" w:eastAsia="zh-CN"/>
              </w:rPr>
            </w:pPr>
          </w:p>
        </w:tc>
      </w:tr>
      <w:tr w:rsidR="00E2380E" w14:paraId="6BED957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EBFB1B0" w14:textId="77777777" w:rsidR="00E2380E" w:rsidRPr="001E32DC" w:rsidRDefault="00E2380E" w:rsidP="00C20936">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2B1080DC"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332C3C2F"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30D9CC2"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C439577"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7C9F2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295639A1" w14:textId="77777777" w:rsidR="00E2380E" w:rsidRPr="001E32DC" w:rsidRDefault="00E2380E" w:rsidP="00C20936">
            <w:pPr>
              <w:pStyle w:val="TAC"/>
              <w:rPr>
                <w:lang w:val="en-US" w:eastAsia="zh-CN"/>
              </w:rPr>
            </w:pPr>
            <w:r w:rsidRPr="001E32DC">
              <w:rPr>
                <w:lang w:val="en-US" w:eastAsia="zh-CN"/>
              </w:rPr>
              <w:t>0</w:t>
            </w:r>
          </w:p>
        </w:tc>
      </w:tr>
      <w:tr w:rsidR="00E2380E" w14:paraId="02CB4989" w14:textId="77777777" w:rsidTr="0084711B">
        <w:trPr>
          <w:trHeight w:val="29"/>
        </w:trPr>
        <w:tc>
          <w:tcPr>
            <w:tcW w:w="2740" w:type="dxa"/>
            <w:tcBorders>
              <w:top w:val="nil"/>
              <w:left w:val="single" w:sz="4" w:space="0" w:color="auto"/>
              <w:bottom w:val="nil"/>
              <w:right w:val="single" w:sz="4" w:space="0" w:color="auto"/>
            </w:tcBorders>
            <w:vAlign w:val="center"/>
          </w:tcPr>
          <w:p w14:paraId="148C47CF"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4AB859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321229"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2EF69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2429" w:type="dxa"/>
            <w:tcBorders>
              <w:top w:val="nil"/>
              <w:left w:val="single" w:sz="4" w:space="0" w:color="auto"/>
              <w:bottom w:val="nil"/>
              <w:right w:val="single" w:sz="4" w:space="0" w:color="auto"/>
            </w:tcBorders>
            <w:vAlign w:val="center"/>
          </w:tcPr>
          <w:p w14:paraId="45BD1B40" w14:textId="77777777" w:rsidR="00E2380E" w:rsidRPr="001E32DC" w:rsidRDefault="00E2380E" w:rsidP="00C20936">
            <w:pPr>
              <w:pStyle w:val="TAC"/>
              <w:rPr>
                <w:lang w:val="en-US" w:eastAsia="zh-CN"/>
              </w:rPr>
            </w:pPr>
          </w:p>
        </w:tc>
      </w:tr>
      <w:tr w:rsidR="00E2380E" w14:paraId="3E6CBC3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D0B3BB"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08BF82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BC049A"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C095B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7DFF18F0" w14:textId="77777777" w:rsidR="00E2380E" w:rsidRPr="001E32DC" w:rsidRDefault="00E2380E" w:rsidP="00C20936">
            <w:pPr>
              <w:pStyle w:val="TAC"/>
              <w:rPr>
                <w:lang w:val="en-US" w:eastAsia="zh-CN"/>
              </w:rPr>
            </w:pPr>
          </w:p>
        </w:tc>
      </w:tr>
      <w:tr w:rsidR="00E2380E" w14:paraId="671ED16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C7CEB08" w14:textId="77777777" w:rsidR="00E2380E" w:rsidRPr="001E32DC" w:rsidRDefault="00E2380E" w:rsidP="00C20936">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0F519170"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47452F28"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42EF795"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58DCF81A"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026E9A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CA_n7(2A)_BCS0</w:t>
            </w:r>
          </w:p>
        </w:tc>
        <w:tc>
          <w:tcPr>
            <w:tcW w:w="2429" w:type="dxa"/>
            <w:tcBorders>
              <w:top w:val="nil"/>
              <w:left w:val="single" w:sz="4" w:space="0" w:color="auto"/>
              <w:bottom w:val="nil"/>
              <w:right w:val="single" w:sz="4" w:space="0" w:color="auto"/>
            </w:tcBorders>
            <w:vAlign w:val="center"/>
          </w:tcPr>
          <w:p w14:paraId="5FDE1D81" w14:textId="77777777" w:rsidR="00E2380E" w:rsidRPr="001E32DC" w:rsidRDefault="00E2380E" w:rsidP="00C20936">
            <w:pPr>
              <w:pStyle w:val="TAC"/>
              <w:rPr>
                <w:lang w:val="en-US" w:eastAsia="zh-CN"/>
              </w:rPr>
            </w:pPr>
            <w:r w:rsidRPr="001E32DC">
              <w:rPr>
                <w:lang w:val="en-US" w:eastAsia="zh-CN"/>
              </w:rPr>
              <w:t>0</w:t>
            </w:r>
          </w:p>
        </w:tc>
      </w:tr>
      <w:tr w:rsidR="00E2380E" w14:paraId="7C66ADCD" w14:textId="77777777" w:rsidTr="0084711B">
        <w:trPr>
          <w:trHeight w:val="29"/>
        </w:trPr>
        <w:tc>
          <w:tcPr>
            <w:tcW w:w="2740" w:type="dxa"/>
            <w:tcBorders>
              <w:top w:val="nil"/>
              <w:left w:val="single" w:sz="4" w:space="0" w:color="auto"/>
              <w:bottom w:val="nil"/>
              <w:right w:val="single" w:sz="4" w:space="0" w:color="auto"/>
            </w:tcBorders>
            <w:vAlign w:val="center"/>
          </w:tcPr>
          <w:p w14:paraId="245439B5"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E368DB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E6E7AB"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E52443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50FDB8D" w14:textId="77777777" w:rsidR="00E2380E" w:rsidRPr="001E32DC" w:rsidRDefault="00E2380E" w:rsidP="00C20936">
            <w:pPr>
              <w:pStyle w:val="TAC"/>
              <w:rPr>
                <w:lang w:val="en-US" w:eastAsia="zh-CN"/>
              </w:rPr>
            </w:pPr>
          </w:p>
        </w:tc>
      </w:tr>
      <w:tr w:rsidR="00E2380E" w14:paraId="7A57A10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A267BCD"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68115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6EBE82"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38F2AA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6648BE5" w14:textId="77777777" w:rsidR="00E2380E" w:rsidRPr="001E32DC" w:rsidRDefault="00E2380E" w:rsidP="00C20936">
            <w:pPr>
              <w:pStyle w:val="TAC"/>
              <w:rPr>
                <w:lang w:val="en-US" w:eastAsia="zh-CN"/>
              </w:rPr>
            </w:pPr>
          </w:p>
        </w:tc>
      </w:tr>
      <w:tr w:rsidR="00E2380E" w14:paraId="3487F91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EC8662A" w14:textId="77777777" w:rsidR="00E2380E" w:rsidRPr="001E32DC" w:rsidRDefault="00E2380E" w:rsidP="00C20936">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39041D5E"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6DE77D42"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64BD2C35"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55E85C"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2BFFBF9"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3A323E2C" w14:textId="77777777" w:rsidR="00E2380E" w:rsidRPr="001E32DC" w:rsidRDefault="00E2380E" w:rsidP="00C20936">
            <w:pPr>
              <w:pStyle w:val="TAC"/>
              <w:rPr>
                <w:lang w:val="en-US" w:eastAsia="zh-CN"/>
              </w:rPr>
            </w:pPr>
            <w:r w:rsidRPr="001E32DC">
              <w:rPr>
                <w:lang w:val="en-US" w:eastAsia="zh-CN"/>
              </w:rPr>
              <w:t>0</w:t>
            </w:r>
          </w:p>
        </w:tc>
      </w:tr>
      <w:tr w:rsidR="00E2380E" w14:paraId="57756E7A" w14:textId="77777777" w:rsidTr="0084711B">
        <w:trPr>
          <w:trHeight w:val="29"/>
        </w:trPr>
        <w:tc>
          <w:tcPr>
            <w:tcW w:w="2740" w:type="dxa"/>
            <w:tcBorders>
              <w:top w:val="nil"/>
              <w:left w:val="single" w:sz="4" w:space="0" w:color="auto"/>
              <w:bottom w:val="nil"/>
              <w:right w:val="single" w:sz="4" w:space="0" w:color="auto"/>
            </w:tcBorders>
            <w:vAlign w:val="center"/>
          </w:tcPr>
          <w:p w14:paraId="5F6C092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EA6F0A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3E2A"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499D43B"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2C6FC8C1" w14:textId="77777777" w:rsidR="00E2380E" w:rsidRPr="001E32DC" w:rsidRDefault="00E2380E" w:rsidP="00C20936">
            <w:pPr>
              <w:pStyle w:val="TAC"/>
              <w:rPr>
                <w:lang w:val="en-US" w:eastAsia="zh-CN"/>
              </w:rPr>
            </w:pPr>
          </w:p>
        </w:tc>
      </w:tr>
      <w:tr w:rsidR="00E2380E" w14:paraId="0CFC05E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F1C1A68"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42DEAB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9132C8"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D56227D"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C75C464" w14:textId="77777777" w:rsidR="00E2380E" w:rsidRPr="001E32DC" w:rsidRDefault="00E2380E" w:rsidP="00C20936">
            <w:pPr>
              <w:pStyle w:val="TAC"/>
              <w:rPr>
                <w:lang w:val="en-US" w:eastAsia="zh-CN"/>
              </w:rPr>
            </w:pPr>
          </w:p>
        </w:tc>
      </w:tr>
      <w:tr w:rsidR="00E2380E" w14:paraId="19061E5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B7B0CAA" w14:textId="77777777" w:rsidR="00E2380E" w:rsidRPr="001E32DC" w:rsidRDefault="00E2380E" w:rsidP="00C20936">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AA1B3DD"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287E2AE2"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0B3FF4D9"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FA0ED05"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BB19788"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770F1784" w14:textId="77777777" w:rsidR="00E2380E" w:rsidRPr="001E32DC" w:rsidRDefault="00E2380E" w:rsidP="00C20936">
            <w:pPr>
              <w:pStyle w:val="TAC"/>
              <w:rPr>
                <w:lang w:val="en-US" w:eastAsia="zh-CN"/>
              </w:rPr>
            </w:pPr>
            <w:r w:rsidRPr="001E32DC">
              <w:rPr>
                <w:lang w:val="en-US" w:eastAsia="zh-CN"/>
              </w:rPr>
              <w:t>0</w:t>
            </w:r>
          </w:p>
        </w:tc>
      </w:tr>
      <w:tr w:rsidR="00E2380E" w14:paraId="2F419A11" w14:textId="77777777" w:rsidTr="0084711B">
        <w:trPr>
          <w:trHeight w:val="29"/>
        </w:trPr>
        <w:tc>
          <w:tcPr>
            <w:tcW w:w="2740" w:type="dxa"/>
            <w:tcBorders>
              <w:top w:val="nil"/>
              <w:left w:val="single" w:sz="4" w:space="0" w:color="auto"/>
              <w:bottom w:val="nil"/>
              <w:right w:val="single" w:sz="4" w:space="0" w:color="auto"/>
            </w:tcBorders>
            <w:vAlign w:val="center"/>
          </w:tcPr>
          <w:p w14:paraId="1AC78F8F"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4DB162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ED884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A92930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41EDE44" w14:textId="77777777" w:rsidR="00E2380E" w:rsidRPr="001E32DC" w:rsidRDefault="00E2380E" w:rsidP="00C20936">
            <w:pPr>
              <w:pStyle w:val="TAC"/>
              <w:rPr>
                <w:lang w:val="en-US" w:eastAsia="zh-CN"/>
              </w:rPr>
            </w:pPr>
          </w:p>
        </w:tc>
      </w:tr>
      <w:tr w:rsidR="00E2380E" w14:paraId="270503E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2C03CF8"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EFB1D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5497D"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D61117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FE88A0D" w14:textId="77777777" w:rsidR="00E2380E" w:rsidRPr="001E32DC" w:rsidRDefault="00E2380E" w:rsidP="00C20936">
            <w:pPr>
              <w:pStyle w:val="TAC"/>
              <w:rPr>
                <w:lang w:val="en-US" w:eastAsia="zh-CN"/>
              </w:rPr>
            </w:pPr>
          </w:p>
        </w:tc>
      </w:tr>
      <w:tr w:rsidR="00E2380E" w14:paraId="4402D62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6741721" w14:textId="77777777" w:rsidR="00E2380E" w:rsidRPr="001E32DC" w:rsidRDefault="00E2380E" w:rsidP="00C20936">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2EA80EC7"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004BAE35"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7266C66C"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6BD70CA7"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40D4EC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7D94796A" w14:textId="77777777" w:rsidR="00E2380E" w:rsidRPr="001E32DC" w:rsidRDefault="00E2380E" w:rsidP="00C20936">
            <w:pPr>
              <w:pStyle w:val="TAC"/>
              <w:rPr>
                <w:lang w:val="en-US" w:eastAsia="zh-CN"/>
              </w:rPr>
            </w:pPr>
            <w:r w:rsidRPr="001E32DC">
              <w:rPr>
                <w:lang w:val="en-US" w:eastAsia="zh-CN"/>
              </w:rPr>
              <w:t>0</w:t>
            </w:r>
          </w:p>
        </w:tc>
      </w:tr>
      <w:tr w:rsidR="00E2380E" w14:paraId="3104BB97" w14:textId="77777777" w:rsidTr="0084711B">
        <w:trPr>
          <w:trHeight w:val="29"/>
        </w:trPr>
        <w:tc>
          <w:tcPr>
            <w:tcW w:w="2740" w:type="dxa"/>
            <w:tcBorders>
              <w:top w:val="nil"/>
              <w:left w:val="single" w:sz="4" w:space="0" w:color="auto"/>
              <w:bottom w:val="nil"/>
              <w:right w:val="single" w:sz="4" w:space="0" w:color="auto"/>
            </w:tcBorders>
            <w:vAlign w:val="center"/>
          </w:tcPr>
          <w:p w14:paraId="3BDDD5A8"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85A58C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DE1AD"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89799F1"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5AF98233" w14:textId="77777777" w:rsidR="00E2380E" w:rsidRPr="001E32DC" w:rsidRDefault="00E2380E" w:rsidP="00C20936">
            <w:pPr>
              <w:pStyle w:val="TAC"/>
              <w:rPr>
                <w:lang w:val="en-US" w:eastAsia="zh-CN"/>
              </w:rPr>
            </w:pPr>
          </w:p>
        </w:tc>
      </w:tr>
      <w:tr w:rsidR="00E2380E" w14:paraId="2867B01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D9D5A43"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89C7DF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9BE27"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320D24F"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0D30E902" w14:textId="77777777" w:rsidR="00E2380E" w:rsidRPr="001E32DC" w:rsidRDefault="00E2380E" w:rsidP="00C20936">
            <w:pPr>
              <w:pStyle w:val="TAC"/>
              <w:rPr>
                <w:lang w:val="en-US" w:eastAsia="zh-CN"/>
              </w:rPr>
            </w:pPr>
          </w:p>
        </w:tc>
      </w:tr>
      <w:tr w:rsidR="00E2380E" w14:paraId="524FB2D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CDA5AD0" w14:textId="77777777" w:rsidR="00E2380E" w:rsidRPr="001E32DC" w:rsidRDefault="00E2380E" w:rsidP="00C20936">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4FDAA0D9" w14:textId="77777777" w:rsidR="00E2380E" w:rsidRPr="001E32DC" w:rsidRDefault="00E2380E" w:rsidP="00C20936">
            <w:pPr>
              <w:pStyle w:val="TAC"/>
              <w:rPr>
                <w:lang w:val="en-US" w:eastAsia="zh-CN"/>
              </w:rPr>
            </w:pPr>
            <w:r w:rsidRPr="001E32DC">
              <w:rPr>
                <w:szCs w:val="18"/>
                <w:lang w:val="en-US" w:eastAsia="zh-CN"/>
              </w:rPr>
              <w:t>CA_n7A-n25A</w:t>
            </w:r>
          </w:p>
          <w:p w14:paraId="11598305" w14:textId="77777777" w:rsidR="00E2380E" w:rsidRPr="001E32DC" w:rsidRDefault="00E2380E" w:rsidP="00C20936">
            <w:pPr>
              <w:pStyle w:val="TAC"/>
              <w:rPr>
                <w:szCs w:val="18"/>
                <w:lang w:val="en-US" w:eastAsia="zh-CN"/>
              </w:rPr>
            </w:pPr>
            <w:r w:rsidRPr="001E32DC">
              <w:rPr>
                <w:szCs w:val="18"/>
                <w:lang w:val="en-US" w:eastAsia="zh-CN"/>
              </w:rPr>
              <w:t>CA_n7A-n78A</w:t>
            </w:r>
          </w:p>
          <w:p w14:paraId="320416A8" w14:textId="77777777" w:rsidR="00E2380E" w:rsidRPr="001E32DC" w:rsidRDefault="00E2380E" w:rsidP="00C20936">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1E5FB94" w14:textId="77777777" w:rsidR="00E2380E" w:rsidRPr="001E32DC" w:rsidRDefault="00E2380E" w:rsidP="00C20936">
            <w:pPr>
              <w:pStyle w:val="TAC"/>
              <w:rPr>
                <w:lang w:val="en-US" w:eastAsia="zh-CN"/>
              </w:rPr>
            </w:pPr>
            <w:r w:rsidRPr="001E32DC">
              <w:rPr>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EF140B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84CB886" w14:textId="77777777" w:rsidR="00E2380E" w:rsidRPr="001E32DC" w:rsidRDefault="00E2380E" w:rsidP="00C20936">
            <w:pPr>
              <w:pStyle w:val="TAC"/>
              <w:rPr>
                <w:lang w:val="en-US" w:eastAsia="zh-CN"/>
              </w:rPr>
            </w:pPr>
            <w:r w:rsidRPr="001E32DC">
              <w:rPr>
                <w:lang w:val="en-US" w:eastAsia="zh-CN"/>
              </w:rPr>
              <w:t>0</w:t>
            </w:r>
          </w:p>
        </w:tc>
      </w:tr>
      <w:tr w:rsidR="00E2380E" w14:paraId="33B1129D" w14:textId="77777777" w:rsidTr="0084711B">
        <w:trPr>
          <w:trHeight w:val="29"/>
        </w:trPr>
        <w:tc>
          <w:tcPr>
            <w:tcW w:w="2740" w:type="dxa"/>
            <w:tcBorders>
              <w:top w:val="nil"/>
              <w:left w:val="single" w:sz="4" w:space="0" w:color="auto"/>
              <w:bottom w:val="nil"/>
              <w:right w:val="single" w:sz="4" w:space="0" w:color="auto"/>
            </w:tcBorders>
            <w:vAlign w:val="center"/>
          </w:tcPr>
          <w:p w14:paraId="568BB00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7EBD30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0C9EDF"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837A23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957ADBD" w14:textId="77777777" w:rsidR="00E2380E" w:rsidRPr="001E32DC" w:rsidRDefault="00E2380E" w:rsidP="00C20936">
            <w:pPr>
              <w:pStyle w:val="TAC"/>
              <w:rPr>
                <w:lang w:val="en-US" w:eastAsia="zh-CN"/>
              </w:rPr>
            </w:pPr>
          </w:p>
        </w:tc>
      </w:tr>
      <w:tr w:rsidR="00E2380E" w14:paraId="1C10729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23DAB1"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8980F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5FE5D"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B9C262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14:paraId="007177E0" w14:textId="77777777" w:rsidR="00E2380E" w:rsidRPr="001E32DC" w:rsidRDefault="00E2380E" w:rsidP="00C20936">
            <w:pPr>
              <w:pStyle w:val="TAC"/>
              <w:rPr>
                <w:lang w:val="en-US" w:eastAsia="zh-CN"/>
              </w:rPr>
            </w:pPr>
          </w:p>
        </w:tc>
      </w:tr>
      <w:tr w:rsidR="00E2380E" w14:paraId="7091980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E08D6C2" w14:textId="77777777" w:rsidR="00E2380E" w:rsidRPr="001E32DC" w:rsidRDefault="00E2380E" w:rsidP="00C20936">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423B5E4"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05D315" w14:textId="77777777" w:rsidR="00E2380E" w:rsidRPr="001E32DC" w:rsidRDefault="00E2380E" w:rsidP="00C20936">
            <w:pPr>
              <w:pStyle w:val="TAC"/>
              <w:rPr>
                <w:lang w:val="en-US" w:eastAsia="zh-CN"/>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F7F8BCC" w14:textId="77777777" w:rsidR="00E2380E" w:rsidRPr="001E32DC" w:rsidRDefault="00E2380E" w:rsidP="00C20936">
            <w:pPr>
              <w:pStyle w:val="TAC"/>
              <w:rPr>
                <w:lang w:val="en-US" w:eastAsia="zh-CN" w:bidi="ar"/>
              </w:rPr>
            </w:pPr>
            <w:r>
              <w:rPr>
                <w:rFonts w:eastAsia="SimSun"/>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14:paraId="2B22C94F" w14:textId="77777777" w:rsidR="00E2380E" w:rsidRPr="001E32DC" w:rsidRDefault="00E2380E" w:rsidP="00C20936">
            <w:pPr>
              <w:pStyle w:val="TAC"/>
              <w:rPr>
                <w:lang w:val="en-US" w:eastAsia="zh-CN"/>
              </w:rPr>
            </w:pPr>
            <w:r>
              <w:rPr>
                <w:rFonts w:eastAsia="SimSun"/>
                <w:lang w:val="en-US" w:eastAsia="zh-CN"/>
              </w:rPr>
              <w:t>0</w:t>
            </w:r>
          </w:p>
        </w:tc>
      </w:tr>
      <w:tr w:rsidR="00E2380E" w14:paraId="685025DD" w14:textId="77777777" w:rsidTr="0084711B">
        <w:trPr>
          <w:trHeight w:val="29"/>
        </w:trPr>
        <w:tc>
          <w:tcPr>
            <w:tcW w:w="2740" w:type="dxa"/>
            <w:tcBorders>
              <w:top w:val="nil"/>
              <w:left w:val="single" w:sz="4" w:space="0" w:color="auto"/>
              <w:bottom w:val="nil"/>
              <w:right w:val="single" w:sz="4" w:space="0" w:color="auto"/>
            </w:tcBorders>
            <w:vAlign w:val="center"/>
          </w:tcPr>
          <w:p w14:paraId="1C81B3C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6D9FF4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42767" w14:textId="77777777" w:rsidR="00E2380E" w:rsidRPr="001E32DC" w:rsidRDefault="00E2380E" w:rsidP="00C20936">
            <w:pPr>
              <w:pStyle w:val="TAC"/>
              <w:rPr>
                <w:lang w:val="en-US" w:eastAsia="zh-CN"/>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A0892FA" w14:textId="77777777" w:rsidR="00E2380E" w:rsidRPr="001E32DC" w:rsidRDefault="00E2380E" w:rsidP="00C20936">
            <w:pPr>
              <w:pStyle w:val="TAC"/>
              <w:rPr>
                <w:lang w:val="en-US" w:eastAsia="zh-CN" w:bidi="ar"/>
              </w:rPr>
            </w:pPr>
            <w:r>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5FB64A1" w14:textId="77777777" w:rsidR="00E2380E" w:rsidRPr="001E32DC" w:rsidRDefault="00E2380E" w:rsidP="00C20936">
            <w:pPr>
              <w:pStyle w:val="TAC"/>
              <w:rPr>
                <w:lang w:val="en-US" w:eastAsia="zh-CN"/>
              </w:rPr>
            </w:pPr>
          </w:p>
        </w:tc>
      </w:tr>
      <w:tr w:rsidR="00E2380E" w14:paraId="1D2D9B3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5C98405"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EDAB3D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3335C0" w14:textId="77777777" w:rsidR="00E2380E" w:rsidRPr="001E32DC" w:rsidRDefault="00E2380E" w:rsidP="00C20936">
            <w:pPr>
              <w:pStyle w:val="TAC"/>
              <w:rPr>
                <w:lang w:val="en-US" w:eastAsia="zh-CN"/>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2A1C204"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14:paraId="429D074B" w14:textId="77777777" w:rsidR="00E2380E" w:rsidRPr="001E32DC" w:rsidRDefault="00E2380E" w:rsidP="00C20936">
            <w:pPr>
              <w:pStyle w:val="TAC"/>
              <w:rPr>
                <w:lang w:val="en-US" w:eastAsia="zh-CN"/>
              </w:rPr>
            </w:pPr>
          </w:p>
        </w:tc>
      </w:tr>
      <w:tr w:rsidR="00E2380E" w14:paraId="1E3EFE6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9A7838F" w14:textId="77777777" w:rsidR="00E2380E" w:rsidRPr="001E32DC" w:rsidRDefault="00E2380E" w:rsidP="00C20936">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A6F0035"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F67C372" w14:textId="77777777" w:rsidR="00E2380E" w:rsidRPr="001E32DC" w:rsidRDefault="00E2380E" w:rsidP="00C20936">
            <w:pPr>
              <w:pStyle w:val="TAC"/>
              <w:rPr>
                <w:lang w:val="en-US" w:eastAsia="zh-CN"/>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AC1F695" w14:textId="77777777" w:rsidR="00E2380E" w:rsidRPr="001E32DC" w:rsidRDefault="00E2380E" w:rsidP="00C20936">
            <w:pPr>
              <w:pStyle w:val="TAC"/>
              <w:rPr>
                <w:lang w:val="en-US" w:eastAsia="zh-CN" w:bidi="ar"/>
              </w:rPr>
            </w:pPr>
            <w:r>
              <w:rPr>
                <w:rFonts w:eastAsia="SimSun"/>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0E1D89E0" w14:textId="77777777" w:rsidR="00E2380E" w:rsidRPr="001E32DC" w:rsidRDefault="00E2380E" w:rsidP="00C20936">
            <w:pPr>
              <w:pStyle w:val="TAC"/>
              <w:rPr>
                <w:lang w:val="en-US" w:eastAsia="zh-CN"/>
              </w:rPr>
            </w:pPr>
            <w:r>
              <w:rPr>
                <w:rFonts w:eastAsia="SimSun"/>
                <w:lang w:val="en-US" w:eastAsia="zh-CN"/>
              </w:rPr>
              <w:t>0</w:t>
            </w:r>
          </w:p>
        </w:tc>
      </w:tr>
      <w:tr w:rsidR="00E2380E" w14:paraId="1ED746E8" w14:textId="77777777" w:rsidTr="0084711B">
        <w:trPr>
          <w:trHeight w:val="29"/>
        </w:trPr>
        <w:tc>
          <w:tcPr>
            <w:tcW w:w="2740" w:type="dxa"/>
            <w:tcBorders>
              <w:top w:val="nil"/>
              <w:left w:val="single" w:sz="4" w:space="0" w:color="auto"/>
              <w:bottom w:val="nil"/>
              <w:right w:val="single" w:sz="4" w:space="0" w:color="auto"/>
            </w:tcBorders>
            <w:vAlign w:val="center"/>
          </w:tcPr>
          <w:p w14:paraId="71B1F5A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329F1C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CCDD7" w14:textId="77777777" w:rsidR="00E2380E" w:rsidRPr="001E32DC" w:rsidRDefault="00E2380E" w:rsidP="00C20936">
            <w:pPr>
              <w:pStyle w:val="TAC"/>
              <w:rPr>
                <w:lang w:val="en-US" w:eastAsia="zh-CN"/>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0E15838" w14:textId="77777777" w:rsidR="00E2380E" w:rsidRPr="001E32DC" w:rsidRDefault="00E2380E" w:rsidP="00C20936">
            <w:pPr>
              <w:pStyle w:val="TAC"/>
              <w:rPr>
                <w:lang w:val="en-US" w:eastAsia="zh-CN" w:bidi="ar"/>
              </w:rPr>
            </w:pPr>
            <w:r>
              <w:rPr>
                <w:rFonts w:eastAsia="SimSun"/>
                <w:lang w:val="en-US" w:eastAsia="zh-CN" w:bidi="ar"/>
              </w:rPr>
              <w:t>CA_n25(2A)_BCS0</w:t>
            </w:r>
          </w:p>
        </w:tc>
        <w:tc>
          <w:tcPr>
            <w:tcW w:w="2429" w:type="dxa"/>
            <w:tcBorders>
              <w:top w:val="nil"/>
              <w:left w:val="single" w:sz="4" w:space="0" w:color="auto"/>
              <w:bottom w:val="nil"/>
              <w:right w:val="single" w:sz="4" w:space="0" w:color="auto"/>
            </w:tcBorders>
            <w:vAlign w:val="center"/>
          </w:tcPr>
          <w:p w14:paraId="70022F23" w14:textId="77777777" w:rsidR="00E2380E" w:rsidRPr="001E32DC" w:rsidRDefault="00E2380E" w:rsidP="00C20936">
            <w:pPr>
              <w:pStyle w:val="TAC"/>
              <w:rPr>
                <w:lang w:val="en-US" w:eastAsia="zh-CN"/>
              </w:rPr>
            </w:pPr>
          </w:p>
        </w:tc>
      </w:tr>
      <w:tr w:rsidR="00E2380E" w14:paraId="4795A17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C7E90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7448F7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405F62" w14:textId="77777777" w:rsidR="00E2380E" w:rsidRPr="001E32DC" w:rsidRDefault="00E2380E" w:rsidP="00C20936">
            <w:pPr>
              <w:pStyle w:val="TAC"/>
              <w:rPr>
                <w:lang w:val="en-US" w:eastAsia="zh-CN"/>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C98114F"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14:paraId="50DCF451" w14:textId="77777777" w:rsidR="00E2380E" w:rsidRPr="001E32DC" w:rsidRDefault="00E2380E" w:rsidP="00C20936">
            <w:pPr>
              <w:pStyle w:val="TAC"/>
              <w:rPr>
                <w:lang w:val="en-US" w:eastAsia="zh-CN"/>
              </w:rPr>
            </w:pPr>
          </w:p>
        </w:tc>
      </w:tr>
      <w:tr w:rsidR="00E2380E" w14:paraId="144FB23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2611EFC" w14:textId="77777777" w:rsidR="00E2380E" w:rsidRPr="001E32DC" w:rsidRDefault="00E2380E" w:rsidP="00C20936">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72EE9CEF"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7077289" w14:textId="77777777" w:rsidR="00E2380E" w:rsidRPr="001E32DC" w:rsidRDefault="00E2380E" w:rsidP="00C20936">
            <w:pPr>
              <w:pStyle w:val="TAC"/>
              <w:rPr>
                <w:lang w:val="en-US" w:eastAsia="zh-CN"/>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3C1D966" w14:textId="77777777" w:rsidR="00E2380E" w:rsidRPr="001E32DC" w:rsidRDefault="00E2380E" w:rsidP="00C20936">
            <w:pPr>
              <w:pStyle w:val="TAC"/>
              <w:rPr>
                <w:lang w:val="en-US" w:eastAsia="zh-CN" w:bidi="ar"/>
              </w:rPr>
            </w:pPr>
            <w:r>
              <w:rPr>
                <w:rFonts w:eastAsia="SimSun"/>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14:paraId="3EBDD98C" w14:textId="77777777" w:rsidR="00E2380E" w:rsidRPr="001E32DC" w:rsidRDefault="00E2380E" w:rsidP="00C20936">
            <w:pPr>
              <w:pStyle w:val="TAC"/>
              <w:rPr>
                <w:lang w:val="en-US" w:eastAsia="zh-CN"/>
              </w:rPr>
            </w:pPr>
            <w:r>
              <w:rPr>
                <w:rFonts w:eastAsia="SimSun"/>
                <w:lang w:val="en-US" w:eastAsia="zh-CN"/>
              </w:rPr>
              <w:t>0</w:t>
            </w:r>
          </w:p>
        </w:tc>
      </w:tr>
      <w:tr w:rsidR="00E2380E" w14:paraId="7EB89C55" w14:textId="77777777" w:rsidTr="0084711B">
        <w:trPr>
          <w:trHeight w:val="29"/>
        </w:trPr>
        <w:tc>
          <w:tcPr>
            <w:tcW w:w="2740" w:type="dxa"/>
            <w:tcBorders>
              <w:top w:val="nil"/>
              <w:left w:val="single" w:sz="4" w:space="0" w:color="auto"/>
              <w:bottom w:val="nil"/>
              <w:right w:val="single" w:sz="4" w:space="0" w:color="auto"/>
            </w:tcBorders>
            <w:vAlign w:val="center"/>
          </w:tcPr>
          <w:p w14:paraId="5075BAF5"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F9218F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D41B36" w14:textId="77777777" w:rsidR="00E2380E" w:rsidRPr="001E32DC" w:rsidRDefault="00E2380E" w:rsidP="00C20936">
            <w:pPr>
              <w:pStyle w:val="TAC"/>
              <w:rPr>
                <w:lang w:val="en-US" w:eastAsia="zh-CN"/>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E24C6E7" w14:textId="77777777" w:rsidR="00E2380E" w:rsidRPr="001E32DC" w:rsidRDefault="00E2380E" w:rsidP="00C20936">
            <w:pPr>
              <w:pStyle w:val="TAC"/>
              <w:rPr>
                <w:lang w:val="en-US" w:eastAsia="zh-CN" w:bidi="ar"/>
              </w:rPr>
            </w:pPr>
            <w:r>
              <w:rPr>
                <w:rFonts w:eastAsia="SimSun"/>
                <w:lang w:val="en-US" w:eastAsia="zh-CN" w:bidi="ar"/>
              </w:rPr>
              <w:t>CA_n25(2A)_BCS0</w:t>
            </w:r>
          </w:p>
        </w:tc>
        <w:tc>
          <w:tcPr>
            <w:tcW w:w="2429" w:type="dxa"/>
            <w:tcBorders>
              <w:top w:val="nil"/>
              <w:left w:val="single" w:sz="4" w:space="0" w:color="auto"/>
              <w:bottom w:val="nil"/>
              <w:right w:val="single" w:sz="4" w:space="0" w:color="auto"/>
            </w:tcBorders>
            <w:vAlign w:val="center"/>
          </w:tcPr>
          <w:p w14:paraId="33EF4F0E" w14:textId="77777777" w:rsidR="00E2380E" w:rsidRPr="001E32DC" w:rsidRDefault="00E2380E" w:rsidP="00C20936">
            <w:pPr>
              <w:pStyle w:val="TAC"/>
              <w:rPr>
                <w:lang w:val="en-US" w:eastAsia="zh-CN"/>
              </w:rPr>
            </w:pPr>
          </w:p>
        </w:tc>
      </w:tr>
      <w:tr w:rsidR="00E2380E" w14:paraId="023B3B2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525754"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CDB1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9E4704" w14:textId="77777777" w:rsidR="00E2380E" w:rsidRPr="001E32DC" w:rsidRDefault="00E2380E" w:rsidP="00C20936">
            <w:pPr>
              <w:pStyle w:val="TAC"/>
              <w:rPr>
                <w:lang w:val="en-US" w:eastAsia="zh-CN"/>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81744E2"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14:paraId="0FBA898A" w14:textId="77777777" w:rsidR="00E2380E" w:rsidRPr="001E32DC" w:rsidRDefault="00E2380E" w:rsidP="00C20936">
            <w:pPr>
              <w:pStyle w:val="TAC"/>
              <w:rPr>
                <w:lang w:val="en-US" w:eastAsia="zh-CN"/>
              </w:rPr>
            </w:pPr>
          </w:p>
        </w:tc>
      </w:tr>
      <w:tr w:rsidR="00E2380E" w14:paraId="74239D28" w14:textId="77777777" w:rsidTr="0084711B">
        <w:trPr>
          <w:trHeight w:val="29"/>
        </w:trPr>
        <w:tc>
          <w:tcPr>
            <w:tcW w:w="2740" w:type="dxa"/>
            <w:tcBorders>
              <w:top w:val="nil"/>
              <w:left w:val="single" w:sz="4" w:space="0" w:color="auto"/>
              <w:bottom w:val="nil"/>
              <w:right w:val="single" w:sz="4" w:space="0" w:color="auto"/>
            </w:tcBorders>
            <w:vAlign w:val="center"/>
          </w:tcPr>
          <w:p w14:paraId="35589CE9" w14:textId="77777777" w:rsidR="00E2380E" w:rsidRPr="001E32DC" w:rsidRDefault="00E2380E" w:rsidP="00C20936">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23885F68" w14:textId="77777777" w:rsidR="00E2380E" w:rsidRPr="001E32DC" w:rsidRDefault="00E2380E" w:rsidP="00C20936">
            <w:pPr>
              <w:pStyle w:val="TAC"/>
              <w:rPr>
                <w:lang w:val="en-US" w:eastAsia="zh-CN"/>
              </w:rPr>
            </w:pPr>
            <w:r w:rsidRPr="001E32DC">
              <w:rPr>
                <w:szCs w:val="18"/>
                <w:lang w:val="en-US" w:eastAsia="zh-CN"/>
              </w:rPr>
              <w:t>CA_n7A-n25A</w:t>
            </w:r>
          </w:p>
          <w:p w14:paraId="41C0CB35" w14:textId="77777777" w:rsidR="00E2380E" w:rsidRPr="001E32DC" w:rsidRDefault="00E2380E" w:rsidP="00C20936">
            <w:pPr>
              <w:pStyle w:val="TAC"/>
              <w:rPr>
                <w:szCs w:val="18"/>
                <w:lang w:val="en-US" w:eastAsia="zh-CN"/>
              </w:rPr>
            </w:pPr>
            <w:r w:rsidRPr="001E32DC">
              <w:rPr>
                <w:szCs w:val="18"/>
                <w:lang w:val="en-US" w:eastAsia="zh-CN"/>
              </w:rPr>
              <w:t>CA_n7A-n78A</w:t>
            </w:r>
          </w:p>
          <w:p w14:paraId="1C409376" w14:textId="77777777" w:rsidR="00E2380E" w:rsidRPr="001E32DC" w:rsidRDefault="00E2380E" w:rsidP="00C20936">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465DC39" w14:textId="77777777" w:rsidR="00E2380E" w:rsidRPr="001E32DC" w:rsidRDefault="00E2380E" w:rsidP="00C20936">
            <w:pPr>
              <w:pStyle w:val="TAC"/>
              <w:rPr>
                <w:lang w:val="en-US" w:eastAsia="zh-CN"/>
              </w:rPr>
            </w:pPr>
            <w:r w:rsidRPr="001E32DC">
              <w:rPr>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2BE660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D5DD790" w14:textId="77777777" w:rsidR="00E2380E" w:rsidRPr="001E32DC" w:rsidRDefault="00E2380E" w:rsidP="00C20936">
            <w:pPr>
              <w:pStyle w:val="TAC"/>
              <w:rPr>
                <w:lang w:val="en-US" w:eastAsia="zh-CN"/>
              </w:rPr>
            </w:pPr>
            <w:r w:rsidRPr="001E32DC">
              <w:rPr>
                <w:lang w:val="en-US" w:eastAsia="zh-CN"/>
              </w:rPr>
              <w:t>0</w:t>
            </w:r>
          </w:p>
        </w:tc>
      </w:tr>
      <w:tr w:rsidR="00E2380E" w14:paraId="6947A284" w14:textId="77777777" w:rsidTr="0084711B">
        <w:trPr>
          <w:trHeight w:val="29"/>
        </w:trPr>
        <w:tc>
          <w:tcPr>
            <w:tcW w:w="2740" w:type="dxa"/>
            <w:tcBorders>
              <w:top w:val="nil"/>
              <w:left w:val="single" w:sz="4" w:space="0" w:color="auto"/>
              <w:bottom w:val="nil"/>
              <w:right w:val="single" w:sz="4" w:space="0" w:color="auto"/>
            </w:tcBorders>
            <w:vAlign w:val="center"/>
          </w:tcPr>
          <w:p w14:paraId="1551035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FF8F09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303EF"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C2AC64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006A07D" w14:textId="77777777" w:rsidR="00E2380E" w:rsidRPr="001E32DC" w:rsidRDefault="00E2380E" w:rsidP="00C20936">
            <w:pPr>
              <w:pStyle w:val="TAC"/>
              <w:rPr>
                <w:lang w:val="en-US" w:eastAsia="zh-CN"/>
              </w:rPr>
            </w:pPr>
          </w:p>
        </w:tc>
      </w:tr>
      <w:tr w:rsidR="00E2380E" w14:paraId="32606516" w14:textId="77777777" w:rsidTr="0084711B">
        <w:trPr>
          <w:trHeight w:val="29"/>
        </w:trPr>
        <w:tc>
          <w:tcPr>
            <w:tcW w:w="2740" w:type="dxa"/>
            <w:tcBorders>
              <w:top w:val="nil"/>
              <w:left w:val="single" w:sz="4" w:space="0" w:color="auto"/>
              <w:bottom w:val="nil"/>
              <w:right w:val="single" w:sz="4" w:space="0" w:color="auto"/>
            </w:tcBorders>
            <w:vAlign w:val="center"/>
          </w:tcPr>
          <w:p w14:paraId="7C328A4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9EEB37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67733D"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CBC9592"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29C2D489" w14:textId="77777777" w:rsidR="00E2380E" w:rsidRPr="001E32DC" w:rsidRDefault="00E2380E" w:rsidP="00C20936">
            <w:pPr>
              <w:pStyle w:val="TAC"/>
              <w:rPr>
                <w:lang w:val="en-US" w:eastAsia="zh-CN"/>
              </w:rPr>
            </w:pPr>
          </w:p>
        </w:tc>
      </w:tr>
      <w:tr w:rsidR="00E2380E" w14:paraId="2646737A" w14:textId="77777777" w:rsidTr="0084711B">
        <w:trPr>
          <w:trHeight w:val="29"/>
        </w:trPr>
        <w:tc>
          <w:tcPr>
            <w:tcW w:w="2740" w:type="dxa"/>
            <w:tcBorders>
              <w:top w:val="nil"/>
              <w:left w:val="single" w:sz="4" w:space="0" w:color="auto"/>
              <w:bottom w:val="nil"/>
              <w:right w:val="single" w:sz="4" w:space="0" w:color="auto"/>
            </w:tcBorders>
            <w:vAlign w:val="center"/>
          </w:tcPr>
          <w:p w14:paraId="3712C44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5FF9B1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63B" w14:textId="77777777" w:rsidR="00E2380E" w:rsidRPr="001E32DC" w:rsidRDefault="00E2380E" w:rsidP="00C20936">
            <w:pPr>
              <w:pStyle w:val="TAC"/>
              <w:rPr>
                <w:lang w:val="en-US" w:eastAsia="zh-CN"/>
              </w:rPr>
            </w:pPr>
            <w:r w:rsidRPr="001E32DC">
              <w:rPr>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D03237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7C74C214" w14:textId="77777777" w:rsidR="00E2380E" w:rsidRPr="001E32DC" w:rsidRDefault="00E2380E" w:rsidP="00C20936">
            <w:pPr>
              <w:pStyle w:val="TAC"/>
              <w:rPr>
                <w:lang w:val="en-US" w:eastAsia="zh-CN"/>
              </w:rPr>
            </w:pPr>
            <w:r w:rsidRPr="001E32DC">
              <w:rPr>
                <w:lang w:val="en-US" w:eastAsia="zh-CN"/>
              </w:rPr>
              <w:t>1</w:t>
            </w:r>
          </w:p>
        </w:tc>
      </w:tr>
      <w:tr w:rsidR="00E2380E" w14:paraId="2D87A5D0" w14:textId="77777777" w:rsidTr="0084711B">
        <w:trPr>
          <w:trHeight w:val="29"/>
        </w:trPr>
        <w:tc>
          <w:tcPr>
            <w:tcW w:w="2740" w:type="dxa"/>
            <w:tcBorders>
              <w:top w:val="nil"/>
              <w:left w:val="single" w:sz="4" w:space="0" w:color="auto"/>
              <w:bottom w:val="nil"/>
              <w:right w:val="single" w:sz="4" w:space="0" w:color="auto"/>
            </w:tcBorders>
            <w:vAlign w:val="center"/>
          </w:tcPr>
          <w:p w14:paraId="77C8CCA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D614CB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C8B4C3"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6CB842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89A2B9A" w14:textId="77777777" w:rsidR="00E2380E" w:rsidRPr="001E32DC" w:rsidRDefault="00E2380E" w:rsidP="00C20936">
            <w:pPr>
              <w:pStyle w:val="TAC"/>
              <w:rPr>
                <w:lang w:val="en-US" w:eastAsia="zh-CN"/>
              </w:rPr>
            </w:pPr>
          </w:p>
        </w:tc>
      </w:tr>
      <w:tr w:rsidR="00E2380E" w14:paraId="027F9F4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7F0E17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07A32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0BA740"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11C1B30"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3E4BF194" w14:textId="77777777" w:rsidR="00E2380E" w:rsidRPr="001E32DC" w:rsidRDefault="00E2380E" w:rsidP="00C20936">
            <w:pPr>
              <w:pStyle w:val="TAC"/>
              <w:rPr>
                <w:lang w:val="en-US" w:eastAsia="zh-CN"/>
              </w:rPr>
            </w:pPr>
          </w:p>
        </w:tc>
      </w:tr>
      <w:tr w:rsidR="00E2380E" w14:paraId="05943F9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50CFD9D" w14:textId="77777777" w:rsidR="00E2380E" w:rsidRPr="00571960" w:rsidRDefault="00E2380E" w:rsidP="00C20936">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0E6A660E"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D9CE6D" w14:textId="77777777" w:rsidR="00E2380E" w:rsidRPr="00571960" w:rsidRDefault="00E2380E" w:rsidP="00C20936">
            <w:pPr>
              <w:pStyle w:val="TAC"/>
              <w:rPr>
                <w:lang w:val="en-US"/>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8D0ECF0" w14:textId="77777777" w:rsidR="00E2380E" w:rsidRPr="001E32DC" w:rsidRDefault="00E2380E" w:rsidP="00C20936">
            <w:pPr>
              <w:pStyle w:val="TAC"/>
              <w:rPr>
                <w:rStyle w:val="font41"/>
                <w:lang w:val="en-US" w:bidi="ar"/>
              </w:rPr>
            </w:pPr>
            <w:r>
              <w:rPr>
                <w:rFonts w:eastAsia="SimSun"/>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14:paraId="221E75A7" w14:textId="77777777" w:rsidR="00E2380E" w:rsidRPr="001E32DC" w:rsidRDefault="00E2380E" w:rsidP="00C20936">
            <w:pPr>
              <w:pStyle w:val="TAC"/>
              <w:rPr>
                <w:lang w:val="en-US"/>
              </w:rPr>
            </w:pPr>
            <w:r>
              <w:rPr>
                <w:rFonts w:eastAsia="SimSun"/>
                <w:lang w:val="en-US" w:eastAsia="zh-CN"/>
              </w:rPr>
              <w:t>0</w:t>
            </w:r>
          </w:p>
        </w:tc>
      </w:tr>
      <w:tr w:rsidR="00E2380E" w14:paraId="3B61E7B7" w14:textId="77777777" w:rsidTr="0084711B">
        <w:trPr>
          <w:trHeight w:val="29"/>
        </w:trPr>
        <w:tc>
          <w:tcPr>
            <w:tcW w:w="2740" w:type="dxa"/>
            <w:tcBorders>
              <w:top w:val="nil"/>
              <w:left w:val="single" w:sz="4" w:space="0" w:color="auto"/>
              <w:bottom w:val="nil"/>
              <w:right w:val="single" w:sz="4" w:space="0" w:color="auto"/>
            </w:tcBorders>
            <w:vAlign w:val="center"/>
          </w:tcPr>
          <w:p w14:paraId="2357647C"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AB6B57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CC748" w14:textId="77777777" w:rsidR="00E2380E" w:rsidRPr="00571960" w:rsidRDefault="00E2380E" w:rsidP="00C20936">
            <w:pPr>
              <w:pStyle w:val="TAC"/>
              <w:rPr>
                <w:lang w:val="en-US"/>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8561DAD" w14:textId="77777777" w:rsidR="00E2380E" w:rsidRPr="001E32DC" w:rsidRDefault="00E2380E" w:rsidP="00C20936">
            <w:pPr>
              <w:pStyle w:val="TAC"/>
              <w:rPr>
                <w:rStyle w:val="font41"/>
                <w:lang w:val="en-US" w:bidi="ar"/>
              </w:rPr>
            </w:pPr>
            <w:r>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ABD4DE4" w14:textId="77777777" w:rsidR="00E2380E" w:rsidRPr="001E32DC" w:rsidRDefault="00E2380E" w:rsidP="00C20936">
            <w:pPr>
              <w:pStyle w:val="TAC"/>
              <w:rPr>
                <w:lang w:val="en-US"/>
              </w:rPr>
            </w:pPr>
          </w:p>
        </w:tc>
      </w:tr>
      <w:tr w:rsidR="00E2380E" w14:paraId="4596D0B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60320B0" w14:textId="77777777" w:rsidR="00E2380E" w:rsidRPr="00571960"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09C52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DDFC87" w14:textId="77777777" w:rsidR="00E2380E" w:rsidRPr="00571960" w:rsidRDefault="00E2380E" w:rsidP="00C20936">
            <w:pPr>
              <w:pStyle w:val="TAC"/>
              <w:rPr>
                <w:lang w:val="en-US"/>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52DB531"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458CCCBA" w14:textId="77777777" w:rsidR="00E2380E" w:rsidRPr="001E32DC" w:rsidRDefault="00E2380E" w:rsidP="00C20936">
            <w:pPr>
              <w:pStyle w:val="TAC"/>
              <w:rPr>
                <w:lang w:val="en-US"/>
              </w:rPr>
            </w:pPr>
          </w:p>
        </w:tc>
      </w:tr>
      <w:tr w:rsidR="00E2380E" w14:paraId="34AB4FA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5D0D6F7" w14:textId="77777777" w:rsidR="00E2380E" w:rsidRPr="00571960" w:rsidRDefault="00E2380E" w:rsidP="00C20936">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77D39233"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A9CB1E1" w14:textId="77777777" w:rsidR="00E2380E" w:rsidRPr="00571960" w:rsidRDefault="00E2380E" w:rsidP="00C20936">
            <w:pPr>
              <w:pStyle w:val="TAC"/>
              <w:rPr>
                <w:lang w:val="en-US"/>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860C840" w14:textId="77777777" w:rsidR="00E2380E" w:rsidRPr="001E32DC" w:rsidRDefault="00E2380E" w:rsidP="00C20936">
            <w:pPr>
              <w:pStyle w:val="TAC"/>
              <w:rPr>
                <w:rStyle w:val="font41"/>
                <w:lang w:val="en-US" w:bidi="ar"/>
              </w:rPr>
            </w:pPr>
            <w:r>
              <w:rPr>
                <w:rFonts w:eastAsia="SimSun"/>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73EF0BF9" w14:textId="77777777" w:rsidR="00E2380E" w:rsidRPr="001E32DC" w:rsidRDefault="00E2380E" w:rsidP="00C20936">
            <w:pPr>
              <w:pStyle w:val="TAC"/>
              <w:rPr>
                <w:lang w:val="en-US"/>
              </w:rPr>
            </w:pPr>
            <w:r>
              <w:rPr>
                <w:rFonts w:eastAsia="SimSun"/>
                <w:lang w:val="en-US" w:eastAsia="zh-CN"/>
              </w:rPr>
              <w:t>0</w:t>
            </w:r>
          </w:p>
        </w:tc>
      </w:tr>
      <w:tr w:rsidR="00E2380E" w14:paraId="587A62A8" w14:textId="77777777" w:rsidTr="0084711B">
        <w:trPr>
          <w:trHeight w:val="29"/>
        </w:trPr>
        <w:tc>
          <w:tcPr>
            <w:tcW w:w="2740" w:type="dxa"/>
            <w:tcBorders>
              <w:top w:val="nil"/>
              <w:left w:val="single" w:sz="4" w:space="0" w:color="auto"/>
              <w:bottom w:val="nil"/>
              <w:right w:val="single" w:sz="4" w:space="0" w:color="auto"/>
            </w:tcBorders>
            <w:vAlign w:val="center"/>
          </w:tcPr>
          <w:p w14:paraId="2B1BD825"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3FBD6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533BCB" w14:textId="77777777" w:rsidR="00E2380E" w:rsidRPr="00571960" w:rsidRDefault="00E2380E" w:rsidP="00C20936">
            <w:pPr>
              <w:pStyle w:val="TAC"/>
              <w:rPr>
                <w:lang w:val="en-US"/>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229A6E0" w14:textId="77777777" w:rsidR="00E2380E" w:rsidRPr="001E32DC" w:rsidRDefault="00E2380E" w:rsidP="00C20936">
            <w:pPr>
              <w:pStyle w:val="TAC"/>
              <w:rPr>
                <w:rStyle w:val="font41"/>
                <w:lang w:val="en-US" w:bidi="ar"/>
              </w:rPr>
            </w:pPr>
            <w:r>
              <w:rPr>
                <w:rFonts w:eastAsia="SimSun"/>
                <w:lang w:val="en-US" w:eastAsia="zh-CN" w:bidi="ar"/>
              </w:rPr>
              <w:t>CA_n25(2A)_BCS0</w:t>
            </w:r>
          </w:p>
        </w:tc>
        <w:tc>
          <w:tcPr>
            <w:tcW w:w="2429" w:type="dxa"/>
            <w:tcBorders>
              <w:top w:val="nil"/>
              <w:left w:val="single" w:sz="4" w:space="0" w:color="auto"/>
              <w:bottom w:val="nil"/>
              <w:right w:val="single" w:sz="4" w:space="0" w:color="auto"/>
            </w:tcBorders>
            <w:vAlign w:val="center"/>
          </w:tcPr>
          <w:p w14:paraId="02F3A7D6" w14:textId="77777777" w:rsidR="00E2380E" w:rsidRPr="001E32DC" w:rsidRDefault="00E2380E" w:rsidP="00C20936">
            <w:pPr>
              <w:pStyle w:val="TAC"/>
              <w:rPr>
                <w:lang w:val="en-US"/>
              </w:rPr>
            </w:pPr>
          </w:p>
        </w:tc>
      </w:tr>
      <w:tr w:rsidR="00E2380E" w14:paraId="2543E80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A279D6C" w14:textId="77777777" w:rsidR="00E2380E" w:rsidRPr="00571960"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CF39A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04B" w14:textId="77777777" w:rsidR="00E2380E" w:rsidRPr="00571960" w:rsidRDefault="00E2380E" w:rsidP="00C20936">
            <w:pPr>
              <w:pStyle w:val="TAC"/>
              <w:rPr>
                <w:lang w:val="en-US"/>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1292B11"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7365D907" w14:textId="77777777" w:rsidR="00E2380E" w:rsidRPr="001E32DC" w:rsidRDefault="00E2380E" w:rsidP="00C20936">
            <w:pPr>
              <w:pStyle w:val="TAC"/>
              <w:rPr>
                <w:lang w:val="en-US"/>
              </w:rPr>
            </w:pPr>
          </w:p>
        </w:tc>
      </w:tr>
      <w:tr w:rsidR="00E2380E" w14:paraId="1E4F93C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929A345" w14:textId="77777777" w:rsidR="00E2380E" w:rsidRPr="00571960" w:rsidRDefault="00E2380E" w:rsidP="00C20936">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0D696D87" w14:textId="77777777" w:rsidR="00E2380E" w:rsidRPr="001E32DC" w:rsidRDefault="00E2380E" w:rsidP="00C20936">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9B9742" w14:textId="77777777" w:rsidR="00E2380E" w:rsidRPr="00571960" w:rsidRDefault="00E2380E" w:rsidP="00C20936">
            <w:pPr>
              <w:pStyle w:val="TAC"/>
              <w:rPr>
                <w:lang w:val="en-US"/>
              </w:rPr>
            </w:pPr>
            <w:r>
              <w:rPr>
                <w:rFonts w:eastAsia="SimSun"/>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C066FD5" w14:textId="77777777" w:rsidR="00E2380E" w:rsidRPr="001E32DC" w:rsidRDefault="00E2380E" w:rsidP="00C20936">
            <w:pPr>
              <w:pStyle w:val="TAC"/>
              <w:rPr>
                <w:rStyle w:val="font41"/>
                <w:lang w:val="en-US" w:bidi="ar"/>
              </w:rPr>
            </w:pPr>
            <w:r>
              <w:rPr>
                <w:rFonts w:eastAsia="SimSun"/>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14:paraId="6DFD0256" w14:textId="77777777" w:rsidR="00E2380E" w:rsidRPr="001E32DC" w:rsidRDefault="00E2380E" w:rsidP="00C20936">
            <w:pPr>
              <w:pStyle w:val="TAC"/>
              <w:rPr>
                <w:lang w:val="en-US"/>
              </w:rPr>
            </w:pPr>
            <w:r>
              <w:rPr>
                <w:rFonts w:eastAsia="SimSun"/>
                <w:lang w:val="en-US" w:eastAsia="zh-CN"/>
              </w:rPr>
              <w:t>0</w:t>
            </w:r>
          </w:p>
        </w:tc>
      </w:tr>
      <w:tr w:rsidR="00E2380E" w14:paraId="07B61A6B" w14:textId="77777777" w:rsidTr="0084711B">
        <w:trPr>
          <w:trHeight w:val="29"/>
        </w:trPr>
        <w:tc>
          <w:tcPr>
            <w:tcW w:w="2740" w:type="dxa"/>
            <w:tcBorders>
              <w:top w:val="nil"/>
              <w:left w:val="single" w:sz="4" w:space="0" w:color="auto"/>
              <w:bottom w:val="nil"/>
              <w:right w:val="single" w:sz="4" w:space="0" w:color="auto"/>
            </w:tcBorders>
            <w:vAlign w:val="center"/>
          </w:tcPr>
          <w:p w14:paraId="6DE520EB" w14:textId="77777777" w:rsidR="00E2380E" w:rsidRPr="00571960"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2CB93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AC899" w14:textId="77777777" w:rsidR="00E2380E" w:rsidRPr="00571960" w:rsidRDefault="00E2380E" w:rsidP="00C20936">
            <w:pPr>
              <w:pStyle w:val="TAC"/>
              <w:rPr>
                <w:lang w:val="en-US"/>
              </w:rPr>
            </w:pPr>
            <w:r>
              <w:rPr>
                <w:rFonts w:eastAsia="SimSun"/>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E7E9051" w14:textId="77777777" w:rsidR="00E2380E" w:rsidRPr="001E32DC" w:rsidRDefault="00E2380E" w:rsidP="00C20936">
            <w:pPr>
              <w:pStyle w:val="TAC"/>
              <w:rPr>
                <w:rStyle w:val="font41"/>
                <w:lang w:val="en-US" w:bidi="ar"/>
              </w:rPr>
            </w:pPr>
            <w:r>
              <w:rPr>
                <w:rFonts w:eastAsia="SimSun"/>
                <w:lang w:val="en-US" w:eastAsia="zh-CN" w:bidi="ar"/>
              </w:rPr>
              <w:t>CA_n25(2A)_BCS0</w:t>
            </w:r>
          </w:p>
        </w:tc>
        <w:tc>
          <w:tcPr>
            <w:tcW w:w="2429" w:type="dxa"/>
            <w:tcBorders>
              <w:top w:val="nil"/>
              <w:left w:val="single" w:sz="4" w:space="0" w:color="auto"/>
              <w:bottom w:val="nil"/>
              <w:right w:val="single" w:sz="4" w:space="0" w:color="auto"/>
            </w:tcBorders>
            <w:vAlign w:val="center"/>
          </w:tcPr>
          <w:p w14:paraId="48733B48" w14:textId="77777777" w:rsidR="00E2380E" w:rsidRPr="001E32DC" w:rsidRDefault="00E2380E" w:rsidP="00C20936">
            <w:pPr>
              <w:pStyle w:val="TAC"/>
              <w:rPr>
                <w:lang w:val="en-US"/>
              </w:rPr>
            </w:pPr>
          </w:p>
        </w:tc>
      </w:tr>
      <w:tr w:rsidR="00E2380E" w14:paraId="078B627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202581" w14:textId="77777777" w:rsidR="00E2380E" w:rsidRPr="00571960"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4BAD4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2D6A8" w14:textId="77777777" w:rsidR="00E2380E" w:rsidRPr="00571960" w:rsidRDefault="00E2380E" w:rsidP="00C20936">
            <w:pPr>
              <w:pStyle w:val="TAC"/>
              <w:rPr>
                <w:lang w:val="en-US"/>
              </w:rPr>
            </w:pPr>
            <w:r>
              <w:rPr>
                <w:rFonts w:eastAsia="SimSun"/>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531B36A"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14:paraId="5EBCAED1" w14:textId="77777777" w:rsidR="00E2380E" w:rsidRPr="001E32DC" w:rsidRDefault="00E2380E" w:rsidP="00C20936">
            <w:pPr>
              <w:pStyle w:val="TAC"/>
              <w:rPr>
                <w:lang w:val="en-US"/>
              </w:rPr>
            </w:pPr>
          </w:p>
        </w:tc>
      </w:tr>
      <w:tr w:rsidR="00E2380E" w14:paraId="5B9E74A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94C4CB7" w14:textId="77777777" w:rsidR="00E2380E" w:rsidRPr="001E32DC" w:rsidRDefault="00E2380E" w:rsidP="00C20936">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4F27BCC8" w14:textId="77777777" w:rsidR="00E2380E" w:rsidRPr="001E32DC" w:rsidRDefault="00E2380E" w:rsidP="00C20936">
            <w:pPr>
              <w:pStyle w:val="TAC"/>
              <w:rPr>
                <w:lang w:val="en-US"/>
              </w:rPr>
            </w:pPr>
            <w:r w:rsidRPr="001E32DC">
              <w:rPr>
                <w:lang w:val="en-US"/>
              </w:rPr>
              <w:t>CA_n7A-n28A</w:t>
            </w:r>
          </w:p>
          <w:p w14:paraId="42821641" w14:textId="77777777" w:rsidR="00E2380E" w:rsidRPr="001E32DC" w:rsidRDefault="00E2380E" w:rsidP="00C20936">
            <w:pPr>
              <w:pStyle w:val="TAC"/>
              <w:rPr>
                <w:lang w:val="en-US"/>
              </w:rPr>
            </w:pPr>
            <w:r w:rsidRPr="001E32DC">
              <w:rPr>
                <w:lang w:val="en-US"/>
              </w:rPr>
              <w:t>CA_n7A-n78A</w:t>
            </w:r>
          </w:p>
          <w:p w14:paraId="139C8E0A" w14:textId="77777777" w:rsidR="00E2380E" w:rsidRPr="00571960" w:rsidRDefault="00E2380E" w:rsidP="00C20936">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7801C19D" w14:textId="77777777" w:rsidR="00E2380E" w:rsidRPr="001E32DC" w:rsidRDefault="00E2380E" w:rsidP="00C20936">
            <w:pPr>
              <w:pStyle w:val="TAC"/>
              <w:rPr>
                <w:lang w:val="en-US"/>
              </w:rPr>
            </w:pPr>
            <w:r w:rsidRPr="00571960">
              <w:rPr>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66D95C6" w14:textId="77777777" w:rsidR="00E2380E" w:rsidRPr="001E32DC" w:rsidRDefault="00E2380E" w:rsidP="00C20936">
            <w:pPr>
              <w:pStyle w:val="TAC"/>
              <w:rPr>
                <w:lang w:val="en-US" w:eastAsia="zh-CN" w:bidi="ar"/>
              </w:rPr>
            </w:pPr>
            <w:r w:rsidRPr="001E32DC">
              <w:rPr>
                <w:rStyle w:val="font41"/>
                <w:lang w:val="en-US"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6517C2F1" w14:textId="77777777" w:rsidR="00E2380E" w:rsidRPr="001E32DC" w:rsidRDefault="00E2380E" w:rsidP="00C20936">
            <w:pPr>
              <w:pStyle w:val="TAC"/>
              <w:rPr>
                <w:lang w:val="en-US" w:eastAsia="zh-CN"/>
              </w:rPr>
            </w:pPr>
            <w:r w:rsidRPr="001E32DC">
              <w:rPr>
                <w:lang w:val="en-US"/>
              </w:rPr>
              <w:t>0</w:t>
            </w:r>
          </w:p>
        </w:tc>
      </w:tr>
      <w:tr w:rsidR="00E2380E" w14:paraId="1AF261CF" w14:textId="77777777" w:rsidTr="0084711B">
        <w:trPr>
          <w:trHeight w:val="29"/>
        </w:trPr>
        <w:tc>
          <w:tcPr>
            <w:tcW w:w="2740" w:type="dxa"/>
            <w:tcBorders>
              <w:top w:val="nil"/>
              <w:left w:val="single" w:sz="4" w:space="0" w:color="auto"/>
              <w:bottom w:val="nil"/>
              <w:right w:val="single" w:sz="4" w:space="0" w:color="auto"/>
            </w:tcBorders>
            <w:vAlign w:val="center"/>
          </w:tcPr>
          <w:p w14:paraId="68EF554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0A89B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F655B7A" w14:textId="77777777" w:rsidR="00E2380E" w:rsidRPr="001E32DC" w:rsidRDefault="00E2380E" w:rsidP="00C20936">
            <w:pPr>
              <w:pStyle w:val="TAC"/>
              <w:rPr>
                <w:lang w:val="en-US"/>
              </w:rPr>
            </w:pPr>
            <w:r w:rsidRPr="00571960">
              <w:rPr>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E732194" w14:textId="77777777" w:rsidR="00E2380E" w:rsidRPr="001E32DC" w:rsidRDefault="00E2380E" w:rsidP="00C20936">
            <w:pPr>
              <w:pStyle w:val="TAC"/>
              <w:rPr>
                <w:lang w:val="en-US" w:eastAsia="zh-CN" w:bidi="ar"/>
              </w:rPr>
            </w:pPr>
            <w:r w:rsidRPr="001E32DC">
              <w:rPr>
                <w:rStyle w:val="font41"/>
                <w:lang w:val="en-US" w:bidi="ar"/>
              </w:rPr>
              <w:t>5, 10, 15, 20</w:t>
            </w:r>
          </w:p>
        </w:tc>
        <w:tc>
          <w:tcPr>
            <w:tcW w:w="2429" w:type="dxa"/>
            <w:tcBorders>
              <w:top w:val="nil"/>
              <w:left w:val="single" w:sz="4" w:space="0" w:color="auto"/>
              <w:bottom w:val="nil"/>
              <w:right w:val="single" w:sz="4" w:space="0" w:color="auto"/>
            </w:tcBorders>
            <w:vAlign w:val="center"/>
          </w:tcPr>
          <w:p w14:paraId="71DBDE77" w14:textId="77777777" w:rsidR="00E2380E" w:rsidRPr="001E32DC" w:rsidRDefault="00E2380E" w:rsidP="00C20936">
            <w:pPr>
              <w:pStyle w:val="TAC"/>
              <w:rPr>
                <w:lang w:val="en-US" w:eastAsia="zh-CN"/>
              </w:rPr>
            </w:pPr>
          </w:p>
        </w:tc>
      </w:tr>
      <w:tr w:rsidR="00E2380E" w14:paraId="2F6A3E0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9F0F4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1AD34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28A150" w14:textId="77777777" w:rsidR="00E2380E" w:rsidRPr="001E32DC" w:rsidRDefault="00E2380E" w:rsidP="00C20936">
            <w:pPr>
              <w:pStyle w:val="TAC"/>
              <w:rPr>
                <w:lang w:val="en-US"/>
              </w:rPr>
            </w:pPr>
            <w:r w:rsidRPr="00571960">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5C15566" w14:textId="77777777" w:rsidR="00E2380E" w:rsidRPr="001E32DC" w:rsidRDefault="00E2380E" w:rsidP="00C20936">
            <w:pPr>
              <w:pStyle w:val="TAC"/>
              <w:rPr>
                <w:lang w:val="en-US" w:eastAsia="zh-CN" w:bidi="ar"/>
              </w:rPr>
            </w:pPr>
            <w:r w:rsidRPr="001E32DC">
              <w:rPr>
                <w:rStyle w:val="font41"/>
                <w:lang w:val="en-US" w:bidi="ar"/>
              </w:rPr>
              <w:t>CA_n78(2A)_BCS2</w:t>
            </w:r>
          </w:p>
        </w:tc>
        <w:tc>
          <w:tcPr>
            <w:tcW w:w="2429" w:type="dxa"/>
            <w:tcBorders>
              <w:top w:val="nil"/>
              <w:left w:val="single" w:sz="4" w:space="0" w:color="auto"/>
              <w:bottom w:val="single" w:sz="4" w:space="0" w:color="auto"/>
              <w:right w:val="single" w:sz="4" w:space="0" w:color="auto"/>
            </w:tcBorders>
            <w:vAlign w:val="center"/>
          </w:tcPr>
          <w:p w14:paraId="44F61401" w14:textId="77777777" w:rsidR="00E2380E" w:rsidRPr="001E32DC" w:rsidRDefault="00E2380E" w:rsidP="00C20936">
            <w:pPr>
              <w:pStyle w:val="TAC"/>
              <w:rPr>
                <w:lang w:val="en-US" w:eastAsia="zh-CN"/>
              </w:rPr>
            </w:pPr>
          </w:p>
        </w:tc>
      </w:tr>
      <w:tr w:rsidR="00E2380E" w14:paraId="6BAE6DF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9DB9B2B" w14:textId="77777777" w:rsidR="00E2380E" w:rsidRPr="001E32DC" w:rsidRDefault="00E2380E" w:rsidP="00C20936">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18DC92AC" w14:textId="77777777" w:rsidR="00E2380E" w:rsidRPr="00493A9A" w:rsidRDefault="00E2380E" w:rsidP="00C20936">
            <w:pPr>
              <w:pStyle w:val="TAC"/>
              <w:rPr>
                <w:rFonts w:cs="Arial"/>
                <w:szCs w:val="18"/>
              </w:rPr>
            </w:pPr>
            <w:r w:rsidRPr="00493A9A">
              <w:rPr>
                <w:rFonts w:cs="Arial"/>
                <w:szCs w:val="18"/>
              </w:rPr>
              <w:t>CA_n7A-n78A</w:t>
            </w:r>
            <w:r w:rsidRPr="00571960">
              <w:rPr>
                <w:rFonts w:cs="Arial"/>
                <w:szCs w:val="18"/>
                <w:vertAlign w:val="superscript"/>
              </w:rPr>
              <w:t>7</w:t>
            </w:r>
          </w:p>
          <w:p w14:paraId="60F37FFD" w14:textId="77777777" w:rsidR="00E2380E" w:rsidRPr="001E32DC" w:rsidRDefault="00E2380E" w:rsidP="00C20936">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881ECE4"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B69DAD2" w14:textId="77777777" w:rsidR="00E2380E" w:rsidRPr="001E32DC" w:rsidRDefault="00E2380E" w:rsidP="00C20936">
            <w:pPr>
              <w:pStyle w:val="TAC"/>
              <w:rPr>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16FC64A9" w14:textId="77777777" w:rsidR="00E2380E" w:rsidRPr="001E32DC" w:rsidRDefault="00E2380E" w:rsidP="00C20936">
            <w:pPr>
              <w:pStyle w:val="TAC"/>
              <w:rPr>
                <w:lang w:val="en-US" w:eastAsia="zh-CN"/>
              </w:rPr>
            </w:pPr>
            <w:r w:rsidRPr="001E32DC">
              <w:rPr>
                <w:lang w:val="en-US" w:eastAsia="zh-CN"/>
              </w:rPr>
              <w:t>0</w:t>
            </w:r>
          </w:p>
        </w:tc>
      </w:tr>
      <w:tr w:rsidR="00E2380E" w14:paraId="63D656ED" w14:textId="77777777" w:rsidTr="0084711B">
        <w:trPr>
          <w:trHeight w:val="29"/>
        </w:trPr>
        <w:tc>
          <w:tcPr>
            <w:tcW w:w="2740" w:type="dxa"/>
            <w:tcBorders>
              <w:top w:val="nil"/>
              <w:left w:val="single" w:sz="4" w:space="0" w:color="auto"/>
              <w:bottom w:val="nil"/>
              <w:right w:val="single" w:sz="4" w:space="0" w:color="auto"/>
            </w:tcBorders>
            <w:vAlign w:val="center"/>
          </w:tcPr>
          <w:p w14:paraId="1DBDEDB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A55032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6FD88"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C1928B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1C3CCECD" w14:textId="77777777" w:rsidR="00E2380E" w:rsidRPr="001E32DC" w:rsidRDefault="00E2380E" w:rsidP="00C20936">
            <w:pPr>
              <w:pStyle w:val="TAC"/>
              <w:rPr>
                <w:lang w:val="en-US" w:eastAsia="zh-CN"/>
              </w:rPr>
            </w:pPr>
          </w:p>
        </w:tc>
      </w:tr>
      <w:tr w:rsidR="00E2380E" w14:paraId="0746143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D1B4B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0F8D0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A31620"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6947A68"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5928A4C6" w14:textId="77777777" w:rsidR="00E2380E" w:rsidRPr="001E32DC" w:rsidRDefault="00E2380E" w:rsidP="00C20936">
            <w:pPr>
              <w:pStyle w:val="TAC"/>
              <w:rPr>
                <w:lang w:val="en-US" w:eastAsia="zh-CN"/>
              </w:rPr>
            </w:pPr>
          </w:p>
        </w:tc>
      </w:tr>
      <w:tr w:rsidR="00E2380E" w14:paraId="565046F3" w14:textId="77777777" w:rsidTr="0084711B">
        <w:trPr>
          <w:trHeight w:val="29"/>
        </w:trPr>
        <w:tc>
          <w:tcPr>
            <w:tcW w:w="2740" w:type="dxa"/>
            <w:tcBorders>
              <w:top w:val="nil"/>
              <w:left w:val="single" w:sz="4" w:space="0" w:color="auto"/>
              <w:bottom w:val="nil"/>
              <w:right w:val="single" w:sz="4" w:space="0" w:color="auto"/>
            </w:tcBorders>
            <w:vAlign w:val="center"/>
          </w:tcPr>
          <w:p w14:paraId="2682B5CF"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F859DA3" w14:textId="77777777" w:rsidR="00E2380E" w:rsidRPr="001E32DC" w:rsidRDefault="00E2380E" w:rsidP="00C20936">
            <w:pPr>
              <w:pStyle w:val="TAC"/>
              <w:rPr>
                <w:szCs w:val="18"/>
                <w:lang w:val="en-US" w:eastAsia="zh-CN"/>
              </w:rPr>
            </w:pPr>
            <w:r w:rsidRPr="001E32DC">
              <w:rPr>
                <w:szCs w:val="18"/>
                <w:lang w:val="en-US" w:eastAsia="zh-CN"/>
              </w:rPr>
              <w:t>CA_n7A-n28A</w:t>
            </w:r>
          </w:p>
          <w:p w14:paraId="43FD7571" w14:textId="77777777" w:rsidR="00E2380E" w:rsidRPr="001E32DC" w:rsidRDefault="00E2380E" w:rsidP="00C20936">
            <w:pPr>
              <w:pStyle w:val="TAC"/>
              <w:rPr>
                <w:szCs w:val="18"/>
                <w:lang w:val="en-US" w:eastAsia="zh-CN"/>
              </w:rPr>
            </w:pPr>
            <w:r w:rsidRPr="001E32DC">
              <w:rPr>
                <w:szCs w:val="18"/>
                <w:lang w:val="en-US" w:eastAsia="zh-CN"/>
              </w:rPr>
              <w:t>CA_n7A-n78A</w:t>
            </w:r>
          </w:p>
          <w:p w14:paraId="6D8F5A5F" w14:textId="77777777" w:rsidR="00E2380E" w:rsidRPr="001E32DC" w:rsidRDefault="00E2380E" w:rsidP="00C20936">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F8AE50D"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E81E4F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583A7967" w14:textId="77777777" w:rsidR="00E2380E" w:rsidRPr="001E32DC" w:rsidRDefault="00E2380E" w:rsidP="00C20936">
            <w:pPr>
              <w:pStyle w:val="TAC"/>
              <w:rPr>
                <w:lang w:val="en-US" w:eastAsia="zh-CN"/>
              </w:rPr>
            </w:pPr>
            <w:r w:rsidRPr="001E32DC">
              <w:rPr>
                <w:lang w:val="en-US" w:eastAsia="zh-CN"/>
              </w:rPr>
              <w:t>1</w:t>
            </w:r>
          </w:p>
        </w:tc>
      </w:tr>
      <w:tr w:rsidR="00E2380E" w14:paraId="01EFCEC3" w14:textId="77777777" w:rsidTr="0084711B">
        <w:trPr>
          <w:trHeight w:val="29"/>
        </w:trPr>
        <w:tc>
          <w:tcPr>
            <w:tcW w:w="2740" w:type="dxa"/>
            <w:tcBorders>
              <w:top w:val="nil"/>
              <w:left w:val="single" w:sz="4" w:space="0" w:color="auto"/>
              <w:bottom w:val="nil"/>
              <w:right w:val="single" w:sz="4" w:space="0" w:color="auto"/>
            </w:tcBorders>
            <w:vAlign w:val="center"/>
          </w:tcPr>
          <w:p w14:paraId="60BEACA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DF2240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5C5A6A"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B05476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14906142" w14:textId="77777777" w:rsidR="00E2380E" w:rsidRPr="001E32DC" w:rsidRDefault="00E2380E" w:rsidP="00C20936">
            <w:pPr>
              <w:pStyle w:val="TAC"/>
              <w:rPr>
                <w:lang w:val="en-US" w:eastAsia="zh-CN"/>
              </w:rPr>
            </w:pPr>
          </w:p>
        </w:tc>
      </w:tr>
      <w:tr w:rsidR="00E2380E" w14:paraId="61C293F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7DBC1A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A0904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CB4975"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7CDF5B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6358D3CF" w14:textId="77777777" w:rsidR="00E2380E" w:rsidRPr="001E32DC" w:rsidRDefault="00E2380E" w:rsidP="00C20936">
            <w:pPr>
              <w:pStyle w:val="TAC"/>
              <w:rPr>
                <w:lang w:val="en-US" w:eastAsia="zh-CN"/>
              </w:rPr>
            </w:pPr>
          </w:p>
        </w:tc>
      </w:tr>
      <w:tr w:rsidR="00E2380E" w14:paraId="48E68D1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0B3A741" w14:textId="77777777" w:rsidR="00E2380E" w:rsidRPr="001E32DC" w:rsidRDefault="00E2380E" w:rsidP="00C20936">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07241C64" w14:textId="77777777" w:rsidR="00E2380E" w:rsidRPr="00493A9A" w:rsidRDefault="00E2380E" w:rsidP="00C20936">
            <w:pPr>
              <w:pStyle w:val="TAC"/>
            </w:pPr>
            <w:r w:rsidRPr="00493A9A">
              <w:t>CA_n7A-n78A</w:t>
            </w:r>
            <w:r w:rsidRPr="00571960">
              <w:rPr>
                <w:vertAlign w:val="superscript"/>
              </w:rPr>
              <w:t>7</w:t>
            </w:r>
          </w:p>
          <w:p w14:paraId="0F61EF84" w14:textId="77777777" w:rsidR="00E2380E" w:rsidRPr="001E32DC" w:rsidRDefault="00E2380E" w:rsidP="00C20936">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B2E48F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79B33D01"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14:paraId="6C385A21" w14:textId="77777777" w:rsidR="00E2380E" w:rsidRPr="001E32DC" w:rsidRDefault="00E2380E" w:rsidP="00C20936">
            <w:pPr>
              <w:pStyle w:val="TAC"/>
              <w:rPr>
                <w:lang w:val="en-US" w:eastAsia="zh-CN"/>
              </w:rPr>
            </w:pPr>
            <w:r w:rsidRPr="001E32DC">
              <w:rPr>
                <w:lang w:val="en-US" w:eastAsia="zh-CN"/>
              </w:rPr>
              <w:t>0</w:t>
            </w:r>
          </w:p>
        </w:tc>
      </w:tr>
      <w:tr w:rsidR="00E2380E" w14:paraId="3CA4F45D" w14:textId="77777777" w:rsidTr="0084711B">
        <w:trPr>
          <w:trHeight w:val="29"/>
        </w:trPr>
        <w:tc>
          <w:tcPr>
            <w:tcW w:w="2740" w:type="dxa"/>
            <w:tcBorders>
              <w:top w:val="nil"/>
              <w:left w:val="single" w:sz="4" w:space="0" w:color="auto"/>
              <w:bottom w:val="nil"/>
              <w:right w:val="single" w:sz="4" w:space="0" w:color="auto"/>
            </w:tcBorders>
            <w:vAlign w:val="center"/>
          </w:tcPr>
          <w:p w14:paraId="4FC0656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2FE1DE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CDA400"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119444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15C4A8E" w14:textId="77777777" w:rsidR="00E2380E" w:rsidRPr="001E32DC" w:rsidRDefault="00E2380E" w:rsidP="00C20936">
            <w:pPr>
              <w:pStyle w:val="TAC"/>
              <w:rPr>
                <w:lang w:val="en-US" w:eastAsia="zh-CN"/>
              </w:rPr>
            </w:pPr>
          </w:p>
        </w:tc>
      </w:tr>
      <w:tr w:rsidR="00E2380E" w14:paraId="2B0F0ED9" w14:textId="77777777" w:rsidTr="0084711B">
        <w:trPr>
          <w:trHeight w:val="29"/>
        </w:trPr>
        <w:tc>
          <w:tcPr>
            <w:tcW w:w="2740" w:type="dxa"/>
            <w:tcBorders>
              <w:top w:val="nil"/>
              <w:left w:val="single" w:sz="4" w:space="0" w:color="auto"/>
              <w:bottom w:val="nil"/>
              <w:right w:val="single" w:sz="4" w:space="0" w:color="auto"/>
            </w:tcBorders>
            <w:vAlign w:val="center"/>
          </w:tcPr>
          <w:p w14:paraId="1F3F784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F5926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F7BF9"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F43DC8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596FA4B8" w14:textId="77777777" w:rsidR="00E2380E" w:rsidRPr="001E32DC" w:rsidRDefault="00E2380E" w:rsidP="00C20936">
            <w:pPr>
              <w:pStyle w:val="TAC"/>
              <w:rPr>
                <w:lang w:val="en-US" w:eastAsia="zh-CN"/>
              </w:rPr>
            </w:pPr>
          </w:p>
        </w:tc>
      </w:tr>
      <w:tr w:rsidR="00E2380E" w14:paraId="0E0E084A" w14:textId="77777777" w:rsidTr="0084711B">
        <w:trPr>
          <w:trHeight w:val="29"/>
        </w:trPr>
        <w:tc>
          <w:tcPr>
            <w:tcW w:w="2740" w:type="dxa"/>
            <w:tcBorders>
              <w:top w:val="nil"/>
              <w:left w:val="single" w:sz="4" w:space="0" w:color="auto"/>
              <w:bottom w:val="nil"/>
              <w:right w:val="single" w:sz="4" w:space="0" w:color="auto"/>
            </w:tcBorders>
            <w:vAlign w:val="center"/>
          </w:tcPr>
          <w:p w14:paraId="7BB952CD"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FAA769D" w14:textId="77777777" w:rsidR="00E2380E" w:rsidRPr="001E32DC" w:rsidRDefault="00E2380E" w:rsidP="00C20936">
            <w:pPr>
              <w:pStyle w:val="TAC"/>
              <w:rPr>
                <w:szCs w:val="18"/>
                <w:lang w:val="en-US" w:eastAsia="zh-CN"/>
              </w:rPr>
            </w:pPr>
            <w:r w:rsidRPr="001E32DC">
              <w:rPr>
                <w:szCs w:val="18"/>
                <w:lang w:val="en-US" w:eastAsia="zh-CN"/>
              </w:rPr>
              <w:t>CA_n7A-n28A</w:t>
            </w:r>
          </w:p>
          <w:p w14:paraId="19952D7E" w14:textId="77777777" w:rsidR="00E2380E" w:rsidRPr="001E32DC" w:rsidRDefault="00E2380E" w:rsidP="00C20936">
            <w:pPr>
              <w:pStyle w:val="TAC"/>
              <w:rPr>
                <w:szCs w:val="18"/>
                <w:lang w:val="en-US" w:eastAsia="zh-CN"/>
              </w:rPr>
            </w:pPr>
            <w:r w:rsidRPr="001E32DC">
              <w:rPr>
                <w:szCs w:val="18"/>
                <w:lang w:val="en-US" w:eastAsia="zh-CN"/>
              </w:rPr>
              <w:t>CA_n7A-n78A</w:t>
            </w:r>
          </w:p>
          <w:p w14:paraId="0AFF070E" w14:textId="77777777" w:rsidR="00E2380E" w:rsidRPr="001E32DC" w:rsidRDefault="00E2380E" w:rsidP="00C20936">
            <w:pPr>
              <w:pStyle w:val="TAC"/>
              <w:rPr>
                <w:szCs w:val="18"/>
                <w:lang w:val="en-US" w:eastAsia="zh-CN"/>
              </w:rPr>
            </w:pPr>
            <w:r w:rsidRPr="001E32DC">
              <w:rPr>
                <w:szCs w:val="18"/>
                <w:lang w:val="en-US" w:eastAsia="zh-CN"/>
              </w:rPr>
              <w:t>CA_n28A-n78A</w:t>
            </w:r>
          </w:p>
          <w:p w14:paraId="74BE541D" w14:textId="77777777" w:rsidR="00E2380E" w:rsidRPr="001E32DC" w:rsidRDefault="00E2380E" w:rsidP="00C20936">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4ADC6E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9B595F7"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14:paraId="26470816" w14:textId="77777777" w:rsidR="00E2380E" w:rsidRPr="001E32DC" w:rsidRDefault="00E2380E" w:rsidP="00C20936">
            <w:pPr>
              <w:pStyle w:val="TAC"/>
              <w:rPr>
                <w:lang w:val="en-US" w:eastAsia="zh-CN"/>
              </w:rPr>
            </w:pPr>
            <w:r w:rsidRPr="001E32DC">
              <w:rPr>
                <w:lang w:val="en-US" w:eastAsia="zh-CN"/>
              </w:rPr>
              <w:t>1</w:t>
            </w:r>
          </w:p>
        </w:tc>
      </w:tr>
      <w:tr w:rsidR="00E2380E" w14:paraId="4E18E69E" w14:textId="77777777" w:rsidTr="0084711B">
        <w:trPr>
          <w:trHeight w:val="29"/>
        </w:trPr>
        <w:tc>
          <w:tcPr>
            <w:tcW w:w="2740" w:type="dxa"/>
            <w:tcBorders>
              <w:top w:val="nil"/>
              <w:left w:val="single" w:sz="4" w:space="0" w:color="auto"/>
              <w:bottom w:val="nil"/>
              <w:right w:val="single" w:sz="4" w:space="0" w:color="auto"/>
            </w:tcBorders>
            <w:vAlign w:val="center"/>
          </w:tcPr>
          <w:p w14:paraId="4B60BF9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9A40E3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1B9C2"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4000B4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40BDD81F" w14:textId="77777777" w:rsidR="00E2380E" w:rsidRPr="001E32DC" w:rsidRDefault="00E2380E" w:rsidP="00C20936">
            <w:pPr>
              <w:pStyle w:val="TAC"/>
              <w:rPr>
                <w:lang w:val="en-US" w:eastAsia="zh-CN"/>
              </w:rPr>
            </w:pPr>
          </w:p>
        </w:tc>
      </w:tr>
      <w:tr w:rsidR="00E2380E" w14:paraId="67B527C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540E9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BFC25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8F727F"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C286BB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14:paraId="55BA50A8" w14:textId="77777777" w:rsidR="00E2380E" w:rsidRPr="001E32DC" w:rsidRDefault="00E2380E" w:rsidP="00C20936">
            <w:pPr>
              <w:pStyle w:val="TAC"/>
              <w:rPr>
                <w:lang w:val="en-US" w:eastAsia="zh-CN"/>
              </w:rPr>
            </w:pPr>
          </w:p>
        </w:tc>
      </w:tr>
      <w:tr w:rsidR="00E2380E" w14:paraId="68C70CD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BC4DD75" w14:textId="77777777" w:rsidR="00E2380E" w:rsidRPr="001E32DC" w:rsidRDefault="00E2380E" w:rsidP="00C20936">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3A70A041" w14:textId="77777777" w:rsidR="00E2380E" w:rsidRDefault="00E2380E" w:rsidP="00C20936">
            <w:pPr>
              <w:pStyle w:val="TAC"/>
              <w:rPr>
                <w:lang w:val="en-US" w:eastAsia="zh-CN"/>
              </w:rPr>
            </w:pPr>
            <w:r>
              <w:rPr>
                <w:lang w:val="en-US" w:eastAsia="zh-CN"/>
              </w:rPr>
              <w:t>CA_n7A-n40</w:t>
            </w:r>
            <w:r w:rsidRPr="001E32DC">
              <w:rPr>
                <w:lang w:val="en-US" w:eastAsia="zh-CN"/>
              </w:rPr>
              <w:t>A</w:t>
            </w:r>
          </w:p>
          <w:p w14:paraId="0DC0B3C9" w14:textId="77777777" w:rsidR="00E2380E" w:rsidRDefault="00E2380E" w:rsidP="00C20936">
            <w:pPr>
              <w:pStyle w:val="TAC"/>
              <w:rPr>
                <w:lang w:val="en-US" w:eastAsia="zh-CN"/>
              </w:rPr>
            </w:pPr>
            <w:r>
              <w:rPr>
                <w:lang w:val="en-US" w:eastAsia="zh-CN"/>
              </w:rPr>
              <w:t>CA_n7A</w:t>
            </w:r>
            <w:r w:rsidRPr="001E32DC">
              <w:rPr>
                <w:lang w:val="en-US" w:eastAsia="zh-CN"/>
              </w:rPr>
              <w:t>-n78A</w:t>
            </w:r>
          </w:p>
          <w:p w14:paraId="34BDD527" w14:textId="77777777" w:rsidR="00E2380E" w:rsidRPr="001E32DC" w:rsidRDefault="00E2380E" w:rsidP="00C20936">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71A6F64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D4416EF" w14:textId="77777777" w:rsidR="00E2380E" w:rsidRPr="001E32DC" w:rsidRDefault="00E2380E" w:rsidP="00C20936">
            <w:pPr>
              <w:pStyle w:val="TAC"/>
              <w:rPr>
                <w:lang w:val="en-US" w:eastAsia="zh-CN" w:bidi="ar"/>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28308766" w14:textId="77777777" w:rsidR="00E2380E" w:rsidRPr="001E32DC" w:rsidRDefault="00E2380E" w:rsidP="00C20936">
            <w:pPr>
              <w:pStyle w:val="TAC"/>
              <w:rPr>
                <w:lang w:val="en-US" w:eastAsia="zh-CN"/>
              </w:rPr>
            </w:pPr>
            <w:r>
              <w:rPr>
                <w:rFonts w:hint="eastAsia"/>
                <w:lang w:val="en-US" w:eastAsia="zh-CN"/>
              </w:rPr>
              <w:t>0</w:t>
            </w:r>
          </w:p>
        </w:tc>
      </w:tr>
      <w:tr w:rsidR="00E2380E" w14:paraId="09CA8F7F" w14:textId="77777777" w:rsidTr="0084711B">
        <w:trPr>
          <w:trHeight w:val="29"/>
        </w:trPr>
        <w:tc>
          <w:tcPr>
            <w:tcW w:w="2740" w:type="dxa"/>
            <w:tcBorders>
              <w:top w:val="nil"/>
              <w:left w:val="single" w:sz="4" w:space="0" w:color="auto"/>
              <w:bottom w:val="nil"/>
              <w:right w:val="single" w:sz="4" w:space="0" w:color="auto"/>
            </w:tcBorders>
            <w:vAlign w:val="center"/>
          </w:tcPr>
          <w:p w14:paraId="3744D4E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A83CE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4DFA7" w14:textId="77777777" w:rsidR="00E2380E" w:rsidRPr="001E32DC" w:rsidRDefault="00E2380E" w:rsidP="00C20936">
            <w:pPr>
              <w:pStyle w:val="TAC"/>
              <w:rPr>
                <w:lang w:val="en-US" w:eastAsia="zh-CN"/>
              </w:rPr>
            </w:pPr>
            <w:r>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A74E7EE" w14:textId="77777777" w:rsidR="00E2380E" w:rsidRPr="001E32DC" w:rsidRDefault="00E2380E" w:rsidP="00C2093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9" w:type="dxa"/>
            <w:tcBorders>
              <w:top w:val="nil"/>
              <w:left w:val="single" w:sz="4" w:space="0" w:color="auto"/>
              <w:bottom w:val="nil"/>
              <w:right w:val="single" w:sz="4" w:space="0" w:color="auto"/>
            </w:tcBorders>
            <w:vAlign w:val="center"/>
          </w:tcPr>
          <w:p w14:paraId="41F25C45" w14:textId="77777777" w:rsidR="00E2380E" w:rsidRPr="001E32DC" w:rsidRDefault="00E2380E" w:rsidP="00C20936">
            <w:pPr>
              <w:pStyle w:val="TAC"/>
              <w:rPr>
                <w:lang w:val="en-US" w:eastAsia="zh-CN"/>
              </w:rPr>
            </w:pPr>
          </w:p>
        </w:tc>
      </w:tr>
      <w:tr w:rsidR="00E2380E" w14:paraId="151E7F4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AEFB91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9CFC9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377D6"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269290E" w14:textId="77777777" w:rsidR="00E2380E" w:rsidRPr="001E32DC" w:rsidRDefault="00E2380E" w:rsidP="00C20936">
            <w:pPr>
              <w:pStyle w:val="TAC"/>
              <w:rPr>
                <w:lang w:val="en-US" w:eastAsia="zh-CN" w:bidi="ar"/>
              </w:rPr>
            </w:pPr>
            <w:r w:rsidRPr="001E32DC">
              <w:rPr>
                <w:lang w:val="en-US" w:eastAsia="zh-CN" w:bidi="ar"/>
              </w:rPr>
              <w:t>10, 15, 20, 25, 30, 40, 50</w:t>
            </w:r>
            <w:r>
              <w:rPr>
                <w:lang w:val="en-US" w:eastAsia="zh-CN" w:bidi="ar"/>
              </w:rPr>
              <w:t>, 60, 70, 80, 90, 100</w:t>
            </w:r>
          </w:p>
        </w:tc>
        <w:tc>
          <w:tcPr>
            <w:tcW w:w="2429" w:type="dxa"/>
            <w:tcBorders>
              <w:top w:val="nil"/>
              <w:left w:val="single" w:sz="4" w:space="0" w:color="auto"/>
              <w:bottom w:val="single" w:sz="4" w:space="0" w:color="auto"/>
              <w:right w:val="single" w:sz="4" w:space="0" w:color="auto"/>
            </w:tcBorders>
            <w:vAlign w:val="center"/>
          </w:tcPr>
          <w:p w14:paraId="2758CF89" w14:textId="77777777" w:rsidR="00E2380E" w:rsidRPr="001E32DC" w:rsidRDefault="00E2380E" w:rsidP="00C20936">
            <w:pPr>
              <w:pStyle w:val="TAC"/>
              <w:rPr>
                <w:lang w:val="en-US" w:eastAsia="zh-CN"/>
              </w:rPr>
            </w:pPr>
          </w:p>
        </w:tc>
      </w:tr>
      <w:tr w:rsidR="00E2380E" w14:paraId="13805F76" w14:textId="77777777" w:rsidTr="0084711B">
        <w:trPr>
          <w:trHeight w:val="29"/>
        </w:trPr>
        <w:tc>
          <w:tcPr>
            <w:tcW w:w="2740" w:type="dxa"/>
            <w:tcBorders>
              <w:top w:val="nil"/>
              <w:left w:val="single" w:sz="4" w:space="0" w:color="auto"/>
              <w:bottom w:val="nil"/>
              <w:right w:val="single" w:sz="4" w:space="0" w:color="auto"/>
            </w:tcBorders>
            <w:vAlign w:val="center"/>
          </w:tcPr>
          <w:p w14:paraId="4E04BB33" w14:textId="77777777" w:rsidR="00E2380E" w:rsidRPr="001E32DC" w:rsidRDefault="00E2380E" w:rsidP="00C20936">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268E8485" w14:textId="77777777" w:rsidR="00E2380E" w:rsidRPr="001E32DC" w:rsidRDefault="00E2380E" w:rsidP="00C2093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447EB8DC"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C86A1E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3FD9D17"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3FEF392E" w14:textId="77777777" w:rsidTr="0084711B">
        <w:trPr>
          <w:trHeight w:val="29"/>
        </w:trPr>
        <w:tc>
          <w:tcPr>
            <w:tcW w:w="2740" w:type="dxa"/>
            <w:tcBorders>
              <w:top w:val="nil"/>
              <w:left w:val="single" w:sz="4" w:space="0" w:color="auto"/>
              <w:bottom w:val="nil"/>
              <w:right w:val="single" w:sz="4" w:space="0" w:color="auto"/>
            </w:tcBorders>
            <w:vAlign w:val="center"/>
          </w:tcPr>
          <w:p w14:paraId="3EDAFF1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27A062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4AE15B" w14:textId="77777777" w:rsidR="00E2380E" w:rsidRPr="001E32DC" w:rsidRDefault="00E2380E" w:rsidP="00C20936">
            <w:pPr>
              <w:pStyle w:val="TAC"/>
              <w:rPr>
                <w:lang w:val="en-US" w:eastAsia="zh-CN"/>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9B43C26" w14:textId="77777777" w:rsidR="00E2380E" w:rsidRPr="001E32DC" w:rsidRDefault="00E2380E" w:rsidP="00C20936">
            <w:pPr>
              <w:pStyle w:val="TAC"/>
              <w:rPr>
                <w:rFonts w:ascii="Calibri" w:hAnsi="Calibri"/>
                <w:sz w:val="21"/>
                <w:lang w:val="en-US" w:eastAsia="zh-CN"/>
              </w:rPr>
            </w:pPr>
            <w:r w:rsidRPr="001E32DC">
              <w:rPr>
                <w:lang w:val="en-US" w:eastAsia="zh-CN" w:bidi="ar"/>
              </w:rPr>
              <w:t>20, 40, 60, 80</w:t>
            </w:r>
          </w:p>
        </w:tc>
        <w:tc>
          <w:tcPr>
            <w:tcW w:w="2429" w:type="dxa"/>
            <w:tcBorders>
              <w:top w:val="nil"/>
              <w:left w:val="single" w:sz="4" w:space="0" w:color="auto"/>
              <w:bottom w:val="nil"/>
              <w:right w:val="single" w:sz="4" w:space="0" w:color="auto"/>
            </w:tcBorders>
            <w:vAlign w:val="center"/>
          </w:tcPr>
          <w:p w14:paraId="02743A5A" w14:textId="77777777" w:rsidR="00E2380E" w:rsidRPr="001E32DC" w:rsidRDefault="00E2380E" w:rsidP="00C20936">
            <w:pPr>
              <w:pStyle w:val="TAC"/>
              <w:rPr>
                <w:lang w:val="en-US" w:eastAsia="zh-CN"/>
              </w:rPr>
            </w:pPr>
          </w:p>
        </w:tc>
      </w:tr>
      <w:tr w:rsidR="00E2380E" w14:paraId="01F8724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771732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5C718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CC66D"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4D510C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CF15937" w14:textId="77777777" w:rsidR="00E2380E" w:rsidRPr="001E32DC" w:rsidRDefault="00E2380E" w:rsidP="00C20936">
            <w:pPr>
              <w:pStyle w:val="TAC"/>
              <w:rPr>
                <w:lang w:val="en-US" w:eastAsia="zh-CN"/>
              </w:rPr>
            </w:pPr>
          </w:p>
        </w:tc>
      </w:tr>
      <w:tr w:rsidR="00E2380E" w14:paraId="240C2227" w14:textId="77777777" w:rsidTr="0084711B">
        <w:trPr>
          <w:trHeight w:val="29"/>
        </w:trPr>
        <w:tc>
          <w:tcPr>
            <w:tcW w:w="2740" w:type="dxa"/>
            <w:tcBorders>
              <w:top w:val="nil"/>
              <w:left w:val="single" w:sz="4" w:space="0" w:color="auto"/>
              <w:bottom w:val="nil"/>
              <w:right w:val="single" w:sz="4" w:space="0" w:color="auto"/>
            </w:tcBorders>
            <w:vAlign w:val="center"/>
          </w:tcPr>
          <w:p w14:paraId="33455C85" w14:textId="77777777" w:rsidR="00E2380E" w:rsidRPr="001E32DC" w:rsidRDefault="00E2380E" w:rsidP="00C20936">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06FB39C8" w14:textId="77777777" w:rsidR="00E2380E" w:rsidRPr="001E32DC" w:rsidRDefault="00E2380E"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6EE46181"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4A7D866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4C98FC19"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6BB3E6D9" w14:textId="77777777" w:rsidTr="0084711B">
        <w:trPr>
          <w:trHeight w:val="29"/>
        </w:trPr>
        <w:tc>
          <w:tcPr>
            <w:tcW w:w="2740" w:type="dxa"/>
            <w:tcBorders>
              <w:top w:val="nil"/>
              <w:left w:val="single" w:sz="4" w:space="0" w:color="auto"/>
              <w:bottom w:val="nil"/>
              <w:right w:val="single" w:sz="4" w:space="0" w:color="auto"/>
            </w:tcBorders>
            <w:vAlign w:val="center"/>
          </w:tcPr>
          <w:p w14:paraId="0086E83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286783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EBCB6" w14:textId="77777777" w:rsidR="00E2380E" w:rsidRPr="001E32DC" w:rsidRDefault="00E2380E" w:rsidP="00C20936">
            <w:pPr>
              <w:pStyle w:val="TAC"/>
              <w:rPr>
                <w:lang w:val="en-US" w:eastAsia="zh-CN"/>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F5A522F" w14:textId="77777777" w:rsidR="00E2380E" w:rsidRPr="001E32DC" w:rsidRDefault="00E2380E" w:rsidP="00C20936">
            <w:pPr>
              <w:pStyle w:val="TAC"/>
              <w:rPr>
                <w:rFonts w:ascii="Calibri" w:hAnsi="Calibri"/>
                <w:sz w:val="21"/>
                <w:lang w:val="en-US" w:eastAsia="zh-CN"/>
              </w:rPr>
            </w:pPr>
            <w:r w:rsidRPr="001E32DC">
              <w:rPr>
                <w:lang w:val="en-US" w:eastAsia="zh-CN" w:bidi="ar"/>
              </w:rPr>
              <w:t>CA_n46C_BCS0</w:t>
            </w:r>
          </w:p>
        </w:tc>
        <w:tc>
          <w:tcPr>
            <w:tcW w:w="2429" w:type="dxa"/>
            <w:tcBorders>
              <w:top w:val="nil"/>
              <w:left w:val="single" w:sz="4" w:space="0" w:color="auto"/>
              <w:bottom w:val="nil"/>
              <w:right w:val="single" w:sz="4" w:space="0" w:color="auto"/>
            </w:tcBorders>
            <w:vAlign w:val="center"/>
          </w:tcPr>
          <w:p w14:paraId="370F942A" w14:textId="77777777" w:rsidR="00E2380E" w:rsidRPr="001E32DC" w:rsidRDefault="00E2380E" w:rsidP="00C20936">
            <w:pPr>
              <w:pStyle w:val="TAC"/>
              <w:rPr>
                <w:lang w:val="en-US" w:eastAsia="zh-CN"/>
              </w:rPr>
            </w:pPr>
          </w:p>
        </w:tc>
      </w:tr>
      <w:tr w:rsidR="00E2380E" w14:paraId="7AA3E74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FABF9A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949DC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75EB14"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1C84DE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C61AFD8" w14:textId="77777777" w:rsidR="00E2380E" w:rsidRPr="001E32DC" w:rsidRDefault="00E2380E" w:rsidP="00C20936">
            <w:pPr>
              <w:pStyle w:val="TAC"/>
              <w:rPr>
                <w:lang w:val="en-US" w:eastAsia="zh-CN"/>
              </w:rPr>
            </w:pPr>
          </w:p>
        </w:tc>
      </w:tr>
      <w:tr w:rsidR="00E2380E" w14:paraId="1C7C9E0A" w14:textId="77777777" w:rsidTr="0084711B">
        <w:trPr>
          <w:trHeight w:val="29"/>
        </w:trPr>
        <w:tc>
          <w:tcPr>
            <w:tcW w:w="2740" w:type="dxa"/>
            <w:tcBorders>
              <w:top w:val="nil"/>
              <w:left w:val="single" w:sz="4" w:space="0" w:color="auto"/>
              <w:bottom w:val="nil"/>
              <w:right w:val="single" w:sz="4" w:space="0" w:color="auto"/>
            </w:tcBorders>
            <w:vAlign w:val="center"/>
          </w:tcPr>
          <w:p w14:paraId="7CEB9721" w14:textId="77777777" w:rsidR="00E2380E" w:rsidRPr="001E32DC" w:rsidRDefault="00E2380E" w:rsidP="00C20936">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7511CA31" w14:textId="77777777" w:rsidR="00E2380E" w:rsidRPr="001E32DC" w:rsidRDefault="00E2380E"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4686A7B8"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6DD29A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D944735"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4252D0E8" w14:textId="77777777" w:rsidTr="0084711B">
        <w:trPr>
          <w:trHeight w:val="29"/>
        </w:trPr>
        <w:tc>
          <w:tcPr>
            <w:tcW w:w="2740" w:type="dxa"/>
            <w:tcBorders>
              <w:top w:val="nil"/>
              <w:left w:val="single" w:sz="4" w:space="0" w:color="auto"/>
              <w:bottom w:val="nil"/>
              <w:right w:val="single" w:sz="4" w:space="0" w:color="auto"/>
            </w:tcBorders>
            <w:vAlign w:val="center"/>
          </w:tcPr>
          <w:p w14:paraId="73C79AA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85F6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01FA2" w14:textId="77777777" w:rsidR="00E2380E" w:rsidRPr="001E32DC" w:rsidRDefault="00E2380E" w:rsidP="00C20936">
            <w:pPr>
              <w:pStyle w:val="TAC"/>
              <w:rPr>
                <w:lang w:val="en-US" w:eastAsia="zh-CN"/>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00A8D46" w14:textId="77777777" w:rsidR="00E2380E" w:rsidRPr="001E32DC" w:rsidRDefault="00E2380E" w:rsidP="00C20936">
            <w:pPr>
              <w:pStyle w:val="TAC"/>
              <w:rPr>
                <w:rFonts w:ascii="Calibri" w:hAnsi="Calibri"/>
                <w:sz w:val="21"/>
                <w:lang w:val="en-US" w:eastAsia="zh-CN"/>
              </w:rPr>
            </w:pPr>
            <w:r w:rsidRPr="001E32DC">
              <w:rPr>
                <w:lang w:val="en-US" w:eastAsia="zh-CN" w:bidi="ar"/>
              </w:rPr>
              <w:t>CA_n46D_BCS0</w:t>
            </w:r>
          </w:p>
        </w:tc>
        <w:tc>
          <w:tcPr>
            <w:tcW w:w="2429" w:type="dxa"/>
            <w:tcBorders>
              <w:top w:val="nil"/>
              <w:left w:val="single" w:sz="4" w:space="0" w:color="auto"/>
              <w:bottom w:val="nil"/>
              <w:right w:val="single" w:sz="4" w:space="0" w:color="auto"/>
            </w:tcBorders>
            <w:vAlign w:val="center"/>
          </w:tcPr>
          <w:p w14:paraId="3FDAA759" w14:textId="77777777" w:rsidR="00E2380E" w:rsidRPr="001E32DC" w:rsidRDefault="00E2380E" w:rsidP="00C20936">
            <w:pPr>
              <w:pStyle w:val="TAC"/>
              <w:rPr>
                <w:lang w:val="en-US" w:eastAsia="zh-CN"/>
              </w:rPr>
            </w:pPr>
          </w:p>
        </w:tc>
      </w:tr>
      <w:tr w:rsidR="00E2380E" w14:paraId="7605C44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252A5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D7736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2F7AE"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B94B02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2363E6E" w14:textId="77777777" w:rsidR="00E2380E" w:rsidRPr="001E32DC" w:rsidRDefault="00E2380E" w:rsidP="00C20936">
            <w:pPr>
              <w:pStyle w:val="TAC"/>
              <w:rPr>
                <w:lang w:val="en-US" w:eastAsia="zh-CN"/>
              </w:rPr>
            </w:pPr>
          </w:p>
        </w:tc>
      </w:tr>
      <w:tr w:rsidR="00E2380E" w14:paraId="7B0C057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64781C1" w14:textId="77777777" w:rsidR="00E2380E" w:rsidRPr="001E32DC" w:rsidRDefault="00E2380E" w:rsidP="00C20936">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049AF3E" w14:textId="77777777" w:rsidR="00E2380E" w:rsidRPr="001E32DC" w:rsidRDefault="00E2380E" w:rsidP="00C20936">
            <w:pPr>
              <w:pStyle w:val="TAC"/>
              <w:rPr>
                <w:lang w:val="en-US" w:eastAsia="zh-CN"/>
              </w:rPr>
            </w:pPr>
            <w:r w:rsidRPr="001E32DC">
              <w:rPr>
                <w:lang w:val="en-US" w:eastAsia="zh-CN"/>
              </w:rPr>
              <w:t>CA_n7A-n66A</w:t>
            </w:r>
          </w:p>
          <w:p w14:paraId="75D4A71A" w14:textId="77777777" w:rsidR="00E2380E" w:rsidRPr="001E32DC" w:rsidRDefault="00E2380E" w:rsidP="00C20936">
            <w:pPr>
              <w:pStyle w:val="TAC"/>
              <w:rPr>
                <w:lang w:val="en-US" w:eastAsia="zh-CN"/>
              </w:rPr>
            </w:pPr>
            <w:r w:rsidRPr="001E32DC">
              <w:rPr>
                <w:lang w:val="en-US" w:eastAsia="zh-CN"/>
              </w:rPr>
              <w:t>CA_n7A-n77A</w:t>
            </w:r>
          </w:p>
          <w:p w14:paraId="7A1B7884" w14:textId="77777777" w:rsidR="00E2380E" w:rsidRPr="001E32DC" w:rsidRDefault="00E2380E" w:rsidP="00C20936">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AEB6BB3"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48F5C5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0AD72751" w14:textId="77777777" w:rsidR="00E2380E" w:rsidRPr="001E32DC" w:rsidRDefault="00E2380E" w:rsidP="00C20936">
            <w:pPr>
              <w:pStyle w:val="TAC"/>
              <w:rPr>
                <w:lang w:val="en-US" w:eastAsia="zh-CN"/>
              </w:rPr>
            </w:pPr>
            <w:r w:rsidRPr="001E32DC">
              <w:rPr>
                <w:lang w:val="en-US" w:eastAsia="zh-CN"/>
              </w:rPr>
              <w:t>0</w:t>
            </w:r>
          </w:p>
        </w:tc>
      </w:tr>
      <w:tr w:rsidR="00E2380E" w14:paraId="004071BE" w14:textId="77777777" w:rsidTr="0084711B">
        <w:trPr>
          <w:trHeight w:val="29"/>
        </w:trPr>
        <w:tc>
          <w:tcPr>
            <w:tcW w:w="2740" w:type="dxa"/>
            <w:tcBorders>
              <w:top w:val="nil"/>
              <w:left w:val="single" w:sz="4" w:space="0" w:color="auto"/>
              <w:bottom w:val="nil"/>
              <w:right w:val="single" w:sz="4" w:space="0" w:color="auto"/>
            </w:tcBorders>
            <w:vAlign w:val="center"/>
          </w:tcPr>
          <w:p w14:paraId="173BC66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B36712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F8697"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CFB02E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4AC4785" w14:textId="77777777" w:rsidR="00E2380E" w:rsidRPr="001E32DC" w:rsidRDefault="00E2380E" w:rsidP="00C20936">
            <w:pPr>
              <w:pStyle w:val="TAC"/>
              <w:rPr>
                <w:lang w:val="en-US" w:eastAsia="zh-CN"/>
              </w:rPr>
            </w:pPr>
          </w:p>
        </w:tc>
      </w:tr>
      <w:tr w:rsidR="00E2380E" w14:paraId="088F493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5830E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58240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BAF56"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F323AF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50C6BC5" w14:textId="77777777" w:rsidR="00E2380E" w:rsidRPr="001E32DC" w:rsidRDefault="00E2380E" w:rsidP="00C20936">
            <w:pPr>
              <w:pStyle w:val="TAC"/>
              <w:rPr>
                <w:lang w:val="en-US" w:eastAsia="zh-CN"/>
              </w:rPr>
            </w:pPr>
          </w:p>
        </w:tc>
      </w:tr>
      <w:tr w:rsidR="00E2380E" w14:paraId="7A3C00D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BF7DAD4" w14:textId="77777777" w:rsidR="00E2380E" w:rsidRPr="001E32DC" w:rsidRDefault="00E2380E" w:rsidP="00C20936">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6E92E4C8" w14:textId="77777777" w:rsidR="00E2380E" w:rsidRPr="001E32DC" w:rsidRDefault="00E2380E" w:rsidP="00C20936">
            <w:pPr>
              <w:pStyle w:val="TAC"/>
              <w:rPr>
                <w:lang w:val="en-US" w:eastAsia="zh-CN"/>
              </w:rPr>
            </w:pPr>
            <w:r w:rsidRPr="001E32DC">
              <w:rPr>
                <w:lang w:val="en-US" w:eastAsia="zh-CN"/>
              </w:rPr>
              <w:t>CA_n7A-n66A</w:t>
            </w:r>
          </w:p>
          <w:p w14:paraId="145FD0E8" w14:textId="77777777" w:rsidR="00E2380E" w:rsidRPr="001E32DC" w:rsidRDefault="00E2380E" w:rsidP="00C20936">
            <w:pPr>
              <w:pStyle w:val="TAC"/>
              <w:rPr>
                <w:lang w:val="en-US" w:eastAsia="zh-CN"/>
              </w:rPr>
            </w:pPr>
            <w:r w:rsidRPr="001E32DC">
              <w:rPr>
                <w:lang w:val="en-US" w:eastAsia="zh-CN"/>
              </w:rPr>
              <w:t>CA_n7A-n77A</w:t>
            </w:r>
          </w:p>
          <w:p w14:paraId="3ADE1EB0" w14:textId="77777777" w:rsidR="00E2380E" w:rsidRPr="001E32DC" w:rsidRDefault="00E2380E" w:rsidP="00C20936">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64C079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DCB70B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60B0D082" w14:textId="77777777" w:rsidR="00E2380E" w:rsidRPr="001E32DC" w:rsidRDefault="00E2380E" w:rsidP="00C20936">
            <w:pPr>
              <w:pStyle w:val="TAC"/>
              <w:rPr>
                <w:lang w:val="en-US" w:eastAsia="zh-CN"/>
              </w:rPr>
            </w:pPr>
            <w:r w:rsidRPr="001E32DC">
              <w:rPr>
                <w:lang w:val="en-US" w:eastAsia="zh-CN"/>
              </w:rPr>
              <w:t>0</w:t>
            </w:r>
          </w:p>
        </w:tc>
      </w:tr>
      <w:tr w:rsidR="00E2380E" w14:paraId="3C9ED7C8" w14:textId="77777777" w:rsidTr="0084711B">
        <w:trPr>
          <w:trHeight w:val="29"/>
        </w:trPr>
        <w:tc>
          <w:tcPr>
            <w:tcW w:w="2740" w:type="dxa"/>
            <w:tcBorders>
              <w:top w:val="nil"/>
              <w:left w:val="single" w:sz="4" w:space="0" w:color="auto"/>
              <w:bottom w:val="nil"/>
              <w:right w:val="single" w:sz="4" w:space="0" w:color="auto"/>
            </w:tcBorders>
            <w:vAlign w:val="center"/>
          </w:tcPr>
          <w:p w14:paraId="6AF9FED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3B369B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C181A"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065903C"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635B3220" w14:textId="77777777" w:rsidR="00E2380E" w:rsidRPr="001E32DC" w:rsidRDefault="00E2380E" w:rsidP="00C20936">
            <w:pPr>
              <w:pStyle w:val="TAC"/>
              <w:rPr>
                <w:lang w:val="en-US" w:eastAsia="zh-CN"/>
              </w:rPr>
            </w:pPr>
          </w:p>
        </w:tc>
      </w:tr>
      <w:tr w:rsidR="00E2380E" w14:paraId="1AB84C04" w14:textId="77777777" w:rsidTr="0084711B">
        <w:trPr>
          <w:trHeight w:val="29"/>
        </w:trPr>
        <w:tc>
          <w:tcPr>
            <w:tcW w:w="2740" w:type="dxa"/>
            <w:tcBorders>
              <w:top w:val="nil"/>
              <w:left w:val="single" w:sz="4" w:space="0" w:color="auto"/>
              <w:bottom w:val="nil"/>
              <w:right w:val="single" w:sz="4" w:space="0" w:color="auto"/>
            </w:tcBorders>
            <w:vAlign w:val="center"/>
          </w:tcPr>
          <w:p w14:paraId="34C8EB8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B01362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88076F"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591F1C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AF66CCA" w14:textId="77777777" w:rsidR="00E2380E" w:rsidRPr="001E32DC" w:rsidRDefault="00E2380E" w:rsidP="00C20936">
            <w:pPr>
              <w:pStyle w:val="TAC"/>
              <w:rPr>
                <w:lang w:val="en-US" w:eastAsia="zh-CN"/>
              </w:rPr>
            </w:pPr>
          </w:p>
        </w:tc>
      </w:tr>
      <w:tr w:rsidR="00E2380E" w14:paraId="491AE17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B48E5A2" w14:textId="77777777" w:rsidR="00E2380E" w:rsidRPr="001E32DC" w:rsidRDefault="00E2380E" w:rsidP="00C20936">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269E49D3"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82F28E"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79FEF5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0DAD36C5" w14:textId="77777777" w:rsidR="00E2380E" w:rsidRPr="001E32DC" w:rsidRDefault="00E2380E" w:rsidP="00C20936">
            <w:pPr>
              <w:pStyle w:val="TAC"/>
              <w:rPr>
                <w:lang w:val="en-US" w:eastAsia="zh-CN"/>
              </w:rPr>
            </w:pPr>
            <w:r w:rsidRPr="001E32DC">
              <w:rPr>
                <w:lang w:val="en-US" w:eastAsia="zh-CN"/>
              </w:rPr>
              <w:t>0</w:t>
            </w:r>
          </w:p>
        </w:tc>
      </w:tr>
      <w:tr w:rsidR="00E2380E" w14:paraId="6F264DC9" w14:textId="77777777" w:rsidTr="0084711B">
        <w:trPr>
          <w:trHeight w:val="29"/>
        </w:trPr>
        <w:tc>
          <w:tcPr>
            <w:tcW w:w="2740" w:type="dxa"/>
            <w:tcBorders>
              <w:top w:val="nil"/>
              <w:left w:val="single" w:sz="4" w:space="0" w:color="auto"/>
              <w:bottom w:val="nil"/>
              <w:right w:val="single" w:sz="4" w:space="0" w:color="auto"/>
            </w:tcBorders>
            <w:vAlign w:val="center"/>
          </w:tcPr>
          <w:p w14:paraId="274820B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1B025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34930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3F83BF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5217230" w14:textId="77777777" w:rsidR="00E2380E" w:rsidRPr="001E32DC" w:rsidRDefault="00E2380E" w:rsidP="00C20936">
            <w:pPr>
              <w:pStyle w:val="TAC"/>
              <w:rPr>
                <w:lang w:val="en-US" w:eastAsia="zh-CN"/>
              </w:rPr>
            </w:pPr>
          </w:p>
        </w:tc>
      </w:tr>
      <w:tr w:rsidR="00E2380E" w14:paraId="6EAA72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831A9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A1105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FBC300"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574AD18"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821403F" w14:textId="77777777" w:rsidR="00E2380E" w:rsidRPr="001E32DC" w:rsidRDefault="00E2380E" w:rsidP="00C20936">
            <w:pPr>
              <w:pStyle w:val="TAC"/>
              <w:rPr>
                <w:lang w:val="en-US" w:eastAsia="zh-CN"/>
              </w:rPr>
            </w:pPr>
          </w:p>
        </w:tc>
      </w:tr>
      <w:tr w:rsidR="00E2380E" w14:paraId="0D0C044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BE9FDAA" w14:textId="77777777" w:rsidR="00E2380E" w:rsidRPr="001E32DC" w:rsidRDefault="00E2380E" w:rsidP="00C20936">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7AB51EEC"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1703E78"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A19497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5723A208" w14:textId="77777777" w:rsidR="00E2380E" w:rsidRPr="001E32DC" w:rsidRDefault="00E2380E" w:rsidP="00C20936">
            <w:pPr>
              <w:pStyle w:val="TAC"/>
              <w:rPr>
                <w:lang w:val="en-US" w:eastAsia="zh-CN"/>
              </w:rPr>
            </w:pPr>
            <w:r w:rsidRPr="001E32DC">
              <w:rPr>
                <w:lang w:val="en-US" w:eastAsia="zh-CN"/>
              </w:rPr>
              <w:t>0</w:t>
            </w:r>
          </w:p>
        </w:tc>
      </w:tr>
      <w:tr w:rsidR="00E2380E" w14:paraId="7D2F5188" w14:textId="77777777" w:rsidTr="0084711B">
        <w:trPr>
          <w:trHeight w:val="29"/>
        </w:trPr>
        <w:tc>
          <w:tcPr>
            <w:tcW w:w="2740" w:type="dxa"/>
            <w:tcBorders>
              <w:top w:val="nil"/>
              <w:left w:val="single" w:sz="4" w:space="0" w:color="auto"/>
              <w:bottom w:val="nil"/>
              <w:right w:val="single" w:sz="4" w:space="0" w:color="auto"/>
            </w:tcBorders>
            <w:vAlign w:val="center"/>
          </w:tcPr>
          <w:p w14:paraId="210C8C1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967B4C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8E6539"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3CE012A"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710F90B5" w14:textId="77777777" w:rsidR="00E2380E" w:rsidRPr="001E32DC" w:rsidRDefault="00E2380E" w:rsidP="00C20936">
            <w:pPr>
              <w:pStyle w:val="TAC"/>
              <w:rPr>
                <w:lang w:val="en-US" w:eastAsia="zh-CN"/>
              </w:rPr>
            </w:pPr>
          </w:p>
        </w:tc>
      </w:tr>
      <w:tr w:rsidR="00E2380E" w14:paraId="72D362BC" w14:textId="77777777" w:rsidTr="0084711B">
        <w:trPr>
          <w:trHeight w:val="29"/>
        </w:trPr>
        <w:tc>
          <w:tcPr>
            <w:tcW w:w="2740" w:type="dxa"/>
            <w:tcBorders>
              <w:top w:val="nil"/>
              <w:left w:val="single" w:sz="4" w:space="0" w:color="auto"/>
              <w:bottom w:val="nil"/>
              <w:right w:val="single" w:sz="4" w:space="0" w:color="auto"/>
            </w:tcBorders>
            <w:vAlign w:val="center"/>
          </w:tcPr>
          <w:p w14:paraId="1B57D04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2DD45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C2EAD3"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9B77300"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DC39261" w14:textId="77777777" w:rsidR="00E2380E" w:rsidRPr="001E32DC" w:rsidRDefault="00E2380E" w:rsidP="00C20936">
            <w:pPr>
              <w:pStyle w:val="TAC"/>
              <w:rPr>
                <w:lang w:val="en-US" w:eastAsia="zh-CN"/>
              </w:rPr>
            </w:pPr>
          </w:p>
        </w:tc>
      </w:tr>
      <w:tr w:rsidR="00E2380E" w14:paraId="6D4D59E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27FBBC9" w14:textId="77777777" w:rsidR="00E2380E" w:rsidRPr="001E32DC" w:rsidRDefault="00E2380E" w:rsidP="00C20936">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6953E0AA"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1DEC10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699F4F1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1FAA8F6F" w14:textId="77777777" w:rsidR="00E2380E" w:rsidRPr="001E32DC" w:rsidRDefault="00E2380E" w:rsidP="00C20936">
            <w:pPr>
              <w:pStyle w:val="TAC"/>
              <w:rPr>
                <w:lang w:val="en-US" w:eastAsia="zh-CN"/>
              </w:rPr>
            </w:pPr>
            <w:r w:rsidRPr="001E32DC">
              <w:rPr>
                <w:lang w:val="en-US" w:eastAsia="zh-CN"/>
              </w:rPr>
              <w:t>0</w:t>
            </w:r>
          </w:p>
        </w:tc>
      </w:tr>
      <w:tr w:rsidR="00E2380E" w14:paraId="7DC38637" w14:textId="77777777" w:rsidTr="0084711B">
        <w:trPr>
          <w:trHeight w:val="29"/>
        </w:trPr>
        <w:tc>
          <w:tcPr>
            <w:tcW w:w="2740" w:type="dxa"/>
            <w:tcBorders>
              <w:top w:val="nil"/>
              <w:left w:val="single" w:sz="4" w:space="0" w:color="auto"/>
              <w:bottom w:val="nil"/>
              <w:right w:val="single" w:sz="4" w:space="0" w:color="auto"/>
            </w:tcBorders>
            <w:vAlign w:val="center"/>
          </w:tcPr>
          <w:p w14:paraId="4B7E14A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EEB5E0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83FD9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0A3DCF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9611DDD" w14:textId="77777777" w:rsidR="00E2380E" w:rsidRPr="001E32DC" w:rsidRDefault="00E2380E" w:rsidP="00C20936">
            <w:pPr>
              <w:pStyle w:val="TAC"/>
              <w:rPr>
                <w:lang w:val="en-US" w:eastAsia="zh-CN"/>
              </w:rPr>
            </w:pPr>
          </w:p>
        </w:tc>
      </w:tr>
      <w:tr w:rsidR="00E2380E" w14:paraId="21395D9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00F18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DAFB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8ACEC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92AA2B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3B065AD" w14:textId="77777777" w:rsidR="00E2380E" w:rsidRPr="001E32DC" w:rsidRDefault="00E2380E" w:rsidP="00C20936">
            <w:pPr>
              <w:pStyle w:val="TAC"/>
              <w:rPr>
                <w:lang w:val="en-US" w:eastAsia="zh-CN"/>
              </w:rPr>
            </w:pPr>
          </w:p>
        </w:tc>
      </w:tr>
      <w:tr w:rsidR="00E2380E" w14:paraId="39E982A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0C9199E" w14:textId="77777777" w:rsidR="00E2380E" w:rsidRPr="001E32DC" w:rsidRDefault="00E2380E" w:rsidP="00C20936">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2DE8841D"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C210B79"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AC210F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72120F7F" w14:textId="77777777" w:rsidR="00E2380E" w:rsidRPr="001E32DC" w:rsidRDefault="00E2380E" w:rsidP="00C20936">
            <w:pPr>
              <w:pStyle w:val="TAC"/>
              <w:rPr>
                <w:lang w:val="en-US" w:eastAsia="zh-CN"/>
              </w:rPr>
            </w:pPr>
            <w:r w:rsidRPr="001E32DC">
              <w:rPr>
                <w:lang w:val="en-US" w:eastAsia="zh-CN"/>
              </w:rPr>
              <w:t>0</w:t>
            </w:r>
          </w:p>
        </w:tc>
      </w:tr>
      <w:tr w:rsidR="00E2380E" w14:paraId="566195C9" w14:textId="77777777" w:rsidTr="0084711B">
        <w:trPr>
          <w:trHeight w:val="29"/>
        </w:trPr>
        <w:tc>
          <w:tcPr>
            <w:tcW w:w="2740" w:type="dxa"/>
            <w:tcBorders>
              <w:top w:val="nil"/>
              <w:left w:val="single" w:sz="4" w:space="0" w:color="auto"/>
              <w:bottom w:val="nil"/>
              <w:right w:val="single" w:sz="4" w:space="0" w:color="auto"/>
            </w:tcBorders>
            <w:vAlign w:val="center"/>
          </w:tcPr>
          <w:p w14:paraId="4E473DA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E1608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4ABA1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3D0C417"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1AFF7CC0" w14:textId="77777777" w:rsidR="00E2380E" w:rsidRPr="001E32DC" w:rsidRDefault="00E2380E" w:rsidP="00C20936">
            <w:pPr>
              <w:pStyle w:val="TAC"/>
              <w:rPr>
                <w:lang w:val="en-US" w:eastAsia="zh-CN"/>
              </w:rPr>
            </w:pPr>
          </w:p>
        </w:tc>
      </w:tr>
      <w:tr w:rsidR="00E2380E" w14:paraId="0E3CAD74" w14:textId="77777777" w:rsidTr="0084711B">
        <w:trPr>
          <w:trHeight w:val="29"/>
        </w:trPr>
        <w:tc>
          <w:tcPr>
            <w:tcW w:w="2740" w:type="dxa"/>
            <w:tcBorders>
              <w:top w:val="nil"/>
              <w:left w:val="single" w:sz="4" w:space="0" w:color="auto"/>
              <w:bottom w:val="nil"/>
              <w:right w:val="single" w:sz="4" w:space="0" w:color="auto"/>
            </w:tcBorders>
            <w:vAlign w:val="center"/>
          </w:tcPr>
          <w:p w14:paraId="78BC172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2D1633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D962B2"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FAC155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7BB79CF" w14:textId="77777777" w:rsidR="00E2380E" w:rsidRPr="001E32DC" w:rsidRDefault="00E2380E" w:rsidP="00C20936">
            <w:pPr>
              <w:pStyle w:val="TAC"/>
              <w:rPr>
                <w:lang w:val="en-US" w:eastAsia="zh-CN"/>
              </w:rPr>
            </w:pPr>
          </w:p>
        </w:tc>
      </w:tr>
      <w:tr w:rsidR="00E2380E" w14:paraId="70C5B791" w14:textId="77777777" w:rsidTr="0084711B">
        <w:trPr>
          <w:trHeight w:val="29"/>
        </w:trPr>
        <w:tc>
          <w:tcPr>
            <w:tcW w:w="2740" w:type="dxa"/>
            <w:tcBorders>
              <w:top w:val="nil"/>
              <w:left w:val="single" w:sz="4" w:space="0" w:color="auto"/>
              <w:bottom w:val="nil"/>
              <w:right w:val="single" w:sz="4" w:space="0" w:color="auto"/>
            </w:tcBorders>
            <w:vAlign w:val="center"/>
          </w:tcPr>
          <w:p w14:paraId="48D6F7E8" w14:textId="77777777" w:rsidR="00E2380E" w:rsidRPr="001E32DC" w:rsidRDefault="00E2380E" w:rsidP="00C20936">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79F16508"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CBDD75F"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9FC2DE7"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3A79E151" w14:textId="77777777" w:rsidR="00E2380E" w:rsidRPr="001E32DC" w:rsidRDefault="00E2380E" w:rsidP="00C20936">
            <w:pPr>
              <w:pStyle w:val="TAC"/>
              <w:rPr>
                <w:lang w:val="en-US" w:eastAsia="zh-CN"/>
              </w:rPr>
            </w:pPr>
            <w:r w:rsidRPr="001E32DC">
              <w:rPr>
                <w:lang w:val="en-US" w:eastAsia="zh-CN"/>
              </w:rPr>
              <w:t>0</w:t>
            </w:r>
          </w:p>
        </w:tc>
      </w:tr>
      <w:tr w:rsidR="00E2380E" w14:paraId="0D707258" w14:textId="77777777" w:rsidTr="0084711B">
        <w:trPr>
          <w:trHeight w:val="29"/>
        </w:trPr>
        <w:tc>
          <w:tcPr>
            <w:tcW w:w="2740" w:type="dxa"/>
            <w:tcBorders>
              <w:top w:val="nil"/>
              <w:left w:val="single" w:sz="4" w:space="0" w:color="auto"/>
              <w:bottom w:val="nil"/>
              <w:right w:val="single" w:sz="4" w:space="0" w:color="auto"/>
            </w:tcBorders>
            <w:vAlign w:val="center"/>
          </w:tcPr>
          <w:p w14:paraId="6C20190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66D1C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7772"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824269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DE8F7A0" w14:textId="77777777" w:rsidR="00E2380E" w:rsidRPr="001E32DC" w:rsidRDefault="00E2380E" w:rsidP="00C20936">
            <w:pPr>
              <w:pStyle w:val="TAC"/>
              <w:rPr>
                <w:lang w:val="en-US" w:eastAsia="zh-CN"/>
              </w:rPr>
            </w:pPr>
          </w:p>
        </w:tc>
      </w:tr>
      <w:tr w:rsidR="00E2380E" w14:paraId="3DE2C7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DDF5CC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F8259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650F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11D088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51DD9D27" w14:textId="77777777" w:rsidR="00E2380E" w:rsidRPr="001E32DC" w:rsidRDefault="00E2380E" w:rsidP="00C20936">
            <w:pPr>
              <w:pStyle w:val="TAC"/>
              <w:rPr>
                <w:lang w:val="en-US" w:eastAsia="zh-CN"/>
              </w:rPr>
            </w:pPr>
          </w:p>
        </w:tc>
      </w:tr>
      <w:tr w:rsidR="00E2380E" w14:paraId="5732812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FFEC3E9" w14:textId="77777777" w:rsidR="00E2380E" w:rsidRPr="001E32DC" w:rsidRDefault="00E2380E" w:rsidP="00C20936">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2BAEA9F2"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BA7CC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B510222"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0DCB9C29" w14:textId="77777777" w:rsidR="00E2380E" w:rsidRPr="001E32DC" w:rsidRDefault="00E2380E" w:rsidP="00C20936">
            <w:pPr>
              <w:pStyle w:val="TAC"/>
              <w:rPr>
                <w:lang w:val="en-US" w:eastAsia="zh-CN"/>
              </w:rPr>
            </w:pPr>
            <w:r w:rsidRPr="001E32DC">
              <w:rPr>
                <w:lang w:val="en-US" w:eastAsia="zh-CN"/>
              </w:rPr>
              <w:t>0</w:t>
            </w:r>
          </w:p>
        </w:tc>
      </w:tr>
      <w:tr w:rsidR="00E2380E" w14:paraId="082DF5E3" w14:textId="77777777" w:rsidTr="0084711B">
        <w:trPr>
          <w:trHeight w:val="29"/>
        </w:trPr>
        <w:tc>
          <w:tcPr>
            <w:tcW w:w="2740" w:type="dxa"/>
            <w:tcBorders>
              <w:top w:val="nil"/>
              <w:left w:val="single" w:sz="4" w:space="0" w:color="auto"/>
              <w:bottom w:val="nil"/>
              <w:right w:val="single" w:sz="4" w:space="0" w:color="auto"/>
            </w:tcBorders>
            <w:vAlign w:val="center"/>
          </w:tcPr>
          <w:p w14:paraId="479167B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045D52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0F90B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A306C64"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1EBB07FB" w14:textId="77777777" w:rsidR="00E2380E" w:rsidRPr="001E32DC" w:rsidRDefault="00E2380E" w:rsidP="00C20936">
            <w:pPr>
              <w:pStyle w:val="TAC"/>
              <w:rPr>
                <w:lang w:val="en-US" w:eastAsia="zh-CN"/>
              </w:rPr>
            </w:pPr>
          </w:p>
        </w:tc>
      </w:tr>
      <w:tr w:rsidR="00E2380E" w14:paraId="4BF281CF" w14:textId="77777777" w:rsidTr="0084711B">
        <w:trPr>
          <w:trHeight w:val="29"/>
        </w:trPr>
        <w:tc>
          <w:tcPr>
            <w:tcW w:w="2740" w:type="dxa"/>
            <w:tcBorders>
              <w:top w:val="nil"/>
              <w:left w:val="single" w:sz="4" w:space="0" w:color="auto"/>
              <w:bottom w:val="nil"/>
              <w:right w:val="single" w:sz="4" w:space="0" w:color="auto"/>
            </w:tcBorders>
            <w:vAlign w:val="center"/>
          </w:tcPr>
          <w:p w14:paraId="663EC6C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15D8F4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F34D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2AC15D1"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ECDE5B7" w14:textId="77777777" w:rsidR="00E2380E" w:rsidRPr="001E32DC" w:rsidRDefault="00E2380E" w:rsidP="00C20936">
            <w:pPr>
              <w:pStyle w:val="TAC"/>
              <w:rPr>
                <w:lang w:val="en-US" w:eastAsia="zh-CN"/>
              </w:rPr>
            </w:pPr>
          </w:p>
        </w:tc>
      </w:tr>
      <w:tr w:rsidR="00E2380E" w14:paraId="0284AAB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16AC45B" w14:textId="77777777" w:rsidR="00E2380E" w:rsidRPr="001E32DC" w:rsidRDefault="00E2380E" w:rsidP="00C20936">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67FBAEF3" w14:textId="77777777" w:rsidR="00E2380E" w:rsidRPr="001E32DC" w:rsidRDefault="00E2380E"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D737C97" w14:textId="77777777" w:rsidR="00E2380E" w:rsidRPr="001E32DC" w:rsidRDefault="00E2380E"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27F7E4E"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01D3AD2" w14:textId="77777777" w:rsidR="00E2380E" w:rsidRPr="001E32DC" w:rsidRDefault="00E2380E" w:rsidP="00C20936">
            <w:pPr>
              <w:pStyle w:val="TAC"/>
              <w:rPr>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C6664E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3F38D65E" w14:textId="77777777" w:rsidR="00E2380E" w:rsidRPr="001E32DC" w:rsidRDefault="00E2380E" w:rsidP="00C20936">
            <w:pPr>
              <w:pStyle w:val="TAC"/>
              <w:rPr>
                <w:lang w:val="en-US" w:eastAsia="zh-CN"/>
              </w:rPr>
            </w:pPr>
            <w:r w:rsidRPr="001E32DC">
              <w:rPr>
                <w:lang w:val="en-US" w:eastAsia="zh-CN"/>
              </w:rPr>
              <w:t>0</w:t>
            </w:r>
          </w:p>
        </w:tc>
      </w:tr>
      <w:tr w:rsidR="00E2380E" w14:paraId="0589BD69" w14:textId="77777777" w:rsidTr="0084711B">
        <w:trPr>
          <w:trHeight w:val="29"/>
        </w:trPr>
        <w:tc>
          <w:tcPr>
            <w:tcW w:w="2740" w:type="dxa"/>
            <w:tcBorders>
              <w:top w:val="nil"/>
              <w:left w:val="single" w:sz="4" w:space="0" w:color="auto"/>
              <w:bottom w:val="nil"/>
              <w:right w:val="single" w:sz="4" w:space="0" w:color="auto"/>
            </w:tcBorders>
            <w:vAlign w:val="center"/>
          </w:tcPr>
          <w:p w14:paraId="36951A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11DBE5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B97A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694994F"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DCA50C6" w14:textId="77777777" w:rsidR="00E2380E" w:rsidRPr="001E32DC" w:rsidRDefault="00E2380E" w:rsidP="00C20936">
            <w:pPr>
              <w:pStyle w:val="TAC"/>
              <w:rPr>
                <w:lang w:val="en-US" w:eastAsia="zh-CN"/>
              </w:rPr>
            </w:pPr>
          </w:p>
        </w:tc>
      </w:tr>
      <w:tr w:rsidR="00E2380E" w14:paraId="212CCA32" w14:textId="77777777" w:rsidTr="0084711B">
        <w:trPr>
          <w:trHeight w:val="29"/>
        </w:trPr>
        <w:tc>
          <w:tcPr>
            <w:tcW w:w="2740" w:type="dxa"/>
            <w:tcBorders>
              <w:top w:val="nil"/>
              <w:left w:val="single" w:sz="4" w:space="0" w:color="auto"/>
              <w:bottom w:val="nil"/>
              <w:right w:val="single" w:sz="4" w:space="0" w:color="auto"/>
            </w:tcBorders>
            <w:vAlign w:val="center"/>
          </w:tcPr>
          <w:p w14:paraId="103413D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8E965B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EFCBB5"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666E1B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73EE89E3" w14:textId="77777777" w:rsidR="00E2380E" w:rsidRPr="001E32DC" w:rsidRDefault="00E2380E" w:rsidP="00C20936">
            <w:pPr>
              <w:pStyle w:val="TAC"/>
              <w:rPr>
                <w:lang w:val="en-US" w:eastAsia="zh-CN"/>
              </w:rPr>
            </w:pPr>
          </w:p>
        </w:tc>
      </w:tr>
      <w:tr w:rsidR="00E2380E" w14:paraId="454270D7" w14:textId="77777777" w:rsidTr="0084711B">
        <w:trPr>
          <w:trHeight w:val="29"/>
        </w:trPr>
        <w:tc>
          <w:tcPr>
            <w:tcW w:w="2740" w:type="dxa"/>
            <w:tcBorders>
              <w:top w:val="nil"/>
              <w:left w:val="single" w:sz="4" w:space="0" w:color="auto"/>
              <w:bottom w:val="nil"/>
              <w:right w:val="single" w:sz="4" w:space="0" w:color="auto"/>
            </w:tcBorders>
            <w:vAlign w:val="center"/>
          </w:tcPr>
          <w:p w14:paraId="4E559609"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469C81D"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EC924" w14:textId="77777777" w:rsidR="00E2380E" w:rsidRPr="001E32DC" w:rsidRDefault="00E2380E" w:rsidP="00C20936">
            <w:pPr>
              <w:pStyle w:val="TAC"/>
              <w:rPr>
                <w:rFonts w:cs="Arial"/>
                <w:szCs w:val="18"/>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2E7444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7D33BF65" w14:textId="77777777" w:rsidR="00E2380E" w:rsidRPr="001E32DC" w:rsidRDefault="00E2380E" w:rsidP="00C20936">
            <w:pPr>
              <w:pStyle w:val="TAC"/>
              <w:rPr>
                <w:szCs w:val="18"/>
                <w:lang w:val="en-US" w:eastAsia="zh-CN"/>
              </w:rPr>
            </w:pPr>
            <w:r w:rsidRPr="001E32DC">
              <w:rPr>
                <w:lang w:val="en-US" w:eastAsia="zh-CN"/>
              </w:rPr>
              <w:t>1</w:t>
            </w:r>
          </w:p>
        </w:tc>
      </w:tr>
      <w:tr w:rsidR="00E2380E" w14:paraId="0956BF65" w14:textId="77777777" w:rsidTr="0084711B">
        <w:trPr>
          <w:trHeight w:val="29"/>
        </w:trPr>
        <w:tc>
          <w:tcPr>
            <w:tcW w:w="2740" w:type="dxa"/>
            <w:tcBorders>
              <w:top w:val="nil"/>
              <w:left w:val="single" w:sz="4" w:space="0" w:color="auto"/>
              <w:bottom w:val="nil"/>
              <w:right w:val="single" w:sz="4" w:space="0" w:color="auto"/>
            </w:tcBorders>
            <w:vAlign w:val="center"/>
          </w:tcPr>
          <w:p w14:paraId="20EFCF49"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AEFDB91"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C71E6B" w14:textId="77777777" w:rsidR="00E2380E" w:rsidRPr="001E32DC" w:rsidRDefault="00E2380E" w:rsidP="00C20936">
            <w:pPr>
              <w:pStyle w:val="TAC"/>
              <w:rPr>
                <w:rFonts w:cs="Arial"/>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7E6D96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E2FC2F2" w14:textId="77777777" w:rsidR="00E2380E" w:rsidRPr="001E32DC" w:rsidRDefault="00E2380E" w:rsidP="00C20936">
            <w:pPr>
              <w:pStyle w:val="TAC"/>
              <w:rPr>
                <w:lang w:val="en-US" w:eastAsia="zh-CN"/>
              </w:rPr>
            </w:pPr>
          </w:p>
        </w:tc>
      </w:tr>
      <w:tr w:rsidR="00E2380E" w14:paraId="580125B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F9345F"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5B0091" w14:textId="77777777" w:rsidR="00E2380E" w:rsidRPr="001E32DC" w:rsidRDefault="00E2380E" w:rsidP="00C20936">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31B5A3" w14:textId="77777777" w:rsidR="00E2380E" w:rsidRPr="001E32DC" w:rsidRDefault="00E2380E" w:rsidP="00C20936">
            <w:pPr>
              <w:pStyle w:val="TAC"/>
              <w:rPr>
                <w:rFonts w:cs="Arial"/>
                <w:szCs w:val="18"/>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A11E48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B79500F" w14:textId="77777777" w:rsidR="00E2380E" w:rsidRPr="001E32DC" w:rsidRDefault="00E2380E" w:rsidP="00C20936">
            <w:pPr>
              <w:pStyle w:val="TAC"/>
              <w:rPr>
                <w:lang w:val="en-US" w:eastAsia="zh-CN"/>
              </w:rPr>
            </w:pPr>
          </w:p>
        </w:tc>
      </w:tr>
      <w:tr w:rsidR="00E2380E" w14:paraId="5D7AC95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F0FD3C3"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5D3BBF39"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823D050"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0FB686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7E0FB00" w14:textId="77777777" w:rsidR="00E2380E" w:rsidRPr="001E32DC" w:rsidRDefault="00E2380E" w:rsidP="00C20936">
            <w:pPr>
              <w:pStyle w:val="TAC"/>
              <w:rPr>
                <w:rFonts w:cs="Arial"/>
                <w:szCs w:val="18"/>
                <w:lang w:val="en-US" w:eastAsia="zh-CN"/>
              </w:rPr>
            </w:pPr>
            <w:r w:rsidRPr="001E32DC">
              <w:rPr>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D0A293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59DBB9FB" w14:textId="77777777" w:rsidR="00E2380E" w:rsidRPr="001E32DC" w:rsidRDefault="00E2380E" w:rsidP="00C20936">
            <w:pPr>
              <w:pStyle w:val="TAC"/>
              <w:rPr>
                <w:lang w:val="en-US" w:eastAsia="zh-CN"/>
              </w:rPr>
            </w:pPr>
            <w:r w:rsidRPr="001E32DC">
              <w:rPr>
                <w:lang w:val="en-US" w:eastAsia="zh-CN"/>
              </w:rPr>
              <w:t>0</w:t>
            </w:r>
          </w:p>
        </w:tc>
      </w:tr>
      <w:tr w:rsidR="00E2380E" w14:paraId="1C62313A" w14:textId="77777777" w:rsidTr="0084711B">
        <w:trPr>
          <w:trHeight w:val="29"/>
        </w:trPr>
        <w:tc>
          <w:tcPr>
            <w:tcW w:w="2740" w:type="dxa"/>
            <w:tcBorders>
              <w:top w:val="nil"/>
              <w:left w:val="single" w:sz="4" w:space="0" w:color="auto"/>
              <w:bottom w:val="nil"/>
              <w:right w:val="single" w:sz="4" w:space="0" w:color="auto"/>
            </w:tcBorders>
            <w:vAlign w:val="center"/>
          </w:tcPr>
          <w:p w14:paraId="4A8A214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02BC6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7C700"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01A1AE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485CEFB" w14:textId="77777777" w:rsidR="00E2380E" w:rsidRPr="001E32DC" w:rsidRDefault="00E2380E" w:rsidP="00C20936">
            <w:pPr>
              <w:pStyle w:val="TAC"/>
              <w:rPr>
                <w:lang w:val="en-US" w:eastAsia="zh-CN"/>
              </w:rPr>
            </w:pPr>
          </w:p>
        </w:tc>
      </w:tr>
      <w:tr w:rsidR="00E2380E" w14:paraId="0EFACAC2" w14:textId="77777777" w:rsidTr="0084711B">
        <w:trPr>
          <w:trHeight w:val="29"/>
        </w:trPr>
        <w:tc>
          <w:tcPr>
            <w:tcW w:w="2740" w:type="dxa"/>
            <w:tcBorders>
              <w:top w:val="nil"/>
              <w:left w:val="single" w:sz="4" w:space="0" w:color="auto"/>
              <w:bottom w:val="nil"/>
              <w:right w:val="single" w:sz="4" w:space="0" w:color="auto"/>
            </w:tcBorders>
            <w:vAlign w:val="center"/>
          </w:tcPr>
          <w:p w14:paraId="7E074F3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9765C5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C13AC4"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BF83DDB"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14:paraId="6D69CD6D" w14:textId="77777777" w:rsidR="00E2380E" w:rsidRPr="001E32DC" w:rsidRDefault="00E2380E" w:rsidP="00C20936">
            <w:pPr>
              <w:pStyle w:val="TAC"/>
              <w:rPr>
                <w:lang w:val="en-US" w:eastAsia="zh-CN"/>
              </w:rPr>
            </w:pPr>
          </w:p>
        </w:tc>
      </w:tr>
      <w:tr w:rsidR="00E2380E" w14:paraId="08DE84D6" w14:textId="77777777" w:rsidTr="0084711B">
        <w:trPr>
          <w:trHeight w:val="29"/>
        </w:trPr>
        <w:tc>
          <w:tcPr>
            <w:tcW w:w="2740" w:type="dxa"/>
            <w:tcBorders>
              <w:top w:val="nil"/>
              <w:left w:val="single" w:sz="4" w:space="0" w:color="auto"/>
              <w:bottom w:val="nil"/>
              <w:right w:val="single" w:sz="4" w:space="0" w:color="auto"/>
            </w:tcBorders>
            <w:vAlign w:val="center"/>
          </w:tcPr>
          <w:p w14:paraId="4641273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C89CE9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C7EC8B" w14:textId="77777777" w:rsidR="00E2380E" w:rsidRPr="001E32DC" w:rsidRDefault="00E2380E" w:rsidP="00C20936">
            <w:pPr>
              <w:pStyle w:val="TAC"/>
              <w:rPr>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59CA815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8D0AF36" w14:textId="77777777" w:rsidR="00E2380E" w:rsidRPr="001E32DC" w:rsidRDefault="00E2380E" w:rsidP="00C20936">
            <w:pPr>
              <w:pStyle w:val="TAC"/>
              <w:rPr>
                <w:lang w:val="en-US" w:eastAsia="zh-CN"/>
              </w:rPr>
            </w:pPr>
            <w:r w:rsidRPr="001E32DC">
              <w:rPr>
                <w:lang w:val="en-US" w:eastAsia="zh-CN"/>
              </w:rPr>
              <w:t>1</w:t>
            </w:r>
          </w:p>
        </w:tc>
      </w:tr>
      <w:tr w:rsidR="00E2380E" w14:paraId="495DC872" w14:textId="77777777" w:rsidTr="0084711B">
        <w:trPr>
          <w:trHeight w:val="29"/>
        </w:trPr>
        <w:tc>
          <w:tcPr>
            <w:tcW w:w="2740" w:type="dxa"/>
            <w:tcBorders>
              <w:top w:val="nil"/>
              <w:left w:val="single" w:sz="4" w:space="0" w:color="auto"/>
              <w:bottom w:val="nil"/>
              <w:right w:val="single" w:sz="4" w:space="0" w:color="auto"/>
            </w:tcBorders>
            <w:vAlign w:val="center"/>
          </w:tcPr>
          <w:p w14:paraId="5B9AAD8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7FFFF3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EDCAE7"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78DBA1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327CFDB" w14:textId="77777777" w:rsidR="00E2380E" w:rsidRPr="001E32DC" w:rsidRDefault="00E2380E" w:rsidP="00C20936">
            <w:pPr>
              <w:pStyle w:val="TAC"/>
              <w:rPr>
                <w:lang w:val="en-US" w:eastAsia="zh-CN"/>
              </w:rPr>
            </w:pPr>
          </w:p>
        </w:tc>
      </w:tr>
      <w:tr w:rsidR="00E2380E" w14:paraId="7D351CD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DDF869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3C46F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7C782E"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41B6AEE"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AE20DB7" w14:textId="77777777" w:rsidR="00E2380E" w:rsidRPr="001E32DC" w:rsidRDefault="00E2380E" w:rsidP="00C20936">
            <w:pPr>
              <w:pStyle w:val="TAC"/>
              <w:rPr>
                <w:lang w:val="en-US" w:eastAsia="zh-CN"/>
              </w:rPr>
            </w:pPr>
          </w:p>
        </w:tc>
      </w:tr>
      <w:tr w:rsidR="00E2380E" w14:paraId="22D8A311" w14:textId="77777777" w:rsidTr="0084711B">
        <w:trPr>
          <w:trHeight w:val="29"/>
        </w:trPr>
        <w:tc>
          <w:tcPr>
            <w:tcW w:w="2740" w:type="dxa"/>
            <w:tcBorders>
              <w:top w:val="nil"/>
              <w:left w:val="single" w:sz="4" w:space="0" w:color="auto"/>
              <w:bottom w:val="nil"/>
              <w:right w:val="single" w:sz="4" w:space="0" w:color="auto"/>
            </w:tcBorders>
            <w:vAlign w:val="center"/>
          </w:tcPr>
          <w:p w14:paraId="79A04B94" w14:textId="77777777" w:rsidR="00E2380E" w:rsidRPr="001E32DC" w:rsidRDefault="00E2380E" w:rsidP="00C20936">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15806720" w14:textId="77777777" w:rsidR="00E2380E" w:rsidRPr="001E32DC" w:rsidRDefault="00E2380E" w:rsidP="00C20936">
            <w:pPr>
              <w:pStyle w:val="TAC"/>
              <w:rPr>
                <w:szCs w:val="18"/>
                <w:lang w:val="en-US" w:eastAsia="zh-CN"/>
              </w:rPr>
            </w:pPr>
            <w:r w:rsidRPr="001E32DC">
              <w:rPr>
                <w:szCs w:val="18"/>
                <w:lang w:val="en-US" w:eastAsia="zh-CN"/>
              </w:rPr>
              <w:t>CA_n7A-n66A</w:t>
            </w:r>
          </w:p>
          <w:p w14:paraId="7A0101ED" w14:textId="77777777" w:rsidR="00E2380E" w:rsidRPr="001E32DC" w:rsidRDefault="00E2380E" w:rsidP="00C20936">
            <w:pPr>
              <w:pStyle w:val="TAC"/>
              <w:rPr>
                <w:szCs w:val="18"/>
                <w:lang w:val="en-US" w:eastAsia="zh-CN"/>
              </w:rPr>
            </w:pPr>
            <w:r w:rsidRPr="001E32DC">
              <w:rPr>
                <w:szCs w:val="18"/>
                <w:lang w:val="en-US" w:eastAsia="zh-CN"/>
              </w:rPr>
              <w:t>CA_n7A-n78A</w:t>
            </w:r>
          </w:p>
          <w:p w14:paraId="13B3CFFF" w14:textId="77777777" w:rsidR="00E2380E" w:rsidRPr="001E32DC" w:rsidRDefault="00E2380E" w:rsidP="00C20936">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43F1684" w14:textId="77777777" w:rsidR="00E2380E" w:rsidRPr="001E32DC" w:rsidRDefault="00E2380E" w:rsidP="00C20936">
            <w:pPr>
              <w:pStyle w:val="TAC"/>
              <w:rPr>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334FBE97" w14:textId="77777777" w:rsidR="00E2380E" w:rsidRPr="001E32DC" w:rsidRDefault="00E2380E" w:rsidP="00C20936">
            <w:pPr>
              <w:pStyle w:val="TAC"/>
              <w:rPr>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154F6B6B" w14:textId="77777777" w:rsidR="00E2380E" w:rsidRPr="001E32DC" w:rsidRDefault="00E2380E" w:rsidP="00C20936">
            <w:pPr>
              <w:pStyle w:val="TAC"/>
              <w:rPr>
                <w:lang w:val="en-US" w:eastAsia="zh-CN"/>
              </w:rPr>
            </w:pPr>
            <w:r w:rsidRPr="001E32DC">
              <w:rPr>
                <w:lang w:val="en-US" w:eastAsia="zh-CN"/>
              </w:rPr>
              <w:t>0</w:t>
            </w:r>
          </w:p>
        </w:tc>
      </w:tr>
      <w:tr w:rsidR="00E2380E" w14:paraId="37C8D3D9" w14:textId="77777777" w:rsidTr="0084711B">
        <w:trPr>
          <w:trHeight w:val="29"/>
        </w:trPr>
        <w:tc>
          <w:tcPr>
            <w:tcW w:w="2740" w:type="dxa"/>
            <w:tcBorders>
              <w:top w:val="nil"/>
              <w:left w:val="single" w:sz="4" w:space="0" w:color="auto"/>
              <w:bottom w:val="nil"/>
              <w:right w:val="single" w:sz="4" w:space="0" w:color="auto"/>
            </w:tcBorders>
            <w:vAlign w:val="center"/>
          </w:tcPr>
          <w:p w14:paraId="6BF489A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F52D57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51139"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402985D"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29C0DC4" w14:textId="77777777" w:rsidR="00E2380E" w:rsidRPr="001E32DC" w:rsidRDefault="00E2380E" w:rsidP="00C20936">
            <w:pPr>
              <w:pStyle w:val="TAC"/>
              <w:rPr>
                <w:lang w:val="en-US" w:eastAsia="zh-CN"/>
              </w:rPr>
            </w:pPr>
          </w:p>
        </w:tc>
      </w:tr>
      <w:tr w:rsidR="00E2380E" w14:paraId="180A635C" w14:textId="77777777" w:rsidTr="0084711B">
        <w:trPr>
          <w:trHeight w:val="29"/>
        </w:trPr>
        <w:tc>
          <w:tcPr>
            <w:tcW w:w="2740" w:type="dxa"/>
            <w:tcBorders>
              <w:top w:val="nil"/>
              <w:left w:val="single" w:sz="4" w:space="0" w:color="auto"/>
              <w:bottom w:val="nil"/>
              <w:right w:val="single" w:sz="4" w:space="0" w:color="auto"/>
            </w:tcBorders>
            <w:vAlign w:val="center"/>
          </w:tcPr>
          <w:p w14:paraId="2E73F5C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1A91B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93C466"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2E2496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nil"/>
              <w:right w:val="single" w:sz="4" w:space="0" w:color="auto"/>
            </w:tcBorders>
            <w:vAlign w:val="center"/>
          </w:tcPr>
          <w:p w14:paraId="5E26F824" w14:textId="77777777" w:rsidR="00E2380E" w:rsidRPr="001E32DC" w:rsidRDefault="00E2380E" w:rsidP="00C20936">
            <w:pPr>
              <w:pStyle w:val="TAC"/>
              <w:rPr>
                <w:lang w:val="en-US" w:eastAsia="zh-CN"/>
              </w:rPr>
            </w:pPr>
          </w:p>
        </w:tc>
      </w:tr>
      <w:tr w:rsidR="00E2380E" w14:paraId="3ED1B8A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1927193" w14:textId="77777777" w:rsidR="00E2380E" w:rsidRPr="001E32DC" w:rsidRDefault="00E2380E" w:rsidP="00C20936">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4A1BF43C"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D7587DA"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0E978CF" w14:textId="77777777" w:rsidR="00E2380E" w:rsidRPr="001E32DC" w:rsidRDefault="00E2380E"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67CC6308"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7000ED6" w14:textId="77777777" w:rsidR="00E2380E" w:rsidRPr="001E32DC" w:rsidRDefault="00E2380E" w:rsidP="00C20936">
            <w:pPr>
              <w:pStyle w:val="TAC"/>
              <w:rPr>
                <w:lang w:val="en-US" w:eastAsia="zh-CN"/>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845F4EB" w14:textId="77777777" w:rsidR="00E2380E" w:rsidRPr="001E32DC" w:rsidRDefault="00E2380E" w:rsidP="00C20936">
            <w:pPr>
              <w:pStyle w:val="TAC"/>
              <w:rPr>
                <w:lang w:val="en-US" w:eastAsia="zh-CN"/>
              </w:rPr>
            </w:pPr>
            <w:r w:rsidRPr="001E32DC">
              <w:rPr>
                <w:lang w:val="en-US" w:eastAsia="zh-CN"/>
              </w:rPr>
              <w:t>0</w:t>
            </w:r>
          </w:p>
        </w:tc>
      </w:tr>
      <w:tr w:rsidR="00E2380E" w14:paraId="7C52219F" w14:textId="77777777" w:rsidTr="0084711B">
        <w:trPr>
          <w:trHeight w:val="29"/>
        </w:trPr>
        <w:tc>
          <w:tcPr>
            <w:tcW w:w="2740" w:type="dxa"/>
            <w:tcBorders>
              <w:top w:val="nil"/>
              <w:left w:val="single" w:sz="4" w:space="0" w:color="auto"/>
              <w:bottom w:val="nil"/>
              <w:right w:val="single" w:sz="4" w:space="0" w:color="auto"/>
            </w:tcBorders>
            <w:vAlign w:val="center"/>
          </w:tcPr>
          <w:p w14:paraId="0EA5E45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D35B93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105EFB"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C18ACC2"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69A865B1" w14:textId="77777777" w:rsidR="00E2380E" w:rsidRPr="001E32DC" w:rsidRDefault="00E2380E" w:rsidP="00C20936">
            <w:pPr>
              <w:pStyle w:val="TAC"/>
              <w:rPr>
                <w:lang w:val="en-US" w:eastAsia="zh-CN"/>
              </w:rPr>
            </w:pPr>
          </w:p>
        </w:tc>
      </w:tr>
      <w:tr w:rsidR="00E2380E" w14:paraId="6BDB15A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E0C74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4A96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725DBB"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98291EB"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124CD0C" w14:textId="77777777" w:rsidR="00E2380E" w:rsidRPr="001E32DC" w:rsidRDefault="00E2380E" w:rsidP="00C20936">
            <w:pPr>
              <w:pStyle w:val="TAC"/>
              <w:rPr>
                <w:lang w:val="en-US" w:eastAsia="zh-CN"/>
              </w:rPr>
            </w:pPr>
          </w:p>
        </w:tc>
      </w:tr>
      <w:tr w:rsidR="00E2380E" w14:paraId="0FE62B55" w14:textId="77777777" w:rsidTr="0084711B">
        <w:trPr>
          <w:trHeight w:val="29"/>
        </w:trPr>
        <w:tc>
          <w:tcPr>
            <w:tcW w:w="2740" w:type="dxa"/>
            <w:tcBorders>
              <w:top w:val="nil"/>
              <w:left w:val="single" w:sz="4" w:space="0" w:color="auto"/>
              <w:bottom w:val="nil"/>
              <w:right w:val="single" w:sz="4" w:space="0" w:color="auto"/>
            </w:tcBorders>
            <w:vAlign w:val="center"/>
          </w:tcPr>
          <w:p w14:paraId="4EDBA99F" w14:textId="77777777" w:rsidR="00E2380E" w:rsidRPr="001E32DC" w:rsidRDefault="00E2380E" w:rsidP="00C20936">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5C072AE0"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A04C5B8"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421DE5D" w14:textId="77777777" w:rsidR="00E2380E" w:rsidRPr="001E32DC" w:rsidRDefault="00E2380E"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625C6A4D" w14:textId="77777777" w:rsidR="00E2380E" w:rsidRPr="001E32DC" w:rsidRDefault="00E2380E" w:rsidP="00C20936">
            <w:pPr>
              <w:pStyle w:val="TAC"/>
              <w:rPr>
                <w:rFonts w:cs="Arial"/>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E6707FB" w14:textId="77777777" w:rsidR="00E2380E" w:rsidRPr="001E32DC" w:rsidRDefault="00E2380E" w:rsidP="00C20936">
            <w:pPr>
              <w:pStyle w:val="TAC"/>
              <w:rPr>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21A9F344" w14:textId="77777777" w:rsidR="00E2380E" w:rsidRPr="001E32DC" w:rsidRDefault="00E2380E" w:rsidP="00C20936">
            <w:pPr>
              <w:pStyle w:val="TAC"/>
              <w:rPr>
                <w:lang w:val="en-US" w:eastAsia="zh-CN"/>
              </w:rPr>
            </w:pPr>
            <w:r w:rsidRPr="001E32DC">
              <w:rPr>
                <w:lang w:val="en-US" w:eastAsia="zh-CN"/>
              </w:rPr>
              <w:t>0</w:t>
            </w:r>
          </w:p>
        </w:tc>
      </w:tr>
      <w:tr w:rsidR="00E2380E" w14:paraId="4972200C" w14:textId="77777777" w:rsidTr="0084711B">
        <w:trPr>
          <w:trHeight w:val="29"/>
        </w:trPr>
        <w:tc>
          <w:tcPr>
            <w:tcW w:w="2740" w:type="dxa"/>
            <w:tcBorders>
              <w:top w:val="nil"/>
              <w:left w:val="single" w:sz="4" w:space="0" w:color="auto"/>
              <w:bottom w:val="nil"/>
              <w:right w:val="single" w:sz="4" w:space="0" w:color="auto"/>
            </w:tcBorders>
            <w:vAlign w:val="center"/>
          </w:tcPr>
          <w:p w14:paraId="0C19152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94C3DC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AA3E8" w14:textId="77777777" w:rsidR="00E2380E" w:rsidRPr="001E32DC" w:rsidRDefault="00E2380E" w:rsidP="00C20936">
            <w:pPr>
              <w:pStyle w:val="TAC"/>
              <w:rPr>
                <w:rFonts w:cs="Arial"/>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09EBFFE"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35383C68" w14:textId="77777777" w:rsidR="00E2380E" w:rsidRPr="001E32DC" w:rsidRDefault="00E2380E" w:rsidP="00C20936">
            <w:pPr>
              <w:pStyle w:val="TAC"/>
              <w:rPr>
                <w:lang w:val="en-US" w:eastAsia="zh-CN"/>
              </w:rPr>
            </w:pPr>
          </w:p>
        </w:tc>
      </w:tr>
      <w:tr w:rsidR="00E2380E" w14:paraId="6832D1E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A44440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F287F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65316"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0BE5CB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1F7BDA3" w14:textId="77777777" w:rsidR="00E2380E" w:rsidRPr="001E32DC" w:rsidRDefault="00E2380E" w:rsidP="00C20936">
            <w:pPr>
              <w:pStyle w:val="TAC"/>
              <w:rPr>
                <w:lang w:val="en-US" w:eastAsia="zh-CN"/>
              </w:rPr>
            </w:pPr>
          </w:p>
        </w:tc>
      </w:tr>
      <w:tr w:rsidR="00E2380E" w14:paraId="2AE3DA3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0AC8EC0" w14:textId="77777777" w:rsidR="00E2380E" w:rsidRPr="001E32DC" w:rsidRDefault="00E2380E" w:rsidP="00C20936">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76ED15D1" w14:textId="77777777" w:rsidR="00E2380E" w:rsidRPr="001E32DC" w:rsidRDefault="00E2380E" w:rsidP="00C20936">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06AEA5E"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20ADC555" w14:textId="77777777" w:rsidR="00E2380E" w:rsidRPr="001E32DC" w:rsidRDefault="00E2380E" w:rsidP="00C20936">
            <w:pPr>
              <w:pStyle w:val="TAC"/>
              <w:rPr>
                <w:lang w:val="en-US" w:eastAsia="zh-CN" w:bidi="ar"/>
              </w:rPr>
            </w:pPr>
            <w:r w:rsidRPr="001E32DC">
              <w:rPr>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14:paraId="457815A9" w14:textId="77777777" w:rsidR="00E2380E" w:rsidRPr="001E32DC" w:rsidRDefault="00E2380E" w:rsidP="00C20936">
            <w:pPr>
              <w:pStyle w:val="TAC"/>
              <w:rPr>
                <w:lang w:val="en-US" w:eastAsia="zh-CN"/>
              </w:rPr>
            </w:pPr>
            <w:r>
              <w:rPr>
                <w:rFonts w:eastAsia="SimSun"/>
                <w:kern w:val="2"/>
                <w:szCs w:val="22"/>
                <w:lang w:val="en-US" w:eastAsia="zh-CN"/>
              </w:rPr>
              <w:t>0</w:t>
            </w:r>
          </w:p>
        </w:tc>
      </w:tr>
      <w:tr w:rsidR="00E2380E" w14:paraId="692A0C63" w14:textId="77777777" w:rsidTr="0084711B">
        <w:trPr>
          <w:trHeight w:val="29"/>
        </w:trPr>
        <w:tc>
          <w:tcPr>
            <w:tcW w:w="2740" w:type="dxa"/>
            <w:tcBorders>
              <w:top w:val="nil"/>
              <w:left w:val="single" w:sz="4" w:space="0" w:color="auto"/>
              <w:bottom w:val="nil"/>
              <w:right w:val="single" w:sz="4" w:space="0" w:color="auto"/>
            </w:tcBorders>
            <w:vAlign w:val="center"/>
          </w:tcPr>
          <w:p w14:paraId="023620E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1982F7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62500F"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4A64038" w14:textId="77777777" w:rsidR="00E2380E" w:rsidRPr="001E32DC" w:rsidRDefault="00E2380E" w:rsidP="00C20936">
            <w:pPr>
              <w:pStyle w:val="TAC"/>
              <w:rPr>
                <w:lang w:val="en-US" w:eastAsia="zh-CN" w:bidi="ar"/>
              </w:rPr>
            </w:pPr>
            <w:r>
              <w:rPr>
                <w:rFonts w:eastAsia="SimSun"/>
                <w:lang w:val="en-US" w:eastAsia="zh-CN" w:bidi="ar"/>
              </w:rPr>
              <w:t>CA_n66(2A)_BCS1</w:t>
            </w:r>
          </w:p>
        </w:tc>
        <w:tc>
          <w:tcPr>
            <w:tcW w:w="2429" w:type="dxa"/>
            <w:tcBorders>
              <w:top w:val="nil"/>
              <w:left w:val="single" w:sz="4" w:space="0" w:color="auto"/>
              <w:bottom w:val="nil"/>
              <w:right w:val="single" w:sz="4" w:space="0" w:color="auto"/>
            </w:tcBorders>
            <w:vAlign w:val="center"/>
          </w:tcPr>
          <w:p w14:paraId="68FA660E" w14:textId="77777777" w:rsidR="00E2380E" w:rsidRPr="001E32DC" w:rsidRDefault="00E2380E" w:rsidP="00C20936">
            <w:pPr>
              <w:pStyle w:val="TAC"/>
              <w:rPr>
                <w:lang w:val="en-US" w:eastAsia="zh-CN"/>
              </w:rPr>
            </w:pPr>
          </w:p>
        </w:tc>
      </w:tr>
      <w:tr w:rsidR="00E2380E" w14:paraId="7835870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2A21F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689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AB5741"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43F22A5" w14:textId="77777777" w:rsidR="00E2380E" w:rsidRPr="001E32DC" w:rsidRDefault="00E2380E" w:rsidP="00C20936">
            <w:pPr>
              <w:pStyle w:val="TAC"/>
              <w:rPr>
                <w:lang w:val="en-US" w:eastAsia="zh-CN" w:bidi="ar"/>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2520D91A" w14:textId="77777777" w:rsidR="00E2380E" w:rsidRPr="001E32DC" w:rsidRDefault="00E2380E" w:rsidP="00C20936">
            <w:pPr>
              <w:pStyle w:val="TAC"/>
              <w:rPr>
                <w:lang w:val="en-US" w:eastAsia="zh-CN"/>
              </w:rPr>
            </w:pPr>
          </w:p>
        </w:tc>
      </w:tr>
      <w:tr w:rsidR="00E2380E" w14:paraId="44157C46" w14:textId="77777777" w:rsidTr="0084711B">
        <w:trPr>
          <w:trHeight w:val="29"/>
        </w:trPr>
        <w:tc>
          <w:tcPr>
            <w:tcW w:w="2740" w:type="dxa"/>
            <w:tcBorders>
              <w:top w:val="nil"/>
              <w:left w:val="single" w:sz="4" w:space="0" w:color="auto"/>
              <w:bottom w:val="nil"/>
              <w:right w:val="single" w:sz="4" w:space="0" w:color="auto"/>
            </w:tcBorders>
            <w:vAlign w:val="center"/>
          </w:tcPr>
          <w:p w14:paraId="3889BD15" w14:textId="77777777" w:rsidR="00E2380E" w:rsidRPr="001E32DC" w:rsidRDefault="00E2380E" w:rsidP="00C20936">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1727A89F"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77C9501"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16D3EE0"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711E659"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14BECF68" w14:textId="77777777" w:rsidR="00E2380E" w:rsidRPr="001E32DC" w:rsidRDefault="00E2380E" w:rsidP="00C20936">
            <w:pPr>
              <w:pStyle w:val="TAC"/>
              <w:rPr>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772791E9" w14:textId="77777777" w:rsidR="00E2380E" w:rsidRPr="001E32DC" w:rsidRDefault="00E2380E" w:rsidP="00C20936">
            <w:pPr>
              <w:pStyle w:val="TAC"/>
              <w:rPr>
                <w:lang w:val="en-US" w:eastAsia="zh-CN"/>
              </w:rPr>
            </w:pPr>
            <w:r w:rsidRPr="001E32DC">
              <w:rPr>
                <w:szCs w:val="18"/>
                <w:lang w:val="en-US" w:eastAsia="zh-CN"/>
              </w:rPr>
              <w:t>0</w:t>
            </w:r>
          </w:p>
        </w:tc>
      </w:tr>
      <w:tr w:rsidR="00E2380E" w14:paraId="079E3682" w14:textId="77777777" w:rsidTr="0084711B">
        <w:trPr>
          <w:trHeight w:val="29"/>
        </w:trPr>
        <w:tc>
          <w:tcPr>
            <w:tcW w:w="2740" w:type="dxa"/>
            <w:tcBorders>
              <w:top w:val="nil"/>
              <w:left w:val="single" w:sz="4" w:space="0" w:color="auto"/>
              <w:bottom w:val="nil"/>
              <w:right w:val="single" w:sz="4" w:space="0" w:color="auto"/>
            </w:tcBorders>
            <w:vAlign w:val="center"/>
          </w:tcPr>
          <w:p w14:paraId="074D612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E95A35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A8DA1D"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1C44E46"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2FB8EB4" w14:textId="77777777" w:rsidR="00E2380E" w:rsidRPr="001E32DC" w:rsidRDefault="00E2380E" w:rsidP="00C20936">
            <w:pPr>
              <w:pStyle w:val="TAC"/>
              <w:rPr>
                <w:lang w:val="en-US" w:eastAsia="zh-CN"/>
              </w:rPr>
            </w:pPr>
          </w:p>
        </w:tc>
      </w:tr>
      <w:tr w:rsidR="00E2380E" w14:paraId="7263A3B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9DC5A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B4CA3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BE64C5"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B2C834E"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45B6017B" w14:textId="77777777" w:rsidR="00E2380E" w:rsidRPr="001E32DC" w:rsidRDefault="00E2380E" w:rsidP="00C20936">
            <w:pPr>
              <w:pStyle w:val="TAC"/>
              <w:rPr>
                <w:lang w:val="en-US" w:eastAsia="zh-CN"/>
              </w:rPr>
            </w:pPr>
          </w:p>
        </w:tc>
      </w:tr>
      <w:tr w:rsidR="00E2380E" w14:paraId="346FFD23" w14:textId="77777777" w:rsidTr="0084711B">
        <w:trPr>
          <w:trHeight w:val="29"/>
        </w:trPr>
        <w:tc>
          <w:tcPr>
            <w:tcW w:w="2740" w:type="dxa"/>
            <w:tcBorders>
              <w:top w:val="nil"/>
              <w:left w:val="single" w:sz="4" w:space="0" w:color="auto"/>
              <w:bottom w:val="nil"/>
              <w:right w:val="single" w:sz="4" w:space="0" w:color="auto"/>
            </w:tcBorders>
            <w:vAlign w:val="center"/>
          </w:tcPr>
          <w:p w14:paraId="738CDA74" w14:textId="77777777" w:rsidR="00E2380E" w:rsidRPr="001E32DC" w:rsidRDefault="00E2380E" w:rsidP="00C20936">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7DA583DB"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1C0622B"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C82DDF7"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8A3E79"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14:paraId="098B7776" w14:textId="77777777" w:rsidR="00E2380E" w:rsidRPr="001E32DC" w:rsidRDefault="00E2380E" w:rsidP="00C20936">
            <w:pPr>
              <w:pStyle w:val="TAC"/>
              <w:rPr>
                <w:lang w:val="en-US" w:eastAsia="zh-CN"/>
              </w:rPr>
            </w:pPr>
            <w:r w:rsidRPr="001E32DC">
              <w:rPr>
                <w:lang w:val="en-US" w:eastAsia="zh-CN" w:bidi="ar"/>
              </w:rPr>
              <w:t>CA_n7(2A)_BCS0</w:t>
            </w:r>
          </w:p>
        </w:tc>
        <w:tc>
          <w:tcPr>
            <w:tcW w:w="2429" w:type="dxa"/>
            <w:tcBorders>
              <w:top w:val="nil"/>
              <w:left w:val="single" w:sz="4" w:space="0" w:color="auto"/>
              <w:bottom w:val="nil"/>
              <w:right w:val="single" w:sz="4" w:space="0" w:color="auto"/>
            </w:tcBorders>
            <w:vAlign w:val="center"/>
          </w:tcPr>
          <w:p w14:paraId="467292A1" w14:textId="77777777" w:rsidR="00E2380E" w:rsidRPr="001E32DC" w:rsidRDefault="00E2380E" w:rsidP="00C20936">
            <w:pPr>
              <w:pStyle w:val="TAC"/>
              <w:rPr>
                <w:lang w:val="en-US" w:eastAsia="zh-CN"/>
              </w:rPr>
            </w:pPr>
            <w:r w:rsidRPr="001E32DC">
              <w:rPr>
                <w:szCs w:val="18"/>
                <w:lang w:val="en-US" w:eastAsia="zh-CN"/>
              </w:rPr>
              <w:t>0</w:t>
            </w:r>
          </w:p>
        </w:tc>
      </w:tr>
      <w:tr w:rsidR="00E2380E" w14:paraId="5623A59F" w14:textId="77777777" w:rsidTr="0084711B">
        <w:trPr>
          <w:trHeight w:val="29"/>
        </w:trPr>
        <w:tc>
          <w:tcPr>
            <w:tcW w:w="2740" w:type="dxa"/>
            <w:tcBorders>
              <w:top w:val="nil"/>
              <w:left w:val="single" w:sz="4" w:space="0" w:color="auto"/>
              <w:bottom w:val="nil"/>
              <w:right w:val="single" w:sz="4" w:space="0" w:color="auto"/>
            </w:tcBorders>
            <w:vAlign w:val="center"/>
          </w:tcPr>
          <w:p w14:paraId="474EE89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93E415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5CDDC7"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9B4DFDB"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4AFC8FC0" w14:textId="77777777" w:rsidR="00E2380E" w:rsidRPr="001E32DC" w:rsidRDefault="00E2380E" w:rsidP="00C20936">
            <w:pPr>
              <w:pStyle w:val="TAC"/>
              <w:rPr>
                <w:lang w:val="en-US" w:eastAsia="zh-CN"/>
              </w:rPr>
            </w:pPr>
          </w:p>
        </w:tc>
      </w:tr>
      <w:tr w:rsidR="00E2380E" w14:paraId="740063D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959BA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230A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1A40C"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D4F6CDA"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0B0FB0DA" w14:textId="77777777" w:rsidR="00E2380E" w:rsidRPr="001E32DC" w:rsidRDefault="00E2380E" w:rsidP="00C20936">
            <w:pPr>
              <w:pStyle w:val="TAC"/>
              <w:rPr>
                <w:lang w:val="en-US" w:eastAsia="zh-CN"/>
              </w:rPr>
            </w:pPr>
          </w:p>
        </w:tc>
      </w:tr>
      <w:tr w:rsidR="00E2380E" w14:paraId="45B3BA20" w14:textId="77777777" w:rsidTr="0084711B">
        <w:trPr>
          <w:trHeight w:val="29"/>
        </w:trPr>
        <w:tc>
          <w:tcPr>
            <w:tcW w:w="2740" w:type="dxa"/>
            <w:vMerge w:val="restart"/>
            <w:tcBorders>
              <w:top w:val="nil"/>
              <w:left w:val="single" w:sz="4" w:space="0" w:color="auto"/>
              <w:bottom w:val="single" w:sz="4" w:space="0" w:color="auto"/>
              <w:right w:val="single" w:sz="4" w:space="0" w:color="auto"/>
            </w:tcBorders>
            <w:vAlign w:val="center"/>
          </w:tcPr>
          <w:p w14:paraId="4E04698E" w14:textId="77777777" w:rsidR="00E2380E" w:rsidRPr="001E32DC" w:rsidRDefault="00E2380E" w:rsidP="00C20936">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A525D0E" w14:textId="77777777" w:rsidR="00E2380E" w:rsidRPr="001E32DC" w:rsidRDefault="00E2380E" w:rsidP="00C20936">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4C8AE36" w14:textId="77777777" w:rsidR="00E2380E" w:rsidRPr="001E32DC" w:rsidRDefault="00E2380E" w:rsidP="00C20936">
            <w:pPr>
              <w:pStyle w:val="TAC"/>
              <w:rPr>
                <w:szCs w:val="18"/>
                <w:lang w:val="en-US" w:eastAsia="zh-CN"/>
              </w:rPr>
            </w:pPr>
            <w:r w:rsidRPr="001E32DC">
              <w:rPr>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01D03C71" w14:textId="77777777" w:rsidR="00E2380E" w:rsidRPr="001E32DC" w:rsidRDefault="00E2380E" w:rsidP="00C20936">
            <w:pPr>
              <w:pStyle w:val="TAC"/>
              <w:rPr>
                <w:lang w:val="en-US" w:eastAsia="zh-CN"/>
              </w:rPr>
            </w:pPr>
            <w:r w:rsidRPr="001E32DC">
              <w:rPr>
                <w:lang w:val="en-US" w:eastAsia="zh-CN" w:bidi="ar"/>
              </w:rPr>
              <w:t>5, 10, 15, 20</w:t>
            </w:r>
          </w:p>
        </w:tc>
        <w:tc>
          <w:tcPr>
            <w:tcW w:w="2429" w:type="dxa"/>
            <w:vMerge w:val="restart"/>
            <w:tcBorders>
              <w:top w:val="nil"/>
              <w:left w:val="single" w:sz="4" w:space="0" w:color="auto"/>
              <w:bottom w:val="single" w:sz="4" w:space="0" w:color="auto"/>
              <w:right w:val="single" w:sz="4" w:space="0" w:color="auto"/>
            </w:tcBorders>
            <w:vAlign w:val="center"/>
          </w:tcPr>
          <w:p w14:paraId="2CAB60F7"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0E28E0AE" w14:textId="77777777" w:rsidTr="0084711B">
        <w:trPr>
          <w:trHeight w:val="29"/>
        </w:trPr>
        <w:tc>
          <w:tcPr>
            <w:tcW w:w="0" w:type="auto"/>
            <w:vMerge/>
            <w:tcBorders>
              <w:top w:val="nil"/>
              <w:left w:val="single" w:sz="4" w:space="0" w:color="auto"/>
              <w:bottom w:val="single" w:sz="4" w:space="0" w:color="auto"/>
              <w:right w:val="single" w:sz="4" w:space="0" w:color="auto"/>
            </w:tcBorders>
            <w:vAlign w:val="center"/>
          </w:tcPr>
          <w:p w14:paraId="1AF838AA"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3FA29FD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DA928E" w14:textId="77777777" w:rsidR="00E2380E" w:rsidRPr="001E32DC" w:rsidRDefault="00E2380E" w:rsidP="00C20936">
            <w:pPr>
              <w:pStyle w:val="TAC"/>
              <w:rPr>
                <w:szCs w:val="18"/>
                <w:lang w:val="en-US" w:eastAsia="zh-CN"/>
              </w:rPr>
            </w:pPr>
            <w:r w:rsidRPr="001E32DC">
              <w:rPr>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8354C2B" w14:textId="77777777" w:rsidR="00E2380E" w:rsidRPr="001E32DC" w:rsidRDefault="00E2380E" w:rsidP="00C2093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FB7EDC1" w14:textId="77777777" w:rsidR="00E2380E" w:rsidRPr="001E32DC" w:rsidRDefault="00E2380E" w:rsidP="00C20936">
            <w:pPr>
              <w:pStyle w:val="TAC"/>
              <w:rPr>
                <w:szCs w:val="18"/>
                <w:lang w:val="en-US" w:eastAsia="zh-CN"/>
              </w:rPr>
            </w:pPr>
          </w:p>
        </w:tc>
      </w:tr>
      <w:tr w:rsidR="00E2380E" w14:paraId="169851B4" w14:textId="77777777" w:rsidTr="0084711B">
        <w:trPr>
          <w:trHeight w:val="29"/>
        </w:trPr>
        <w:tc>
          <w:tcPr>
            <w:tcW w:w="0" w:type="auto"/>
            <w:vMerge/>
            <w:tcBorders>
              <w:top w:val="nil"/>
              <w:left w:val="single" w:sz="4" w:space="0" w:color="auto"/>
              <w:bottom w:val="single" w:sz="4" w:space="0" w:color="auto"/>
              <w:right w:val="single" w:sz="4" w:space="0" w:color="auto"/>
            </w:tcBorders>
            <w:vAlign w:val="center"/>
          </w:tcPr>
          <w:p w14:paraId="51402556"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41F0"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1F6B08" w14:textId="77777777" w:rsidR="00E2380E" w:rsidRPr="001E32DC" w:rsidRDefault="00E2380E" w:rsidP="00C20936">
            <w:pPr>
              <w:pStyle w:val="TAC"/>
              <w:rPr>
                <w:szCs w:val="18"/>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259D96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F58FBD" w14:textId="77777777" w:rsidR="00E2380E" w:rsidRPr="001E32DC" w:rsidRDefault="00E2380E" w:rsidP="00C20936">
            <w:pPr>
              <w:pStyle w:val="TAC"/>
              <w:rPr>
                <w:szCs w:val="18"/>
                <w:lang w:val="en-US" w:eastAsia="zh-CN"/>
              </w:rPr>
            </w:pPr>
          </w:p>
        </w:tc>
      </w:tr>
      <w:tr w:rsidR="00E2380E" w14:paraId="2EC1B008" w14:textId="77777777" w:rsidTr="0084711B">
        <w:trPr>
          <w:trHeight w:val="29"/>
        </w:trPr>
        <w:tc>
          <w:tcPr>
            <w:tcW w:w="0" w:type="auto"/>
            <w:tcBorders>
              <w:top w:val="nil"/>
              <w:left w:val="single" w:sz="4" w:space="0" w:color="auto"/>
              <w:bottom w:val="nil"/>
              <w:right w:val="single" w:sz="4" w:space="0" w:color="auto"/>
            </w:tcBorders>
          </w:tcPr>
          <w:p w14:paraId="6C832C99" w14:textId="77777777" w:rsidR="00E2380E" w:rsidRPr="001E32DC" w:rsidRDefault="00E2380E" w:rsidP="00C20936">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7F52CAFC" w14:textId="77777777" w:rsidR="00E2380E" w:rsidRPr="001E32DC" w:rsidRDefault="00E2380E" w:rsidP="00C20936">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26422AD9" w14:textId="77777777" w:rsidR="00E2380E" w:rsidRPr="001E32DC" w:rsidRDefault="00E2380E" w:rsidP="00C20936">
            <w:pPr>
              <w:pStyle w:val="TAC"/>
              <w:rPr>
                <w:szCs w:val="18"/>
                <w:lang w:val="en-US" w:eastAsia="zh-CN"/>
              </w:rPr>
            </w:pPr>
            <w:r w:rsidRPr="00152701">
              <w:rPr>
                <w:rFonts w:cs="Arial"/>
                <w:szCs w:val="18"/>
                <w:lang w:eastAsia="en-GB"/>
              </w:rPr>
              <w:t>n8</w:t>
            </w:r>
          </w:p>
        </w:tc>
        <w:tc>
          <w:tcPr>
            <w:tcW w:w="5075" w:type="dxa"/>
            <w:tcBorders>
              <w:top w:val="single" w:sz="4" w:space="0" w:color="auto"/>
              <w:left w:val="single" w:sz="4" w:space="0" w:color="auto"/>
              <w:bottom w:val="single" w:sz="4" w:space="0" w:color="auto"/>
              <w:right w:val="single" w:sz="4" w:space="0" w:color="auto"/>
            </w:tcBorders>
            <w:vAlign w:val="center"/>
          </w:tcPr>
          <w:p w14:paraId="53727FB4" w14:textId="77777777" w:rsidR="00E2380E" w:rsidRPr="001E32DC" w:rsidRDefault="00E2380E" w:rsidP="00C2093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A99F10F" w14:textId="77777777" w:rsidR="00E2380E" w:rsidRPr="001E32DC" w:rsidRDefault="00E2380E" w:rsidP="00C20936">
            <w:pPr>
              <w:pStyle w:val="TAC"/>
              <w:rPr>
                <w:szCs w:val="18"/>
                <w:lang w:val="en-US" w:eastAsia="zh-CN"/>
              </w:rPr>
            </w:pPr>
            <w:r w:rsidRPr="00575ECA">
              <w:rPr>
                <w:rFonts w:eastAsia="SimSun"/>
                <w:kern w:val="2"/>
                <w:szCs w:val="18"/>
                <w:lang w:val="en-US" w:eastAsia="zh-CN"/>
              </w:rPr>
              <w:t>0</w:t>
            </w:r>
          </w:p>
        </w:tc>
      </w:tr>
      <w:tr w:rsidR="00E2380E" w14:paraId="70D3F98D" w14:textId="77777777" w:rsidTr="0084711B">
        <w:trPr>
          <w:trHeight w:val="29"/>
        </w:trPr>
        <w:tc>
          <w:tcPr>
            <w:tcW w:w="0" w:type="auto"/>
            <w:tcBorders>
              <w:top w:val="nil"/>
              <w:left w:val="single" w:sz="4" w:space="0" w:color="auto"/>
              <w:bottom w:val="nil"/>
              <w:right w:val="single" w:sz="4" w:space="0" w:color="auto"/>
            </w:tcBorders>
          </w:tcPr>
          <w:p w14:paraId="578AE5BE"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069C84C4"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9E0568" w14:textId="77777777" w:rsidR="00E2380E" w:rsidRPr="001E32DC" w:rsidRDefault="00E2380E" w:rsidP="00C20936">
            <w:pPr>
              <w:pStyle w:val="TAC"/>
              <w:rPr>
                <w:szCs w:val="18"/>
                <w:lang w:val="en-US" w:eastAsia="zh-CN"/>
              </w:rPr>
            </w:pPr>
            <w:r w:rsidRPr="00152701">
              <w:rPr>
                <w:rFonts w:cs="Arial"/>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72423514" w14:textId="77777777" w:rsidR="00E2380E" w:rsidRPr="001E32DC" w:rsidRDefault="00E2380E" w:rsidP="00C2093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0FB3959" w14:textId="77777777" w:rsidR="00E2380E" w:rsidRPr="001E32DC" w:rsidRDefault="00E2380E" w:rsidP="00C20936">
            <w:pPr>
              <w:pStyle w:val="TAC"/>
              <w:rPr>
                <w:szCs w:val="18"/>
                <w:lang w:val="en-US" w:eastAsia="zh-CN"/>
              </w:rPr>
            </w:pPr>
          </w:p>
        </w:tc>
      </w:tr>
      <w:tr w:rsidR="00E2380E" w14:paraId="0FAA4DB4" w14:textId="77777777" w:rsidTr="0084711B">
        <w:trPr>
          <w:trHeight w:val="29"/>
        </w:trPr>
        <w:tc>
          <w:tcPr>
            <w:tcW w:w="0" w:type="auto"/>
            <w:tcBorders>
              <w:top w:val="nil"/>
              <w:left w:val="single" w:sz="4" w:space="0" w:color="auto"/>
              <w:bottom w:val="single" w:sz="4" w:space="0" w:color="auto"/>
              <w:right w:val="single" w:sz="4" w:space="0" w:color="auto"/>
            </w:tcBorders>
          </w:tcPr>
          <w:p w14:paraId="0F19778F"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F0C5AA0"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D965F" w14:textId="77777777" w:rsidR="00E2380E" w:rsidRPr="001E32DC" w:rsidRDefault="00E2380E" w:rsidP="00C20936">
            <w:pPr>
              <w:pStyle w:val="TAC"/>
              <w:rPr>
                <w:szCs w:val="18"/>
                <w:lang w:val="en-US" w:eastAsia="zh-CN"/>
              </w:rPr>
            </w:pPr>
            <w:r w:rsidRPr="00152701">
              <w:rPr>
                <w:rFonts w:cs="Arial"/>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567EAA14" w14:textId="77777777" w:rsidR="00E2380E" w:rsidRPr="001E32DC" w:rsidRDefault="00E2380E" w:rsidP="00C2093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4FACF0" w14:textId="77777777" w:rsidR="00E2380E" w:rsidRPr="001E32DC" w:rsidRDefault="00E2380E" w:rsidP="00C20936">
            <w:pPr>
              <w:pStyle w:val="TAC"/>
              <w:rPr>
                <w:szCs w:val="18"/>
                <w:lang w:val="en-US" w:eastAsia="zh-CN"/>
              </w:rPr>
            </w:pPr>
          </w:p>
        </w:tc>
      </w:tr>
      <w:tr w:rsidR="00E2380E" w14:paraId="7E67FF6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373B60E" w14:textId="77777777" w:rsidR="00E2380E" w:rsidRPr="001E32DC" w:rsidRDefault="00E2380E" w:rsidP="00C20936">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591BEB62"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F220690"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776294BB"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BF0C2A5" w14:textId="77777777" w:rsidR="00E2380E" w:rsidRPr="001E32DC" w:rsidRDefault="00E2380E" w:rsidP="00C20936">
            <w:pPr>
              <w:pStyle w:val="TAC"/>
              <w:rPr>
                <w:lang w:val="en-US" w:eastAsia="zh-CN"/>
              </w:rPr>
            </w:pPr>
            <w:r w:rsidRPr="001E32DC">
              <w:rPr>
                <w:lang w:val="en-US" w:eastAsia="zh-CN"/>
              </w:rPr>
              <w:t>0</w:t>
            </w:r>
          </w:p>
        </w:tc>
      </w:tr>
      <w:tr w:rsidR="00E2380E" w14:paraId="5914C223" w14:textId="77777777" w:rsidTr="0084711B">
        <w:trPr>
          <w:trHeight w:val="29"/>
        </w:trPr>
        <w:tc>
          <w:tcPr>
            <w:tcW w:w="2740" w:type="dxa"/>
            <w:tcBorders>
              <w:top w:val="nil"/>
              <w:left w:val="single" w:sz="4" w:space="0" w:color="auto"/>
              <w:bottom w:val="nil"/>
              <w:right w:val="single" w:sz="4" w:space="0" w:color="auto"/>
            </w:tcBorders>
            <w:vAlign w:val="center"/>
          </w:tcPr>
          <w:p w14:paraId="76BD9C2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31C9C0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9B5964" w14:textId="77777777" w:rsidR="00E2380E" w:rsidRPr="001E32DC" w:rsidRDefault="00E2380E" w:rsidP="00C20936">
            <w:pPr>
              <w:pStyle w:val="TAC"/>
              <w:rPr>
                <w:lang w:val="en-US" w:eastAsia="zh-CN"/>
              </w:rPr>
            </w:pPr>
            <w:r w:rsidRPr="001E32DC">
              <w:rPr>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71C133C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BEC736C" w14:textId="77777777" w:rsidR="00E2380E" w:rsidRPr="001E32DC" w:rsidRDefault="00E2380E" w:rsidP="00C20936">
            <w:pPr>
              <w:pStyle w:val="TAC"/>
              <w:rPr>
                <w:lang w:val="en-US" w:eastAsia="zh-CN"/>
              </w:rPr>
            </w:pPr>
          </w:p>
        </w:tc>
      </w:tr>
      <w:tr w:rsidR="00E2380E" w14:paraId="18B62D60" w14:textId="77777777" w:rsidTr="0084711B">
        <w:trPr>
          <w:trHeight w:val="29"/>
        </w:trPr>
        <w:tc>
          <w:tcPr>
            <w:tcW w:w="2740" w:type="dxa"/>
            <w:tcBorders>
              <w:top w:val="nil"/>
              <w:left w:val="single" w:sz="4" w:space="0" w:color="auto"/>
              <w:bottom w:val="nil"/>
              <w:right w:val="single" w:sz="4" w:space="0" w:color="auto"/>
            </w:tcBorders>
            <w:vAlign w:val="center"/>
          </w:tcPr>
          <w:p w14:paraId="0C6892A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2CE03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5ADE4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D0D5894" w14:textId="77777777" w:rsidR="00E2380E" w:rsidRPr="001E32DC" w:rsidRDefault="00E2380E" w:rsidP="00C20936">
            <w:pPr>
              <w:pStyle w:val="TAC"/>
              <w:rPr>
                <w:lang w:val="en-US" w:eastAsia="zh-CN"/>
              </w:rPr>
            </w:pPr>
            <w:r w:rsidRPr="001E32DC">
              <w:rPr>
                <w:lang w:val="en-US" w:eastAsia="zh-CN" w:bidi="ar"/>
              </w:rPr>
              <w:t>10, 15, 20, 40, 50, 60, 80, 100</w:t>
            </w:r>
          </w:p>
        </w:tc>
        <w:tc>
          <w:tcPr>
            <w:tcW w:w="2429" w:type="dxa"/>
            <w:tcBorders>
              <w:top w:val="nil"/>
              <w:left w:val="single" w:sz="4" w:space="0" w:color="auto"/>
              <w:bottom w:val="single" w:sz="4" w:space="0" w:color="auto"/>
              <w:right w:val="single" w:sz="4" w:space="0" w:color="auto"/>
            </w:tcBorders>
            <w:vAlign w:val="center"/>
          </w:tcPr>
          <w:p w14:paraId="440BEDFF" w14:textId="77777777" w:rsidR="00E2380E" w:rsidRPr="001E32DC" w:rsidRDefault="00E2380E" w:rsidP="00C20936">
            <w:pPr>
              <w:pStyle w:val="TAC"/>
              <w:rPr>
                <w:lang w:val="en-US" w:eastAsia="zh-CN"/>
              </w:rPr>
            </w:pPr>
          </w:p>
        </w:tc>
      </w:tr>
      <w:tr w:rsidR="00E2380E" w14:paraId="5BE93D31" w14:textId="77777777" w:rsidTr="0084711B">
        <w:trPr>
          <w:trHeight w:val="29"/>
        </w:trPr>
        <w:tc>
          <w:tcPr>
            <w:tcW w:w="2740" w:type="dxa"/>
            <w:tcBorders>
              <w:top w:val="nil"/>
              <w:left w:val="single" w:sz="4" w:space="0" w:color="auto"/>
              <w:bottom w:val="nil"/>
              <w:right w:val="single" w:sz="4" w:space="0" w:color="auto"/>
            </w:tcBorders>
            <w:vAlign w:val="center"/>
          </w:tcPr>
          <w:p w14:paraId="1FF7784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3CDB1F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31A587"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4CA8007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4278A15" w14:textId="77777777" w:rsidR="00E2380E" w:rsidRPr="001E32DC" w:rsidRDefault="00E2380E" w:rsidP="00C20936">
            <w:pPr>
              <w:pStyle w:val="TAC"/>
              <w:rPr>
                <w:lang w:val="en-US" w:eastAsia="zh-CN"/>
              </w:rPr>
            </w:pPr>
            <w:r w:rsidRPr="001E32DC">
              <w:rPr>
                <w:lang w:val="en-US" w:eastAsia="zh-CN"/>
              </w:rPr>
              <w:t>1</w:t>
            </w:r>
          </w:p>
        </w:tc>
      </w:tr>
      <w:tr w:rsidR="00E2380E" w14:paraId="781E861C" w14:textId="77777777" w:rsidTr="0084711B">
        <w:trPr>
          <w:trHeight w:val="29"/>
        </w:trPr>
        <w:tc>
          <w:tcPr>
            <w:tcW w:w="2740" w:type="dxa"/>
            <w:tcBorders>
              <w:top w:val="nil"/>
              <w:left w:val="single" w:sz="4" w:space="0" w:color="auto"/>
              <w:bottom w:val="nil"/>
              <w:right w:val="single" w:sz="4" w:space="0" w:color="auto"/>
            </w:tcBorders>
            <w:vAlign w:val="center"/>
          </w:tcPr>
          <w:p w14:paraId="1DDD5A6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FE277A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48DF8" w14:textId="77777777" w:rsidR="00E2380E" w:rsidRPr="001E32DC" w:rsidRDefault="00E2380E" w:rsidP="00C20936">
            <w:pPr>
              <w:pStyle w:val="TAC"/>
              <w:rPr>
                <w:lang w:val="en-US" w:eastAsia="zh-CN"/>
              </w:rPr>
            </w:pPr>
            <w:r w:rsidRPr="001E32DC">
              <w:rPr>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35973032"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420C47C" w14:textId="77777777" w:rsidR="00E2380E" w:rsidRPr="001E32DC" w:rsidRDefault="00E2380E" w:rsidP="00C20936">
            <w:pPr>
              <w:pStyle w:val="TAC"/>
              <w:rPr>
                <w:lang w:val="en-US" w:eastAsia="zh-CN"/>
              </w:rPr>
            </w:pPr>
          </w:p>
        </w:tc>
      </w:tr>
      <w:tr w:rsidR="00E2380E" w14:paraId="3D39D3D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60BE1C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E2323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E33EA"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60A651D" w14:textId="77777777" w:rsidR="00E2380E" w:rsidRPr="001E32DC" w:rsidRDefault="00E2380E" w:rsidP="00C20936">
            <w:pPr>
              <w:pStyle w:val="TAC"/>
              <w:rPr>
                <w:lang w:val="en-US" w:eastAsia="zh-CN"/>
              </w:rPr>
            </w:pPr>
            <w:r w:rsidRPr="001E32DC">
              <w:rPr>
                <w:lang w:val="en-US" w:eastAsia="zh-CN" w:bidi="ar"/>
              </w:rPr>
              <w:t>10, 15, 20, 40, 50, 60</w:t>
            </w:r>
          </w:p>
        </w:tc>
        <w:tc>
          <w:tcPr>
            <w:tcW w:w="2429" w:type="dxa"/>
            <w:tcBorders>
              <w:top w:val="nil"/>
              <w:left w:val="single" w:sz="4" w:space="0" w:color="auto"/>
              <w:bottom w:val="single" w:sz="4" w:space="0" w:color="auto"/>
              <w:right w:val="single" w:sz="4" w:space="0" w:color="auto"/>
            </w:tcBorders>
            <w:vAlign w:val="center"/>
          </w:tcPr>
          <w:p w14:paraId="57D5B97D" w14:textId="77777777" w:rsidR="00E2380E" w:rsidRPr="001E32DC" w:rsidRDefault="00E2380E" w:rsidP="00C20936">
            <w:pPr>
              <w:pStyle w:val="TAC"/>
              <w:rPr>
                <w:lang w:val="en-US" w:eastAsia="zh-CN"/>
              </w:rPr>
            </w:pPr>
          </w:p>
        </w:tc>
      </w:tr>
      <w:tr w:rsidR="00E2380E" w14:paraId="3BB82C78" w14:textId="77777777" w:rsidTr="0084711B">
        <w:trPr>
          <w:trHeight w:val="29"/>
        </w:trPr>
        <w:tc>
          <w:tcPr>
            <w:tcW w:w="2740" w:type="dxa"/>
            <w:tcBorders>
              <w:top w:val="nil"/>
              <w:left w:val="single" w:sz="4" w:space="0" w:color="auto"/>
              <w:bottom w:val="nil"/>
              <w:right w:val="single" w:sz="4" w:space="0" w:color="auto"/>
            </w:tcBorders>
          </w:tcPr>
          <w:p w14:paraId="6E80BA5E" w14:textId="77777777" w:rsidR="00E2380E" w:rsidRPr="001E32DC" w:rsidRDefault="00E2380E" w:rsidP="00C20936">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5B7A8B21" w14:textId="77777777" w:rsidR="00E2380E" w:rsidRPr="001E32DC" w:rsidRDefault="00E2380E" w:rsidP="00C20936">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3848E2" w14:textId="77777777" w:rsidR="00E2380E" w:rsidRPr="001E32DC" w:rsidRDefault="00E2380E" w:rsidP="00C20936">
            <w:pPr>
              <w:pStyle w:val="TAC"/>
              <w:rPr>
                <w:lang w:val="en-US" w:eastAsia="zh-CN"/>
              </w:rPr>
            </w:pPr>
            <w:r w:rsidRPr="00760EE6">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1550BC0E" w14:textId="77777777" w:rsidR="00E2380E" w:rsidRPr="001E32DC" w:rsidRDefault="00E2380E" w:rsidP="00C20936">
            <w:pPr>
              <w:pStyle w:val="TAC"/>
              <w:rPr>
                <w:lang w:val="en-US" w:eastAsia="zh-CN" w:bidi="ar"/>
              </w:rPr>
            </w:pPr>
            <w:r w:rsidRPr="00760EE6">
              <w:rPr>
                <w:lang w:val="en-US" w:eastAsia="zh-CN"/>
              </w:rPr>
              <w:t>5, 10, 15, 20</w:t>
            </w:r>
          </w:p>
        </w:tc>
        <w:tc>
          <w:tcPr>
            <w:tcW w:w="2429" w:type="dxa"/>
            <w:tcBorders>
              <w:top w:val="nil"/>
              <w:left w:val="single" w:sz="4" w:space="0" w:color="auto"/>
              <w:bottom w:val="nil"/>
              <w:right w:val="single" w:sz="4" w:space="0" w:color="auto"/>
            </w:tcBorders>
          </w:tcPr>
          <w:p w14:paraId="554B102B" w14:textId="77777777" w:rsidR="00E2380E" w:rsidRPr="001E32DC" w:rsidRDefault="00E2380E" w:rsidP="00C20936">
            <w:pPr>
              <w:pStyle w:val="TAC"/>
              <w:rPr>
                <w:lang w:val="en-US" w:eastAsia="zh-CN"/>
              </w:rPr>
            </w:pPr>
            <w:r w:rsidRPr="00760EE6">
              <w:rPr>
                <w:lang w:val="en-US" w:eastAsia="zh-CN"/>
              </w:rPr>
              <w:t>0</w:t>
            </w:r>
          </w:p>
        </w:tc>
      </w:tr>
      <w:tr w:rsidR="00E2380E" w14:paraId="06D7B993" w14:textId="77777777" w:rsidTr="0084711B">
        <w:trPr>
          <w:trHeight w:val="29"/>
        </w:trPr>
        <w:tc>
          <w:tcPr>
            <w:tcW w:w="2740" w:type="dxa"/>
            <w:tcBorders>
              <w:top w:val="nil"/>
              <w:left w:val="single" w:sz="4" w:space="0" w:color="auto"/>
              <w:bottom w:val="nil"/>
              <w:right w:val="single" w:sz="4" w:space="0" w:color="auto"/>
            </w:tcBorders>
          </w:tcPr>
          <w:p w14:paraId="238ED22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39221FB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712EE" w14:textId="77777777" w:rsidR="00E2380E" w:rsidRPr="001E32DC" w:rsidRDefault="00E2380E" w:rsidP="00C20936">
            <w:pPr>
              <w:pStyle w:val="TAC"/>
              <w:rPr>
                <w:lang w:val="en-US" w:eastAsia="zh-CN"/>
              </w:rPr>
            </w:pPr>
            <w:r w:rsidRPr="00760EE6">
              <w:rPr>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0F0E2CCD" w14:textId="77777777" w:rsidR="00E2380E" w:rsidRPr="001E32DC" w:rsidRDefault="00E2380E" w:rsidP="00C20936">
            <w:pPr>
              <w:pStyle w:val="TAC"/>
              <w:rPr>
                <w:lang w:val="en-US" w:eastAsia="zh-CN" w:bidi="ar"/>
              </w:rPr>
            </w:pPr>
            <w:r w:rsidRPr="00760EE6">
              <w:rPr>
                <w:lang w:val="en-US" w:eastAsia="zh-CN"/>
              </w:rPr>
              <w:t>5, 10, 15, 20, 25, 30, 40</w:t>
            </w:r>
          </w:p>
        </w:tc>
        <w:tc>
          <w:tcPr>
            <w:tcW w:w="2429" w:type="dxa"/>
            <w:tcBorders>
              <w:top w:val="nil"/>
              <w:left w:val="single" w:sz="4" w:space="0" w:color="auto"/>
              <w:bottom w:val="nil"/>
              <w:right w:val="single" w:sz="4" w:space="0" w:color="auto"/>
            </w:tcBorders>
          </w:tcPr>
          <w:p w14:paraId="2DD95D29" w14:textId="77777777" w:rsidR="00E2380E" w:rsidRPr="001E32DC" w:rsidRDefault="00E2380E" w:rsidP="00C20936">
            <w:pPr>
              <w:pStyle w:val="TAC"/>
              <w:rPr>
                <w:lang w:val="en-US" w:eastAsia="zh-CN"/>
              </w:rPr>
            </w:pPr>
          </w:p>
        </w:tc>
      </w:tr>
      <w:tr w:rsidR="00E2380E" w14:paraId="5F886C69" w14:textId="77777777" w:rsidTr="0084711B">
        <w:trPr>
          <w:trHeight w:val="29"/>
        </w:trPr>
        <w:tc>
          <w:tcPr>
            <w:tcW w:w="2740" w:type="dxa"/>
            <w:tcBorders>
              <w:top w:val="nil"/>
              <w:left w:val="single" w:sz="4" w:space="0" w:color="auto"/>
              <w:bottom w:val="single" w:sz="4" w:space="0" w:color="auto"/>
              <w:right w:val="single" w:sz="4" w:space="0" w:color="auto"/>
            </w:tcBorders>
          </w:tcPr>
          <w:p w14:paraId="1CF7016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FDFE2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0BCBF4" w14:textId="77777777" w:rsidR="00E2380E" w:rsidRPr="001E32DC" w:rsidRDefault="00E2380E" w:rsidP="00C20936">
            <w:pPr>
              <w:pStyle w:val="TAC"/>
              <w:rPr>
                <w:lang w:val="en-US" w:eastAsia="zh-CN"/>
              </w:rPr>
            </w:pPr>
            <w:r w:rsidRPr="00760EE6">
              <w:rPr>
                <w:lang w:val="en-US" w:eastAsia="zh-CN"/>
              </w:rPr>
              <w:t>n79</w:t>
            </w:r>
          </w:p>
        </w:tc>
        <w:tc>
          <w:tcPr>
            <w:tcW w:w="5075" w:type="dxa"/>
            <w:tcBorders>
              <w:top w:val="single" w:sz="4" w:space="0" w:color="auto"/>
              <w:left w:val="single" w:sz="4" w:space="0" w:color="auto"/>
              <w:bottom w:val="single" w:sz="4" w:space="0" w:color="auto"/>
              <w:right w:val="single" w:sz="4" w:space="0" w:color="auto"/>
            </w:tcBorders>
          </w:tcPr>
          <w:p w14:paraId="189C0272" w14:textId="77777777" w:rsidR="00E2380E" w:rsidRPr="001E32DC" w:rsidRDefault="00E2380E" w:rsidP="00C20936">
            <w:pPr>
              <w:pStyle w:val="TAC"/>
              <w:rPr>
                <w:lang w:val="en-US" w:eastAsia="zh-CN" w:bidi="ar"/>
              </w:rPr>
            </w:pPr>
            <w:r w:rsidRPr="00760EE6">
              <w:rPr>
                <w:lang w:val="en-US" w:eastAsia="zh-CN"/>
              </w:rPr>
              <w:t>40, 50, 60, 80, 100</w:t>
            </w:r>
          </w:p>
        </w:tc>
        <w:tc>
          <w:tcPr>
            <w:tcW w:w="2429" w:type="dxa"/>
            <w:tcBorders>
              <w:top w:val="nil"/>
              <w:left w:val="single" w:sz="4" w:space="0" w:color="auto"/>
              <w:bottom w:val="single" w:sz="4" w:space="0" w:color="auto"/>
              <w:right w:val="single" w:sz="4" w:space="0" w:color="auto"/>
            </w:tcBorders>
          </w:tcPr>
          <w:p w14:paraId="341688BC" w14:textId="77777777" w:rsidR="00E2380E" w:rsidRPr="001E32DC" w:rsidRDefault="00E2380E" w:rsidP="00C20936">
            <w:pPr>
              <w:pStyle w:val="TAC"/>
              <w:rPr>
                <w:lang w:val="en-US" w:eastAsia="zh-CN"/>
              </w:rPr>
            </w:pPr>
          </w:p>
        </w:tc>
      </w:tr>
      <w:tr w:rsidR="00E2380E" w14:paraId="7697EB15" w14:textId="77777777" w:rsidTr="0084711B">
        <w:trPr>
          <w:trHeight w:val="29"/>
        </w:trPr>
        <w:tc>
          <w:tcPr>
            <w:tcW w:w="2740" w:type="dxa"/>
            <w:tcBorders>
              <w:top w:val="nil"/>
              <w:left w:val="single" w:sz="4" w:space="0" w:color="auto"/>
              <w:bottom w:val="nil"/>
              <w:right w:val="single" w:sz="4" w:space="0" w:color="auto"/>
            </w:tcBorders>
            <w:vAlign w:val="center"/>
          </w:tcPr>
          <w:p w14:paraId="0FB3E95D" w14:textId="77777777" w:rsidR="00E2380E" w:rsidRPr="001E32DC" w:rsidRDefault="00E2380E" w:rsidP="00C20936">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040C59DF"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CA_n8A-n40A</w:t>
            </w:r>
          </w:p>
          <w:p w14:paraId="68E0859E"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CA_n8A-n41A</w:t>
            </w:r>
          </w:p>
          <w:p w14:paraId="0872F4CA" w14:textId="77777777" w:rsidR="00E2380E" w:rsidRPr="001E32DC" w:rsidRDefault="00E2380E" w:rsidP="00C20936">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D259C8F"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66F3F61C"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8357A0C"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0D10559" w14:textId="77777777" w:rsidTr="0084711B">
        <w:trPr>
          <w:trHeight w:val="29"/>
        </w:trPr>
        <w:tc>
          <w:tcPr>
            <w:tcW w:w="2740" w:type="dxa"/>
            <w:tcBorders>
              <w:top w:val="nil"/>
              <w:left w:val="single" w:sz="4" w:space="0" w:color="auto"/>
              <w:bottom w:val="nil"/>
              <w:right w:val="single" w:sz="4" w:space="0" w:color="auto"/>
            </w:tcBorders>
            <w:vAlign w:val="center"/>
          </w:tcPr>
          <w:p w14:paraId="3D2284D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04EB12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DF8FC"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6575A5CD" w14:textId="77777777" w:rsidR="00E2380E" w:rsidRPr="001E32DC" w:rsidRDefault="00E2380E" w:rsidP="00C20936">
            <w:pPr>
              <w:pStyle w:val="TAC"/>
              <w:rPr>
                <w:lang w:val="en-US" w:eastAsia="zh-CN"/>
              </w:rPr>
            </w:pPr>
            <w:r w:rsidRPr="001E32DC">
              <w:rPr>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14:paraId="6D668389" w14:textId="77777777" w:rsidR="00E2380E" w:rsidRPr="001E32DC" w:rsidRDefault="00E2380E" w:rsidP="00C20936">
            <w:pPr>
              <w:pStyle w:val="TAC"/>
              <w:rPr>
                <w:lang w:val="en-US" w:eastAsia="zh-CN"/>
              </w:rPr>
            </w:pPr>
          </w:p>
        </w:tc>
      </w:tr>
      <w:tr w:rsidR="00E2380E" w14:paraId="1773ECA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C6F46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9C1CA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A302"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A915EFD" w14:textId="77777777" w:rsidR="00E2380E" w:rsidRPr="001E32DC" w:rsidRDefault="00E2380E" w:rsidP="00C20936">
            <w:pPr>
              <w:pStyle w:val="TAC"/>
              <w:rPr>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15F5F2E5" w14:textId="77777777" w:rsidR="00E2380E" w:rsidRPr="001E32DC" w:rsidRDefault="00E2380E" w:rsidP="00C20936">
            <w:pPr>
              <w:pStyle w:val="TAC"/>
              <w:rPr>
                <w:lang w:val="en-US" w:eastAsia="zh-CN"/>
              </w:rPr>
            </w:pPr>
          </w:p>
        </w:tc>
      </w:tr>
      <w:tr w:rsidR="00E2380E" w14:paraId="0A41537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54A4B49" w14:textId="77777777" w:rsidR="00E2380E" w:rsidRPr="001E32DC" w:rsidRDefault="00E2380E" w:rsidP="00C20936">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1E370517" w14:textId="77777777" w:rsidR="00E2380E" w:rsidRDefault="00E2380E" w:rsidP="00C20936">
            <w:pPr>
              <w:pStyle w:val="TAC"/>
              <w:rPr>
                <w:lang w:val="en-US" w:eastAsia="zh-CN"/>
              </w:rPr>
            </w:pPr>
            <w:r>
              <w:rPr>
                <w:lang w:val="en-US" w:eastAsia="zh-CN"/>
              </w:rPr>
              <w:t>CA_n8A-n40A</w:t>
            </w:r>
          </w:p>
          <w:p w14:paraId="3FCB0777" w14:textId="77777777" w:rsidR="00E2380E" w:rsidRDefault="00E2380E" w:rsidP="00C20936">
            <w:pPr>
              <w:pStyle w:val="TAC"/>
              <w:rPr>
                <w:lang w:val="en-US" w:eastAsia="zh-CN"/>
              </w:rPr>
            </w:pPr>
            <w:r>
              <w:rPr>
                <w:lang w:val="en-US" w:eastAsia="zh-CN"/>
              </w:rPr>
              <w:t>CA_n8A-n78</w:t>
            </w:r>
            <w:r w:rsidRPr="001E32DC">
              <w:rPr>
                <w:lang w:val="en-US" w:eastAsia="zh-CN"/>
              </w:rPr>
              <w:t>A</w:t>
            </w:r>
          </w:p>
          <w:p w14:paraId="6AEA3E57" w14:textId="77777777" w:rsidR="00E2380E" w:rsidRPr="001E32DC" w:rsidRDefault="00E2380E" w:rsidP="00C20936">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37666ED7"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6FB702D9" w14:textId="77777777" w:rsidR="00E2380E" w:rsidRPr="001E32DC" w:rsidRDefault="00E2380E" w:rsidP="00C20936">
            <w:pPr>
              <w:pStyle w:val="TAC"/>
              <w:rPr>
                <w:lang w:val="en-US" w:eastAsia="zh-CN" w:bidi="ar"/>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AF52961" w14:textId="77777777" w:rsidR="00E2380E" w:rsidRPr="001E32DC" w:rsidRDefault="00E2380E" w:rsidP="00C20936">
            <w:pPr>
              <w:pStyle w:val="TAC"/>
              <w:rPr>
                <w:lang w:val="en-US" w:eastAsia="zh-CN"/>
              </w:rPr>
            </w:pPr>
            <w:r>
              <w:rPr>
                <w:rFonts w:hint="eastAsia"/>
                <w:lang w:val="en-US" w:eastAsia="zh-CN"/>
              </w:rPr>
              <w:t>0</w:t>
            </w:r>
          </w:p>
        </w:tc>
      </w:tr>
      <w:tr w:rsidR="00E2380E" w14:paraId="2D7969AD" w14:textId="77777777" w:rsidTr="0084711B">
        <w:trPr>
          <w:trHeight w:val="29"/>
        </w:trPr>
        <w:tc>
          <w:tcPr>
            <w:tcW w:w="2740" w:type="dxa"/>
            <w:tcBorders>
              <w:top w:val="nil"/>
              <w:left w:val="single" w:sz="4" w:space="0" w:color="auto"/>
              <w:bottom w:val="nil"/>
              <w:right w:val="single" w:sz="4" w:space="0" w:color="auto"/>
            </w:tcBorders>
            <w:vAlign w:val="center"/>
          </w:tcPr>
          <w:p w14:paraId="072BE54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A07C7F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8EE2CF"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1FA0131E" w14:textId="77777777" w:rsidR="00E2380E" w:rsidRPr="001E32DC" w:rsidRDefault="00E2380E" w:rsidP="00C20936">
            <w:pPr>
              <w:pStyle w:val="TAC"/>
              <w:rPr>
                <w:lang w:val="en-US" w:eastAsia="zh-CN" w:bidi="ar"/>
              </w:rPr>
            </w:pPr>
            <w:r>
              <w:rPr>
                <w:lang w:val="en-US" w:eastAsia="zh-CN" w:bidi="ar"/>
              </w:rPr>
              <w:t xml:space="preserve">5, 10, 15, 20, </w:t>
            </w:r>
            <w:r w:rsidRPr="001E32DC">
              <w:rPr>
                <w:lang w:val="en-US" w:eastAsia="zh-CN" w:bidi="ar"/>
              </w:rPr>
              <w:t>30, 40, 50, 60, 80</w:t>
            </w:r>
          </w:p>
        </w:tc>
        <w:tc>
          <w:tcPr>
            <w:tcW w:w="2429" w:type="dxa"/>
            <w:tcBorders>
              <w:top w:val="nil"/>
              <w:left w:val="single" w:sz="4" w:space="0" w:color="auto"/>
              <w:bottom w:val="nil"/>
              <w:right w:val="single" w:sz="4" w:space="0" w:color="auto"/>
            </w:tcBorders>
            <w:vAlign w:val="center"/>
          </w:tcPr>
          <w:p w14:paraId="5B0A194C" w14:textId="77777777" w:rsidR="00E2380E" w:rsidRPr="001E32DC" w:rsidRDefault="00E2380E" w:rsidP="00C20936">
            <w:pPr>
              <w:pStyle w:val="TAC"/>
              <w:rPr>
                <w:lang w:val="en-US" w:eastAsia="zh-CN"/>
              </w:rPr>
            </w:pPr>
          </w:p>
        </w:tc>
      </w:tr>
      <w:tr w:rsidR="00E2380E" w14:paraId="3489355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5D7EF5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066A4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7CEB4" w14:textId="77777777" w:rsidR="00E2380E" w:rsidRPr="001E32DC" w:rsidRDefault="00E2380E" w:rsidP="00C20936">
            <w:pPr>
              <w:pStyle w:val="TAC"/>
              <w:rPr>
                <w:lang w:val="en-US" w:eastAsia="zh-CN"/>
              </w:rPr>
            </w:pPr>
            <w:r>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731AFF9" w14:textId="77777777" w:rsidR="00E2380E" w:rsidRPr="001E32DC" w:rsidRDefault="00E2380E" w:rsidP="00C2093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9" w:type="dxa"/>
            <w:tcBorders>
              <w:top w:val="nil"/>
              <w:left w:val="single" w:sz="4" w:space="0" w:color="auto"/>
              <w:bottom w:val="single" w:sz="4" w:space="0" w:color="auto"/>
              <w:right w:val="single" w:sz="4" w:space="0" w:color="auto"/>
            </w:tcBorders>
            <w:vAlign w:val="center"/>
          </w:tcPr>
          <w:p w14:paraId="7838C277" w14:textId="77777777" w:rsidR="00E2380E" w:rsidRPr="001E32DC" w:rsidRDefault="00E2380E" w:rsidP="00C20936">
            <w:pPr>
              <w:pStyle w:val="TAC"/>
              <w:rPr>
                <w:lang w:val="en-US" w:eastAsia="zh-CN"/>
              </w:rPr>
            </w:pPr>
          </w:p>
        </w:tc>
      </w:tr>
      <w:tr w:rsidR="00E2380E" w14:paraId="7CE8712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ED0D414" w14:textId="77777777" w:rsidR="00E2380E" w:rsidRPr="001E32DC" w:rsidRDefault="00E2380E" w:rsidP="00C20936">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C64CBF1"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1F0E419"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516B5D2F"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EE2C691" w14:textId="77777777" w:rsidR="00E2380E" w:rsidRPr="001E32DC" w:rsidRDefault="00E2380E" w:rsidP="00C20936">
            <w:pPr>
              <w:pStyle w:val="TAC"/>
              <w:rPr>
                <w:lang w:val="en-US" w:eastAsia="zh-CN"/>
              </w:rPr>
            </w:pPr>
            <w:r w:rsidRPr="001E32DC">
              <w:rPr>
                <w:lang w:val="en-US" w:eastAsia="zh-CN"/>
              </w:rPr>
              <w:t>0</w:t>
            </w:r>
          </w:p>
        </w:tc>
      </w:tr>
      <w:tr w:rsidR="00E2380E" w14:paraId="4CE6E251" w14:textId="77777777" w:rsidTr="0084711B">
        <w:trPr>
          <w:trHeight w:val="29"/>
        </w:trPr>
        <w:tc>
          <w:tcPr>
            <w:tcW w:w="2740" w:type="dxa"/>
            <w:tcBorders>
              <w:top w:val="nil"/>
              <w:left w:val="single" w:sz="4" w:space="0" w:color="auto"/>
              <w:bottom w:val="nil"/>
              <w:right w:val="single" w:sz="4" w:space="0" w:color="auto"/>
            </w:tcBorders>
            <w:vAlign w:val="center"/>
          </w:tcPr>
          <w:p w14:paraId="7C48F1A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6A840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57F8F4"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3F67E81" w14:textId="77777777" w:rsidR="00E2380E" w:rsidRPr="001E32DC" w:rsidRDefault="00E2380E" w:rsidP="00C20936">
            <w:pPr>
              <w:pStyle w:val="TAC"/>
              <w:rPr>
                <w:lang w:val="en-US" w:eastAsia="zh-CN"/>
              </w:rPr>
            </w:pPr>
            <w:r w:rsidRPr="001E32DC">
              <w:rPr>
                <w:lang w:val="en-US" w:eastAsia="zh-CN" w:bidi="ar"/>
              </w:rPr>
              <w:t>10, 15, 20, 40, 50, 60, 80, 100</w:t>
            </w:r>
          </w:p>
        </w:tc>
        <w:tc>
          <w:tcPr>
            <w:tcW w:w="2429" w:type="dxa"/>
            <w:tcBorders>
              <w:top w:val="nil"/>
              <w:left w:val="single" w:sz="4" w:space="0" w:color="auto"/>
              <w:bottom w:val="nil"/>
              <w:right w:val="single" w:sz="4" w:space="0" w:color="auto"/>
            </w:tcBorders>
            <w:vAlign w:val="center"/>
          </w:tcPr>
          <w:p w14:paraId="52602135" w14:textId="77777777" w:rsidR="00E2380E" w:rsidRPr="001E32DC" w:rsidRDefault="00E2380E" w:rsidP="00C20936">
            <w:pPr>
              <w:pStyle w:val="TAC"/>
              <w:rPr>
                <w:lang w:val="en-US" w:eastAsia="zh-CN"/>
              </w:rPr>
            </w:pPr>
          </w:p>
        </w:tc>
      </w:tr>
      <w:tr w:rsidR="00E2380E" w14:paraId="0BC6C8A7" w14:textId="77777777" w:rsidTr="0084711B">
        <w:trPr>
          <w:trHeight w:val="29"/>
        </w:trPr>
        <w:tc>
          <w:tcPr>
            <w:tcW w:w="2740" w:type="dxa"/>
            <w:tcBorders>
              <w:top w:val="nil"/>
              <w:left w:val="single" w:sz="4" w:space="0" w:color="auto"/>
              <w:bottom w:val="nil"/>
              <w:right w:val="single" w:sz="4" w:space="0" w:color="auto"/>
            </w:tcBorders>
            <w:vAlign w:val="center"/>
          </w:tcPr>
          <w:p w14:paraId="5085252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EEE257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F8B0A"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2225C571"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1E144C7B" w14:textId="77777777" w:rsidR="00E2380E" w:rsidRPr="001E32DC" w:rsidRDefault="00E2380E" w:rsidP="00C20936">
            <w:pPr>
              <w:pStyle w:val="TAC"/>
              <w:rPr>
                <w:lang w:val="en-US" w:eastAsia="zh-CN"/>
              </w:rPr>
            </w:pPr>
          </w:p>
        </w:tc>
      </w:tr>
      <w:tr w:rsidR="00E2380E" w14:paraId="1362FFE0" w14:textId="77777777" w:rsidTr="0084711B">
        <w:trPr>
          <w:trHeight w:val="29"/>
        </w:trPr>
        <w:tc>
          <w:tcPr>
            <w:tcW w:w="2740" w:type="dxa"/>
            <w:tcBorders>
              <w:top w:val="nil"/>
              <w:left w:val="single" w:sz="4" w:space="0" w:color="auto"/>
              <w:bottom w:val="nil"/>
              <w:right w:val="single" w:sz="4" w:space="0" w:color="auto"/>
            </w:tcBorders>
            <w:vAlign w:val="center"/>
          </w:tcPr>
          <w:p w14:paraId="640C6A7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B5D08C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25D6CA"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05ADD4D5"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8CAB3DC" w14:textId="77777777" w:rsidR="00E2380E" w:rsidRPr="001E32DC" w:rsidRDefault="00E2380E" w:rsidP="00C20936">
            <w:pPr>
              <w:pStyle w:val="TAC"/>
              <w:rPr>
                <w:lang w:val="en-US" w:eastAsia="zh-CN"/>
              </w:rPr>
            </w:pPr>
            <w:r w:rsidRPr="001E32DC">
              <w:rPr>
                <w:lang w:val="en-US" w:eastAsia="zh-CN"/>
              </w:rPr>
              <w:t>1</w:t>
            </w:r>
          </w:p>
        </w:tc>
      </w:tr>
      <w:tr w:rsidR="00E2380E" w14:paraId="10E420B8" w14:textId="77777777" w:rsidTr="0084711B">
        <w:trPr>
          <w:trHeight w:val="29"/>
        </w:trPr>
        <w:tc>
          <w:tcPr>
            <w:tcW w:w="2740" w:type="dxa"/>
            <w:tcBorders>
              <w:top w:val="nil"/>
              <w:left w:val="single" w:sz="4" w:space="0" w:color="auto"/>
              <w:bottom w:val="nil"/>
              <w:right w:val="single" w:sz="4" w:space="0" w:color="auto"/>
            </w:tcBorders>
            <w:vAlign w:val="center"/>
          </w:tcPr>
          <w:p w14:paraId="57FEFF1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C8C7FC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C324"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26131CB" w14:textId="77777777" w:rsidR="00E2380E" w:rsidRPr="001E32DC" w:rsidRDefault="00E2380E" w:rsidP="00C20936">
            <w:pPr>
              <w:pStyle w:val="TAC"/>
              <w:rPr>
                <w:lang w:val="en-US" w:eastAsia="zh-CN"/>
              </w:rPr>
            </w:pPr>
            <w:r w:rsidRPr="001E32DC">
              <w:rPr>
                <w:lang w:val="en-US" w:eastAsia="zh-CN" w:bidi="ar"/>
              </w:rPr>
              <w:t>10, 15, 20, 40, 50, 60</w:t>
            </w:r>
          </w:p>
        </w:tc>
        <w:tc>
          <w:tcPr>
            <w:tcW w:w="2429" w:type="dxa"/>
            <w:tcBorders>
              <w:top w:val="nil"/>
              <w:left w:val="single" w:sz="4" w:space="0" w:color="auto"/>
              <w:bottom w:val="nil"/>
              <w:right w:val="single" w:sz="4" w:space="0" w:color="auto"/>
            </w:tcBorders>
            <w:vAlign w:val="center"/>
          </w:tcPr>
          <w:p w14:paraId="65BFF9EF" w14:textId="77777777" w:rsidR="00E2380E" w:rsidRPr="001E32DC" w:rsidRDefault="00E2380E" w:rsidP="00C20936">
            <w:pPr>
              <w:pStyle w:val="TAC"/>
              <w:rPr>
                <w:lang w:val="en-US" w:eastAsia="zh-CN"/>
              </w:rPr>
            </w:pPr>
          </w:p>
        </w:tc>
      </w:tr>
      <w:tr w:rsidR="00E2380E" w14:paraId="26A2CA8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AC7E3A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742E1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1A0931"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3EDF83E7"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1FD417D3" w14:textId="77777777" w:rsidR="00E2380E" w:rsidRPr="001E32DC" w:rsidRDefault="00E2380E" w:rsidP="00C20936">
            <w:pPr>
              <w:pStyle w:val="TAC"/>
              <w:rPr>
                <w:lang w:val="en-US" w:eastAsia="zh-CN"/>
              </w:rPr>
            </w:pPr>
          </w:p>
        </w:tc>
      </w:tr>
      <w:tr w:rsidR="00E2380E" w14:paraId="544EDCE3" w14:textId="77777777" w:rsidTr="0084711B">
        <w:trPr>
          <w:trHeight w:val="29"/>
        </w:trPr>
        <w:tc>
          <w:tcPr>
            <w:tcW w:w="2740" w:type="dxa"/>
            <w:tcBorders>
              <w:top w:val="nil"/>
              <w:left w:val="single" w:sz="4" w:space="0" w:color="auto"/>
              <w:bottom w:val="nil"/>
              <w:right w:val="single" w:sz="4" w:space="0" w:color="auto"/>
            </w:tcBorders>
            <w:vAlign w:val="center"/>
          </w:tcPr>
          <w:p w14:paraId="4E3F69F7" w14:textId="77777777" w:rsidR="00E2380E" w:rsidRPr="001E32DC" w:rsidRDefault="00E2380E" w:rsidP="00C20936">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71D0FDEC"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9AA34BA"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11B5B64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031EEBF6" w14:textId="77777777" w:rsidR="00E2380E" w:rsidRPr="001E32DC" w:rsidRDefault="00E2380E" w:rsidP="00C20936">
            <w:pPr>
              <w:pStyle w:val="TAC"/>
              <w:rPr>
                <w:lang w:val="en-US" w:eastAsia="zh-CN"/>
              </w:rPr>
            </w:pPr>
            <w:r w:rsidRPr="001E32DC">
              <w:rPr>
                <w:lang w:val="en-US" w:eastAsia="zh-CN"/>
              </w:rPr>
              <w:t>0</w:t>
            </w:r>
          </w:p>
        </w:tc>
      </w:tr>
      <w:tr w:rsidR="00E2380E" w14:paraId="06930DA4" w14:textId="77777777" w:rsidTr="0084711B">
        <w:trPr>
          <w:trHeight w:val="29"/>
        </w:trPr>
        <w:tc>
          <w:tcPr>
            <w:tcW w:w="2740" w:type="dxa"/>
            <w:tcBorders>
              <w:top w:val="nil"/>
              <w:left w:val="single" w:sz="4" w:space="0" w:color="auto"/>
              <w:bottom w:val="nil"/>
              <w:right w:val="single" w:sz="4" w:space="0" w:color="auto"/>
            </w:tcBorders>
            <w:vAlign w:val="center"/>
          </w:tcPr>
          <w:p w14:paraId="707CC3D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D72C6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27DFE4"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FC50A11"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14:paraId="151FF8A8" w14:textId="77777777" w:rsidR="00E2380E" w:rsidRPr="001E32DC" w:rsidRDefault="00E2380E" w:rsidP="00C20936">
            <w:pPr>
              <w:pStyle w:val="TAC"/>
              <w:rPr>
                <w:lang w:val="en-US" w:eastAsia="zh-CN"/>
              </w:rPr>
            </w:pPr>
          </w:p>
        </w:tc>
      </w:tr>
      <w:tr w:rsidR="00E2380E" w14:paraId="5F096C6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7F006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404A1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7FF51"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6EBABD09"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CF2F0B8" w14:textId="77777777" w:rsidR="00E2380E" w:rsidRPr="001E32DC" w:rsidRDefault="00E2380E" w:rsidP="00C20936">
            <w:pPr>
              <w:pStyle w:val="TAC"/>
              <w:rPr>
                <w:lang w:val="en-US" w:eastAsia="zh-CN"/>
              </w:rPr>
            </w:pPr>
          </w:p>
        </w:tc>
      </w:tr>
      <w:tr w:rsidR="00E2380E" w14:paraId="7DC921DD" w14:textId="77777777" w:rsidTr="0084711B">
        <w:trPr>
          <w:trHeight w:val="29"/>
        </w:trPr>
        <w:tc>
          <w:tcPr>
            <w:tcW w:w="2740" w:type="dxa"/>
            <w:tcBorders>
              <w:top w:val="nil"/>
              <w:left w:val="single" w:sz="4" w:space="0" w:color="auto"/>
              <w:bottom w:val="nil"/>
              <w:right w:val="single" w:sz="4" w:space="0" w:color="auto"/>
            </w:tcBorders>
            <w:vAlign w:val="center"/>
          </w:tcPr>
          <w:p w14:paraId="07918A89" w14:textId="77777777" w:rsidR="00E2380E" w:rsidRPr="001E32DC" w:rsidRDefault="00E2380E" w:rsidP="00C20936">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757C63B0"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0094070" w14:textId="77777777" w:rsidR="00E2380E" w:rsidRPr="001E32DC" w:rsidRDefault="00E2380E" w:rsidP="00C20936">
            <w:pPr>
              <w:pStyle w:val="TAC"/>
              <w:rPr>
                <w:lang w:val="en-US" w:eastAsia="zh-CN"/>
              </w:rPr>
            </w:pPr>
            <w:r w:rsidRPr="001E32DC">
              <w:rPr>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14:paraId="3DF9D8F0"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5043745" w14:textId="77777777" w:rsidR="00E2380E" w:rsidRPr="001E32DC" w:rsidRDefault="00E2380E" w:rsidP="00C20936">
            <w:pPr>
              <w:pStyle w:val="TAC"/>
              <w:rPr>
                <w:lang w:val="en-US" w:eastAsia="zh-CN"/>
              </w:rPr>
            </w:pPr>
            <w:r w:rsidRPr="001E32DC">
              <w:rPr>
                <w:lang w:val="en-US" w:eastAsia="zh-CN"/>
              </w:rPr>
              <w:t>0</w:t>
            </w:r>
          </w:p>
        </w:tc>
      </w:tr>
      <w:tr w:rsidR="00E2380E" w14:paraId="2AD03D35" w14:textId="77777777" w:rsidTr="0084711B">
        <w:trPr>
          <w:trHeight w:val="29"/>
        </w:trPr>
        <w:tc>
          <w:tcPr>
            <w:tcW w:w="2740" w:type="dxa"/>
            <w:tcBorders>
              <w:top w:val="nil"/>
              <w:left w:val="single" w:sz="4" w:space="0" w:color="auto"/>
              <w:bottom w:val="nil"/>
              <w:right w:val="single" w:sz="4" w:space="0" w:color="auto"/>
            </w:tcBorders>
            <w:vAlign w:val="center"/>
          </w:tcPr>
          <w:p w14:paraId="2825064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F6EE0A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E5BF6"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B0AC3A8" w14:textId="77777777" w:rsidR="00E2380E" w:rsidRPr="001E32DC" w:rsidRDefault="00E2380E" w:rsidP="00C20936">
            <w:pPr>
              <w:pStyle w:val="TAC"/>
              <w:rPr>
                <w:lang w:val="en-US" w:eastAsia="zh-CN"/>
              </w:rPr>
            </w:pPr>
            <w:r w:rsidRPr="001E32DC">
              <w:rPr>
                <w:lang w:val="en-US" w:eastAsia="zh-CN" w:bidi="ar"/>
              </w:rPr>
              <w:t>CA_n78(2A)_BCS1</w:t>
            </w:r>
          </w:p>
        </w:tc>
        <w:tc>
          <w:tcPr>
            <w:tcW w:w="2429" w:type="dxa"/>
            <w:tcBorders>
              <w:top w:val="nil"/>
              <w:left w:val="single" w:sz="4" w:space="0" w:color="auto"/>
              <w:bottom w:val="nil"/>
              <w:right w:val="single" w:sz="4" w:space="0" w:color="auto"/>
            </w:tcBorders>
            <w:vAlign w:val="center"/>
          </w:tcPr>
          <w:p w14:paraId="6700F552" w14:textId="77777777" w:rsidR="00E2380E" w:rsidRPr="001E32DC" w:rsidRDefault="00E2380E" w:rsidP="00C20936">
            <w:pPr>
              <w:pStyle w:val="TAC"/>
              <w:rPr>
                <w:lang w:val="en-US" w:eastAsia="zh-CN"/>
              </w:rPr>
            </w:pPr>
          </w:p>
        </w:tc>
      </w:tr>
      <w:tr w:rsidR="00E2380E" w14:paraId="7E249EA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1C8DBB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A2D86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557D41"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4DB2EE2B"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6467D35E" w14:textId="77777777" w:rsidR="00E2380E" w:rsidRPr="001E32DC" w:rsidRDefault="00E2380E" w:rsidP="00C20936">
            <w:pPr>
              <w:pStyle w:val="TAC"/>
              <w:rPr>
                <w:lang w:val="en-US" w:eastAsia="zh-CN"/>
              </w:rPr>
            </w:pPr>
          </w:p>
        </w:tc>
      </w:tr>
      <w:tr w:rsidR="00E2380E" w14:paraId="441E6C16" w14:textId="77777777" w:rsidTr="0084711B">
        <w:trPr>
          <w:trHeight w:val="29"/>
        </w:trPr>
        <w:tc>
          <w:tcPr>
            <w:tcW w:w="2740" w:type="dxa"/>
            <w:tcBorders>
              <w:top w:val="nil"/>
              <w:left w:val="single" w:sz="4" w:space="0" w:color="auto"/>
              <w:bottom w:val="nil"/>
              <w:right w:val="single" w:sz="4" w:space="0" w:color="auto"/>
            </w:tcBorders>
          </w:tcPr>
          <w:p w14:paraId="5DE66C6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6BD9135D"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01C8CB3A"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0F292E0A" w14:textId="77777777" w:rsidR="00E2380E" w:rsidRPr="00571960"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39D7F16E"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2C55D17E" w14:textId="77777777" w:rsidR="00E2380E" w:rsidRPr="00571960"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9" w:type="dxa"/>
            <w:tcBorders>
              <w:top w:val="nil"/>
              <w:left w:val="single" w:sz="4" w:space="0" w:color="auto"/>
              <w:bottom w:val="nil"/>
              <w:right w:val="single" w:sz="4" w:space="0" w:color="auto"/>
            </w:tcBorders>
            <w:vAlign w:val="center"/>
          </w:tcPr>
          <w:p w14:paraId="7352A20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8A989F1" w14:textId="77777777" w:rsidTr="0084711B">
        <w:trPr>
          <w:trHeight w:val="29"/>
        </w:trPr>
        <w:tc>
          <w:tcPr>
            <w:tcW w:w="2740" w:type="dxa"/>
            <w:tcBorders>
              <w:top w:val="nil"/>
              <w:left w:val="single" w:sz="4" w:space="0" w:color="auto"/>
              <w:bottom w:val="nil"/>
              <w:right w:val="single" w:sz="4" w:space="0" w:color="auto"/>
            </w:tcBorders>
          </w:tcPr>
          <w:p w14:paraId="5E2572EA"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DB65C90"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809ED2F"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6FDCFAFD" w14:textId="77777777" w:rsidR="00E2380E" w:rsidRPr="00571960" w:rsidRDefault="00E2380E" w:rsidP="00C20936">
            <w:pPr>
              <w:pStyle w:val="TAC"/>
              <w:rPr>
                <w:lang w:val="en-US" w:eastAsia="zh-CN" w:bidi="ar"/>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0B95B0BA" w14:textId="77777777" w:rsidR="00E2380E" w:rsidRPr="00571960" w:rsidRDefault="00E2380E" w:rsidP="00C20936">
            <w:pPr>
              <w:pStyle w:val="TAC"/>
              <w:rPr>
                <w:rFonts w:cs="Arial"/>
                <w:color w:val="000000"/>
                <w:szCs w:val="18"/>
                <w:lang w:val="en-US" w:eastAsia="zh-CN" w:bidi="ar"/>
              </w:rPr>
            </w:pPr>
          </w:p>
        </w:tc>
      </w:tr>
      <w:tr w:rsidR="00E2380E" w14:paraId="111E5CB9" w14:textId="77777777" w:rsidTr="0084711B">
        <w:trPr>
          <w:trHeight w:val="29"/>
        </w:trPr>
        <w:tc>
          <w:tcPr>
            <w:tcW w:w="2740" w:type="dxa"/>
            <w:tcBorders>
              <w:top w:val="nil"/>
              <w:left w:val="single" w:sz="4" w:space="0" w:color="auto"/>
              <w:bottom w:val="single" w:sz="4" w:space="0" w:color="auto"/>
              <w:right w:val="single" w:sz="4" w:space="0" w:color="auto"/>
            </w:tcBorders>
          </w:tcPr>
          <w:p w14:paraId="6B1DA922"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6BEE5B3C"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2EFD9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FC26563" w14:textId="77777777" w:rsidR="00E2380E" w:rsidRPr="00571960" w:rsidRDefault="00E2380E" w:rsidP="00C2093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14:paraId="6FB86C44" w14:textId="77777777" w:rsidR="00E2380E" w:rsidRPr="00571960" w:rsidRDefault="00E2380E" w:rsidP="00C20936">
            <w:pPr>
              <w:pStyle w:val="TAC"/>
              <w:rPr>
                <w:rFonts w:cs="Arial"/>
                <w:color w:val="000000"/>
                <w:szCs w:val="18"/>
                <w:lang w:val="en-US" w:eastAsia="zh-CN" w:bidi="ar"/>
              </w:rPr>
            </w:pPr>
          </w:p>
        </w:tc>
      </w:tr>
      <w:tr w:rsidR="00E2380E" w14:paraId="160A822A" w14:textId="77777777" w:rsidTr="0084711B">
        <w:trPr>
          <w:trHeight w:val="29"/>
        </w:trPr>
        <w:tc>
          <w:tcPr>
            <w:tcW w:w="2740" w:type="dxa"/>
            <w:tcBorders>
              <w:top w:val="nil"/>
              <w:left w:val="single" w:sz="4" w:space="0" w:color="auto"/>
              <w:bottom w:val="nil"/>
              <w:right w:val="single" w:sz="4" w:space="0" w:color="auto"/>
            </w:tcBorders>
          </w:tcPr>
          <w:p w14:paraId="54D7EDF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7AD0DE84"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39F55A3A"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149328AF" w14:textId="77777777" w:rsidR="00E2380E" w:rsidRPr="001E32DC"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6C8C6B3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61FAB656" w14:textId="77777777" w:rsidR="00E2380E" w:rsidRPr="001E32DC"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9" w:type="dxa"/>
            <w:tcBorders>
              <w:top w:val="nil"/>
              <w:left w:val="single" w:sz="4" w:space="0" w:color="auto"/>
              <w:bottom w:val="nil"/>
              <w:right w:val="single" w:sz="4" w:space="0" w:color="auto"/>
            </w:tcBorders>
            <w:vAlign w:val="center"/>
          </w:tcPr>
          <w:p w14:paraId="6A31DD7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C183EAB" w14:textId="77777777" w:rsidTr="0084711B">
        <w:trPr>
          <w:trHeight w:val="29"/>
        </w:trPr>
        <w:tc>
          <w:tcPr>
            <w:tcW w:w="2740" w:type="dxa"/>
            <w:tcBorders>
              <w:top w:val="nil"/>
              <w:left w:val="single" w:sz="4" w:space="0" w:color="auto"/>
              <w:bottom w:val="nil"/>
              <w:right w:val="single" w:sz="4" w:space="0" w:color="auto"/>
            </w:tcBorders>
          </w:tcPr>
          <w:p w14:paraId="2C304DDD"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27F17F"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B6889A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14759075" w14:textId="77777777" w:rsidR="00E2380E" w:rsidRPr="001E32DC" w:rsidRDefault="00E2380E" w:rsidP="00C20936">
            <w:pPr>
              <w:pStyle w:val="TAC"/>
              <w:rPr>
                <w:lang w:val="en-US" w:eastAsia="zh-CN" w:bidi="ar"/>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D33823C" w14:textId="77777777" w:rsidR="00E2380E" w:rsidRPr="001E32DC" w:rsidRDefault="00E2380E" w:rsidP="00C20936">
            <w:pPr>
              <w:pStyle w:val="TAC"/>
              <w:rPr>
                <w:rFonts w:cs="Arial"/>
                <w:color w:val="000000"/>
                <w:szCs w:val="18"/>
                <w:lang w:val="en-US" w:eastAsia="zh-CN" w:bidi="ar"/>
              </w:rPr>
            </w:pPr>
          </w:p>
        </w:tc>
      </w:tr>
      <w:tr w:rsidR="00E2380E" w14:paraId="19E74DFF" w14:textId="77777777" w:rsidTr="0084711B">
        <w:trPr>
          <w:trHeight w:val="29"/>
        </w:trPr>
        <w:tc>
          <w:tcPr>
            <w:tcW w:w="2740" w:type="dxa"/>
            <w:tcBorders>
              <w:top w:val="nil"/>
              <w:left w:val="single" w:sz="4" w:space="0" w:color="auto"/>
              <w:bottom w:val="single" w:sz="4" w:space="0" w:color="auto"/>
              <w:right w:val="single" w:sz="4" w:space="0" w:color="auto"/>
            </w:tcBorders>
          </w:tcPr>
          <w:p w14:paraId="0928FE2A"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4AB5526"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BEE35A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C8CE68A" w14:textId="77777777" w:rsidR="00E2380E" w:rsidRPr="001E32DC"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04750FAF" w14:textId="77777777" w:rsidR="00E2380E" w:rsidRPr="001E32DC" w:rsidRDefault="00E2380E" w:rsidP="00C20936">
            <w:pPr>
              <w:pStyle w:val="TAC"/>
              <w:rPr>
                <w:rFonts w:cs="Arial"/>
                <w:color w:val="000000"/>
                <w:szCs w:val="18"/>
                <w:lang w:val="en-US" w:eastAsia="zh-CN" w:bidi="ar"/>
              </w:rPr>
            </w:pPr>
          </w:p>
        </w:tc>
      </w:tr>
      <w:tr w:rsidR="00E2380E" w14:paraId="79A9CF52" w14:textId="77777777" w:rsidTr="0084711B">
        <w:trPr>
          <w:trHeight w:val="29"/>
        </w:trPr>
        <w:tc>
          <w:tcPr>
            <w:tcW w:w="2740" w:type="dxa"/>
            <w:tcBorders>
              <w:top w:val="nil"/>
              <w:left w:val="single" w:sz="4" w:space="0" w:color="auto"/>
              <w:bottom w:val="nil"/>
              <w:right w:val="single" w:sz="4" w:space="0" w:color="auto"/>
            </w:tcBorders>
          </w:tcPr>
          <w:p w14:paraId="59A7E390"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18D1E06F"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469BC2FD"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60943462" w14:textId="77777777" w:rsidR="00E2380E" w:rsidRPr="001E32DC"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30AA709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15AE144B" w14:textId="77777777" w:rsidR="00E2380E" w:rsidRPr="001E32DC"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9" w:type="dxa"/>
            <w:tcBorders>
              <w:top w:val="nil"/>
              <w:left w:val="single" w:sz="4" w:space="0" w:color="auto"/>
              <w:bottom w:val="nil"/>
              <w:right w:val="single" w:sz="4" w:space="0" w:color="auto"/>
            </w:tcBorders>
            <w:vAlign w:val="center"/>
          </w:tcPr>
          <w:p w14:paraId="524D470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2D491B2E" w14:textId="77777777" w:rsidTr="0084711B">
        <w:trPr>
          <w:trHeight w:val="29"/>
        </w:trPr>
        <w:tc>
          <w:tcPr>
            <w:tcW w:w="2740" w:type="dxa"/>
            <w:tcBorders>
              <w:top w:val="nil"/>
              <w:left w:val="single" w:sz="4" w:space="0" w:color="auto"/>
              <w:bottom w:val="nil"/>
              <w:right w:val="single" w:sz="4" w:space="0" w:color="auto"/>
            </w:tcBorders>
          </w:tcPr>
          <w:p w14:paraId="02837474"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8173CC4"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2EEA3"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0009E656" w14:textId="77777777" w:rsidR="00E2380E" w:rsidRPr="001E32DC" w:rsidRDefault="00E2380E" w:rsidP="00C20936">
            <w:pPr>
              <w:pStyle w:val="TAC"/>
              <w:rPr>
                <w:lang w:val="en-US" w:eastAsia="zh-CN" w:bidi="ar"/>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16D610A4" w14:textId="77777777" w:rsidR="00E2380E" w:rsidRPr="001E32DC" w:rsidRDefault="00E2380E" w:rsidP="00C20936">
            <w:pPr>
              <w:pStyle w:val="TAC"/>
              <w:rPr>
                <w:rFonts w:cs="Arial"/>
                <w:color w:val="000000"/>
                <w:szCs w:val="18"/>
                <w:lang w:val="en-US" w:eastAsia="zh-CN" w:bidi="ar"/>
              </w:rPr>
            </w:pPr>
          </w:p>
        </w:tc>
      </w:tr>
      <w:tr w:rsidR="00E2380E" w14:paraId="1791DCF8" w14:textId="77777777" w:rsidTr="0084711B">
        <w:trPr>
          <w:trHeight w:val="29"/>
        </w:trPr>
        <w:tc>
          <w:tcPr>
            <w:tcW w:w="2740" w:type="dxa"/>
            <w:tcBorders>
              <w:top w:val="nil"/>
              <w:left w:val="single" w:sz="4" w:space="0" w:color="auto"/>
              <w:bottom w:val="single" w:sz="4" w:space="0" w:color="auto"/>
              <w:right w:val="single" w:sz="4" w:space="0" w:color="auto"/>
            </w:tcBorders>
          </w:tcPr>
          <w:p w14:paraId="68A46C4C" w14:textId="77777777" w:rsidR="00E2380E" w:rsidRPr="001E32DC"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6DB9D45" w14:textId="77777777" w:rsidR="00E2380E" w:rsidRPr="001E32DC"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2D04A2"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41786E8" w14:textId="77777777" w:rsidR="00E2380E" w:rsidRPr="001E32DC" w:rsidRDefault="00E2380E" w:rsidP="00C2093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14:paraId="159F33C6" w14:textId="77777777" w:rsidR="00E2380E" w:rsidRPr="001E32DC" w:rsidRDefault="00E2380E" w:rsidP="00C20936">
            <w:pPr>
              <w:pStyle w:val="TAC"/>
              <w:rPr>
                <w:rFonts w:cs="Arial"/>
                <w:color w:val="000000"/>
                <w:szCs w:val="18"/>
                <w:lang w:val="en-US" w:eastAsia="zh-CN" w:bidi="ar"/>
              </w:rPr>
            </w:pPr>
          </w:p>
        </w:tc>
      </w:tr>
      <w:tr w:rsidR="00E2380E" w14:paraId="0E13C8ED" w14:textId="77777777" w:rsidTr="0084711B">
        <w:trPr>
          <w:trHeight w:val="29"/>
        </w:trPr>
        <w:tc>
          <w:tcPr>
            <w:tcW w:w="2740" w:type="dxa"/>
            <w:tcBorders>
              <w:top w:val="nil"/>
              <w:left w:val="single" w:sz="4" w:space="0" w:color="auto"/>
              <w:bottom w:val="nil"/>
              <w:right w:val="single" w:sz="4" w:space="0" w:color="auto"/>
            </w:tcBorders>
            <w:vAlign w:val="center"/>
          </w:tcPr>
          <w:p w14:paraId="51D6C5BF" w14:textId="77777777" w:rsidR="00E2380E" w:rsidRPr="001E32DC" w:rsidRDefault="00E2380E" w:rsidP="00C20936">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376D1E4F"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308215" w14:textId="77777777" w:rsidR="00E2380E" w:rsidRPr="001E32DC" w:rsidRDefault="00E2380E" w:rsidP="00C20936">
            <w:pPr>
              <w:pStyle w:val="TAC"/>
              <w:rPr>
                <w:lang w:val="en-US" w:eastAsia="zh-CN"/>
              </w:rPr>
            </w:pPr>
            <w:r w:rsidRPr="001E32DC">
              <w:rPr>
                <w:lang w:val="en-US" w:eastAsia="zh-CN"/>
              </w:rPr>
              <w:t>CA_n12A-n30A,</w:t>
            </w:r>
          </w:p>
          <w:p w14:paraId="0FFB411D" w14:textId="77777777" w:rsidR="00E2380E" w:rsidRPr="001E32DC" w:rsidRDefault="00E2380E" w:rsidP="00C2093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4FDB526" w14:textId="77777777" w:rsidR="00E2380E" w:rsidRPr="001E32DC" w:rsidRDefault="00E2380E" w:rsidP="00C20936">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1B54D1" w14:textId="77777777" w:rsidR="00E2380E" w:rsidRPr="001E32DC" w:rsidRDefault="00E2380E" w:rsidP="00C20936">
            <w:pPr>
              <w:pStyle w:val="TAC"/>
              <w:rPr>
                <w:lang w:val="en-US" w:eastAsia="zh-CN"/>
              </w:rPr>
            </w:pPr>
            <w:r w:rsidRPr="001E32DC">
              <w:rPr>
                <w:color w:val="000000"/>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2791798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12EFA183"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2D64A8EF" w14:textId="77777777" w:rsidTr="0084711B">
        <w:trPr>
          <w:trHeight w:val="29"/>
        </w:trPr>
        <w:tc>
          <w:tcPr>
            <w:tcW w:w="2740" w:type="dxa"/>
            <w:tcBorders>
              <w:top w:val="nil"/>
              <w:left w:val="single" w:sz="4" w:space="0" w:color="auto"/>
              <w:bottom w:val="nil"/>
              <w:right w:val="single" w:sz="4" w:space="0" w:color="auto"/>
            </w:tcBorders>
            <w:vAlign w:val="center"/>
          </w:tcPr>
          <w:p w14:paraId="280FF7A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79B929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526531"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5201028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0BCC083C" w14:textId="77777777" w:rsidR="00E2380E" w:rsidRPr="001E32DC" w:rsidRDefault="00E2380E" w:rsidP="00C20936">
            <w:pPr>
              <w:pStyle w:val="TAC"/>
              <w:rPr>
                <w:szCs w:val="18"/>
                <w:lang w:val="en-US" w:eastAsia="zh-CN"/>
              </w:rPr>
            </w:pPr>
          </w:p>
        </w:tc>
      </w:tr>
      <w:tr w:rsidR="00E2380E" w14:paraId="2AC42A4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9B1A91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B005F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E2645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E306F0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320C220" w14:textId="77777777" w:rsidR="00E2380E" w:rsidRPr="001E32DC" w:rsidRDefault="00E2380E" w:rsidP="00C20936">
            <w:pPr>
              <w:pStyle w:val="TAC"/>
              <w:rPr>
                <w:szCs w:val="18"/>
                <w:lang w:val="en-US" w:eastAsia="zh-CN"/>
              </w:rPr>
            </w:pPr>
          </w:p>
        </w:tc>
      </w:tr>
      <w:tr w:rsidR="00E2380E" w14:paraId="65137FD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295D748" w14:textId="77777777" w:rsidR="00E2380E" w:rsidRPr="001E32DC" w:rsidRDefault="00E2380E" w:rsidP="00C20936">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0970AC91" w14:textId="77777777" w:rsidR="00E2380E" w:rsidRDefault="00E2380E" w:rsidP="00C20936">
            <w:pPr>
              <w:pStyle w:val="TAC"/>
              <w:rPr>
                <w:lang w:val="en-US" w:eastAsia="zh-CN"/>
              </w:rPr>
            </w:pPr>
            <w:r>
              <w:t>n77</w:t>
            </w:r>
            <w:r w:rsidRPr="00966D13">
              <w:rPr>
                <w:vertAlign w:val="superscript"/>
              </w:rPr>
              <w:t>7</w:t>
            </w:r>
          </w:p>
          <w:p w14:paraId="4298EE1F" w14:textId="77777777" w:rsidR="00E2380E" w:rsidRPr="001E32DC" w:rsidRDefault="00E2380E" w:rsidP="00C2093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FF404FB" w14:textId="77777777" w:rsidR="00E2380E" w:rsidRPr="001E32DC" w:rsidRDefault="00E2380E" w:rsidP="00C20936">
            <w:pPr>
              <w:pStyle w:val="TAC"/>
              <w:rPr>
                <w:color w:val="000000"/>
                <w:lang w:val="en-US" w:eastAsia="zh-CN"/>
              </w:rPr>
            </w:pPr>
            <w:r w:rsidRPr="001E32DC">
              <w:rPr>
                <w:color w:val="000000"/>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4F701CB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1B09E143"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6F872100" w14:textId="77777777" w:rsidTr="0084711B">
        <w:trPr>
          <w:trHeight w:val="29"/>
        </w:trPr>
        <w:tc>
          <w:tcPr>
            <w:tcW w:w="2740" w:type="dxa"/>
            <w:tcBorders>
              <w:top w:val="nil"/>
              <w:left w:val="single" w:sz="4" w:space="0" w:color="auto"/>
              <w:bottom w:val="nil"/>
              <w:right w:val="single" w:sz="4" w:space="0" w:color="auto"/>
            </w:tcBorders>
            <w:vAlign w:val="center"/>
          </w:tcPr>
          <w:p w14:paraId="381C0CE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728FEA6" w14:textId="77777777" w:rsidR="00E2380E" w:rsidRPr="001E32DC" w:rsidRDefault="00E2380E" w:rsidP="00C20936">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BDE744" w14:textId="77777777" w:rsidR="00E2380E" w:rsidRPr="001E32DC" w:rsidRDefault="00E2380E" w:rsidP="00C20936">
            <w:pPr>
              <w:pStyle w:val="TAC"/>
              <w:rPr>
                <w:color w:val="000000"/>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125E080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3C67A73A" w14:textId="77777777" w:rsidR="00E2380E" w:rsidRPr="001E32DC" w:rsidRDefault="00E2380E" w:rsidP="00C20936">
            <w:pPr>
              <w:pStyle w:val="TAC"/>
              <w:rPr>
                <w:szCs w:val="18"/>
                <w:lang w:val="en-US" w:eastAsia="zh-CN"/>
              </w:rPr>
            </w:pPr>
          </w:p>
        </w:tc>
      </w:tr>
      <w:tr w:rsidR="00E2380E" w14:paraId="7CE5084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E0A016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E47E65" w14:textId="77777777" w:rsidR="00E2380E" w:rsidRPr="001E32DC" w:rsidRDefault="00E2380E" w:rsidP="00C20936">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D1C873" w14:textId="77777777" w:rsidR="00E2380E" w:rsidRPr="001E32DC" w:rsidRDefault="00E2380E" w:rsidP="00C20936">
            <w:pPr>
              <w:pStyle w:val="TAC"/>
              <w:rPr>
                <w:color w:val="000000"/>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303C2D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52575F04" w14:textId="77777777" w:rsidR="00E2380E" w:rsidRPr="001E32DC" w:rsidRDefault="00E2380E" w:rsidP="00C20936">
            <w:pPr>
              <w:pStyle w:val="TAC"/>
              <w:rPr>
                <w:szCs w:val="18"/>
                <w:lang w:val="en-US" w:eastAsia="zh-CN"/>
              </w:rPr>
            </w:pPr>
          </w:p>
        </w:tc>
      </w:tr>
      <w:tr w:rsidR="00E2380E" w14:paraId="74932449" w14:textId="77777777" w:rsidTr="0084711B">
        <w:trPr>
          <w:trHeight w:val="29"/>
        </w:trPr>
        <w:tc>
          <w:tcPr>
            <w:tcW w:w="2740" w:type="dxa"/>
            <w:tcBorders>
              <w:top w:val="nil"/>
              <w:left w:val="single" w:sz="4" w:space="0" w:color="auto"/>
              <w:bottom w:val="nil"/>
              <w:right w:val="single" w:sz="4" w:space="0" w:color="auto"/>
            </w:tcBorders>
            <w:vAlign w:val="center"/>
          </w:tcPr>
          <w:p w14:paraId="797B4DE0" w14:textId="77777777" w:rsidR="00E2380E" w:rsidRPr="001E32DC" w:rsidRDefault="00E2380E" w:rsidP="00C20936">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0A6792AC" w14:textId="77777777" w:rsidR="00E2380E" w:rsidRPr="00571960" w:rsidRDefault="00E2380E" w:rsidP="00C20936">
            <w:pPr>
              <w:pStyle w:val="TAC"/>
              <w:rPr>
                <w:rFonts w:cs="Arial"/>
                <w:vertAlign w:val="superscript"/>
              </w:rPr>
            </w:pPr>
            <w:r w:rsidRPr="002335D9">
              <w:rPr>
                <w:rFonts w:cs="Arial"/>
              </w:rPr>
              <w:t>n77</w:t>
            </w:r>
            <w:r w:rsidRPr="002335D9">
              <w:rPr>
                <w:rFonts w:cs="Arial"/>
                <w:vertAlign w:val="superscript"/>
              </w:rPr>
              <w:t>7</w:t>
            </w:r>
          </w:p>
          <w:p w14:paraId="4272938C" w14:textId="77777777" w:rsidR="00E2380E" w:rsidRDefault="00E2380E" w:rsidP="00C20936">
            <w:pPr>
              <w:pStyle w:val="TAC"/>
              <w:rPr>
                <w:lang w:val="en-US" w:eastAsia="zh-CN"/>
              </w:rPr>
            </w:pPr>
            <w:r>
              <w:rPr>
                <w:lang w:val="en-US" w:eastAsia="zh-CN"/>
              </w:rPr>
              <w:t>CA_n12A-n66A</w:t>
            </w:r>
          </w:p>
          <w:p w14:paraId="40932B24" w14:textId="77777777" w:rsidR="00E2380E" w:rsidRPr="001E32DC" w:rsidRDefault="00E2380E" w:rsidP="00C2093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8EAD047" w14:textId="77777777" w:rsidR="00E2380E" w:rsidRPr="001E32DC" w:rsidRDefault="00E2380E" w:rsidP="00C20936">
            <w:pPr>
              <w:pStyle w:val="TAC"/>
              <w:rPr>
                <w:lang w:val="en-US" w:eastAsia="zh-CN"/>
              </w:rPr>
            </w:pPr>
            <w:r w:rsidRPr="001E32DC">
              <w:rPr>
                <w:color w:val="000000"/>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13452995" w14:textId="77777777" w:rsidR="00E2380E" w:rsidRPr="001E32DC" w:rsidRDefault="00E2380E" w:rsidP="00C20936">
            <w:pPr>
              <w:pStyle w:val="TAC"/>
              <w:rPr>
                <w:rFonts w:ascii="Calibri" w:hAnsi="Calibri"/>
                <w:sz w:val="21"/>
                <w:lang w:val="en-US" w:eastAsia="zh-CN"/>
              </w:rPr>
            </w:pPr>
            <w:r w:rsidRPr="001E32DC">
              <w:rPr>
                <w:lang w:val="en-US" w:eastAsia="zh-CN" w:bidi="ar"/>
              </w:rPr>
              <w:t>5, 10, 15</w:t>
            </w:r>
          </w:p>
        </w:tc>
        <w:tc>
          <w:tcPr>
            <w:tcW w:w="2429" w:type="dxa"/>
            <w:tcBorders>
              <w:top w:val="nil"/>
              <w:left w:val="single" w:sz="4" w:space="0" w:color="auto"/>
              <w:bottom w:val="nil"/>
              <w:right w:val="single" w:sz="4" w:space="0" w:color="auto"/>
            </w:tcBorders>
            <w:vAlign w:val="center"/>
          </w:tcPr>
          <w:p w14:paraId="5F59014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34B92990" w14:textId="77777777" w:rsidTr="0084711B">
        <w:trPr>
          <w:trHeight w:val="29"/>
        </w:trPr>
        <w:tc>
          <w:tcPr>
            <w:tcW w:w="2740" w:type="dxa"/>
            <w:tcBorders>
              <w:top w:val="nil"/>
              <w:left w:val="single" w:sz="4" w:space="0" w:color="auto"/>
              <w:bottom w:val="nil"/>
              <w:right w:val="single" w:sz="4" w:space="0" w:color="auto"/>
            </w:tcBorders>
            <w:vAlign w:val="center"/>
          </w:tcPr>
          <w:p w14:paraId="4BE3EB6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1CA6AA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6AE7F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9516093"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1F2A537" w14:textId="77777777" w:rsidR="00E2380E" w:rsidRPr="001E32DC" w:rsidRDefault="00E2380E" w:rsidP="00C20936">
            <w:pPr>
              <w:pStyle w:val="TAC"/>
              <w:rPr>
                <w:szCs w:val="18"/>
                <w:lang w:val="en-US" w:eastAsia="zh-CN"/>
              </w:rPr>
            </w:pPr>
          </w:p>
        </w:tc>
      </w:tr>
      <w:tr w:rsidR="00E2380E" w14:paraId="3095884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7C597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8045F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096050"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1C0A465"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66F8D88" w14:textId="77777777" w:rsidR="00E2380E" w:rsidRPr="001E32DC" w:rsidRDefault="00E2380E" w:rsidP="00C20936">
            <w:pPr>
              <w:pStyle w:val="TAC"/>
              <w:rPr>
                <w:szCs w:val="18"/>
                <w:lang w:val="en-US" w:eastAsia="zh-CN"/>
              </w:rPr>
            </w:pPr>
          </w:p>
        </w:tc>
      </w:tr>
      <w:tr w:rsidR="00E2380E" w14:paraId="785990F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398E42D" w14:textId="77777777" w:rsidR="00E2380E" w:rsidRPr="001E32DC" w:rsidRDefault="00E2380E" w:rsidP="00C20936">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B7685E3" w14:textId="77777777" w:rsidR="00E2380E" w:rsidRPr="00571960" w:rsidRDefault="00E2380E" w:rsidP="00C20936">
            <w:pPr>
              <w:pStyle w:val="TAC"/>
              <w:rPr>
                <w:rFonts w:cs="Arial"/>
                <w:vertAlign w:val="superscript"/>
              </w:rPr>
            </w:pPr>
            <w:r w:rsidRPr="002335D9">
              <w:rPr>
                <w:rFonts w:cs="Arial"/>
              </w:rPr>
              <w:t>n77</w:t>
            </w:r>
            <w:r w:rsidRPr="00571960">
              <w:rPr>
                <w:rFonts w:cs="Arial"/>
                <w:vertAlign w:val="superscript"/>
              </w:rPr>
              <w:t>7</w:t>
            </w:r>
          </w:p>
          <w:p w14:paraId="1CFB32E7" w14:textId="77777777" w:rsidR="00E2380E" w:rsidRPr="001E32DC" w:rsidRDefault="00E2380E" w:rsidP="00C2093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BDC8ECC" w14:textId="77777777" w:rsidR="00E2380E" w:rsidRPr="001E32DC" w:rsidRDefault="00E2380E" w:rsidP="00C20936">
            <w:pPr>
              <w:pStyle w:val="TAC"/>
              <w:rPr>
                <w:lang w:val="en-US" w:eastAsia="zh-CN"/>
              </w:rPr>
            </w:pPr>
            <w:r w:rsidRPr="001E32DC">
              <w:rPr>
                <w:color w:val="000000"/>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075F21DF" w14:textId="77777777" w:rsidR="00E2380E" w:rsidRPr="001E32DC" w:rsidRDefault="00E2380E" w:rsidP="00C20936">
            <w:pPr>
              <w:pStyle w:val="TAC"/>
              <w:rPr>
                <w:lang w:val="en-US" w:eastAsia="zh-CN"/>
              </w:rPr>
            </w:pPr>
            <w:r w:rsidRPr="001E32DC">
              <w:rPr>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14:paraId="67A321EE" w14:textId="77777777" w:rsidR="00E2380E" w:rsidRPr="001E32DC" w:rsidRDefault="00E2380E" w:rsidP="00C20936">
            <w:pPr>
              <w:pStyle w:val="TAC"/>
              <w:rPr>
                <w:lang w:val="en-US" w:eastAsia="zh-CN"/>
              </w:rPr>
            </w:pPr>
            <w:r w:rsidRPr="001E32DC">
              <w:rPr>
                <w:szCs w:val="18"/>
                <w:lang w:val="en-US" w:eastAsia="zh-CN"/>
              </w:rPr>
              <w:t>0</w:t>
            </w:r>
          </w:p>
        </w:tc>
      </w:tr>
      <w:tr w:rsidR="00E2380E" w14:paraId="3134D04A" w14:textId="77777777" w:rsidTr="0084711B">
        <w:trPr>
          <w:trHeight w:val="29"/>
        </w:trPr>
        <w:tc>
          <w:tcPr>
            <w:tcW w:w="2740" w:type="dxa"/>
            <w:tcBorders>
              <w:top w:val="nil"/>
              <w:left w:val="single" w:sz="4" w:space="0" w:color="auto"/>
              <w:bottom w:val="nil"/>
              <w:right w:val="single" w:sz="4" w:space="0" w:color="auto"/>
            </w:tcBorders>
            <w:vAlign w:val="center"/>
          </w:tcPr>
          <w:p w14:paraId="1F1AFD9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9805E8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B84459"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4231792"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114C2504" w14:textId="77777777" w:rsidR="00E2380E" w:rsidRPr="001E32DC" w:rsidRDefault="00E2380E" w:rsidP="00C20936">
            <w:pPr>
              <w:pStyle w:val="TAC"/>
              <w:rPr>
                <w:lang w:val="en-US" w:eastAsia="zh-CN"/>
              </w:rPr>
            </w:pPr>
          </w:p>
        </w:tc>
      </w:tr>
      <w:tr w:rsidR="00E2380E" w14:paraId="73CCDA5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27657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6BB9F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C9A2ED"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17C3D6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64C9A6A" w14:textId="77777777" w:rsidR="00E2380E" w:rsidRPr="001E32DC" w:rsidRDefault="00E2380E" w:rsidP="00C20936">
            <w:pPr>
              <w:pStyle w:val="TAC"/>
              <w:rPr>
                <w:lang w:val="en-US" w:eastAsia="zh-CN"/>
              </w:rPr>
            </w:pPr>
          </w:p>
        </w:tc>
      </w:tr>
      <w:tr w:rsidR="00E2380E" w14:paraId="4C8936C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E0B23E" w14:textId="77777777" w:rsidR="00E2380E" w:rsidRPr="001E32DC" w:rsidRDefault="00E2380E" w:rsidP="00C20936">
            <w:pPr>
              <w:pStyle w:val="TAC"/>
              <w:rPr>
                <w:lang w:val="en-US" w:eastAsia="zh-CN"/>
              </w:rPr>
            </w:pPr>
            <w:r w:rsidRPr="001E32DC">
              <w:rPr>
                <w:lang w:val="en-US" w:eastAsia="zh-CN"/>
              </w:rPr>
              <w:t>CA_n12A-n66A-n77(2A)</w:t>
            </w:r>
          </w:p>
        </w:tc>
        <w:tc>
          <w:tcPr>
            <w:tcW w:w="2761" w:type="dxa"/>
            <w:tcBorders>
              <w:top w:val="single" w:sz="4" w:space="0" w:color="auto"/>
              <w:left w:val="single" w:sz="4" w:space="0" w:color="auto"/>
              <w:bottom w:val="nil"/>
              <w:right w:val="single" w:sz="4" w:space="0" w:color="auto"/>
            </w:tcBorders>
            <w:vAlign w:val="center"/>
          </w:tcPr>
          <w:p w14:paraId="0B22B364" w14:textId="77777777" w:rsidR="00E2380E" w:rsidRPr="00571960" w:rsidRDefault="00E2380E" w:rsidP="00C2093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D48C604" w14:textId="77777777" w:rsidR="00E2380E" w:rsidRPr="001E32DC" w:rsidRDefault="00E2380E" w:rsidP="00C2093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BE15440" w14:textId="77777777" w:rsidR="00E2380E" w:rsidRPr="001E32DC" w:rsidRDefault="00E2380E" w:rsidP="00C20936">
            <w:pPr>
              <w:pStyle w:val="TAC"/>
              <w:rPr>
                <w:lang w:val="en-US" w:eastAsia="zh-CN"/>
              </w:rPr>
            </w:pPr>
            <w:r w:rsidRPr="001E32DC">
              <w:rPr>
                <w:color w:val="000000"/>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14:paraId="0E6A226D" w14:textId="77777777" w:rsidR="00E2380E" w:rsidRPr="001E32DC" w:rsidRDefault="00E2380E" w:rsidP="00C20936">
            <w:pPr>
              <w:pStyle w:val="TAC"/>
              <w:rPr>
                <w:lang w:val="en-US" w:eastAsia="zh-CN"/>
              </w:rPr>
            </w:pPr>
            <w:r w:rsidRPr="001E32DC">
              <w:rPr>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14:paraId="18B756CA" w14:textId="77777777" w:rsidR="00E2380E" w:rsidRPr="001E32DC" w:rsidRDefault="00E2380E" w:rsidP="00C20936">
            <w:pPr>
              <w:pStyle w:val="TAC"/>
              <w:rPr>
                <w:lang w:val="en-US" w:eastAsia="zh-CN"/>
              </w:rPr>
            </w:pPr>
            <w:r w:rsidRPr="001E32DC">
              <w:rPr>
                <w:szCs w:val="18"/>
                <w:lang w:val="en-US" w:eastAsia="zh-CN"/>
              </w:rPr>
              <w:t>0</w:t>
            </w:r>
          </w:p>
        </w:tc>
      </w:tr>
      <w:tr w:rsidR="00E2380E" w14:paraId="77036393" w14:textId="77777777" w:rsidTr="0084711B">
        <w:trPr>
          <w:trHeight w:val="29"/>
        </w:trPr>
        <w:tc>
          <w:tcPr>
            <w:tcW w:w="2740" w:type="dxa"/>
            <w:tcBorders>
              <w:top w:val="nil"/>
              <w:left w:val="single" w:sz="4" w:space="0" w:color="auto"/>
              <w:bottom w:val="nil"/>
              <w:right w:val="single" w:sz="4" w:space="0" w:color="auto"/>
            </w:tcBorders>
            <w:vAlign w:val="center"/>
          </w:tcPr>
          <w:p w14:paraId="470787B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EEA1B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EDDB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44BC4F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9CF0BC5" w14:textId="77777777" w:rsidR="00E2380E" w:rsidRPr="001E32DC" w:rsidRDefault="00E2380E" w:rsidP="00C20936">
            <w:pPr>
              <w:pStyle w:val="TAC"/>
              <w:rPr>
                <w:lang w:val="en-US" w:eastAsia="zh-CN"/>
              </w:rPr>
            </w:pPr>
          </w:p>
        </w:tc>
      </w:tr>
      <w:tr w:rsidR="00E2380E" w14:paraId="03A936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80FE48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BEFF0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BD17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DB0B01C"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E60D3C7" w14:textId="77777777" w:rsidR="00E2380E" w:rsidRPr="001E32DC" w:rsidRDefault="00E2380E" w:rsidP="00C20936">
            <w:pPr>
              <w:pStyle w:val="TAC"/>
              <w:rPr>
                <w:lang w:val="en-US" w:eastAsia="zh-CN"/>
              </w:rPr>
            </w:pPr>
          </w:p>
        </w:tc>
      </w:tr>
      <w:tr w:rsidR="00E2380E" w14:paraId="626C3ED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D9182F2" w14:textId="77777777" w:rsidR="00E2380E" w:rsidRPr="001E32DC" w:rsidRDefault="00E2380E" w:rsidP="00C20936">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225942C6" w14:textId="77777777" w:rsidR="00E2380E" w:rsidRPr="001E32DC" w:rsidRDefault="00E2380E" w:rsidP="00C20936">
            <w:pPr>
              <w:pStyle w:val="TAC"/>
              <w:rPr>
                <w:lang w:val="en-US" w:eastAsia="zh-CN"/>
              </w:rPr>
            </w:pPr>
            <w:r w:rsidRPr="001E32DC">
              <w:rPr>
                <w:lang w:val="en-US" w:eastAsia="zh-CN"/>
              </w:rPr>
              <w:t>CA_n13A-n25A</w:t>
            </w:r>
          </w:p>
          <w:p w14:paraId="55637CFF" w14:textId="77777777" w:rsidR="00E2380E" w:rsidRPr="001E32DC" w:rsidRDefault="00E2380E" w:rsidP="00C20936">
            <w:pPr>
              <w:pStyle w:val="TAC"/>
              <w:rPr>
                <w:lang w:val="en-US" w:eastAsia="zh-CN"/>
              </w:rPr>
            </w:pPr>
            <w:r w:rsidRPr="001E32DC">
              <w:rPr>
                <w:lang w:val="en-US" w:eastAsia="zh-CN"/>
              </w:rPr>
              <w:t>CA_n13A-n66A</w:t>
            </w:r>
          </w:p>
          <w:p w14:paraId="64BF1F05" w14:textId="77777777" w:rsidR="00E2380E" w:rsidRPr="001E32DC" w:rsidRDefault="00E2380E" w:rsidP="00C20936">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13160199" w14:textId="77777777" w:rsidR="00E2380E" w:rsidRPr="001E32DC" w:rsidRDefault="00E2380E" w:rsidP="00C20936">
            <w:pPr>
              <w:pStyle w:val="TAC"/>
              <w:rPr>
                <w:lang w:val="en-US" w:eastAsia="zh-CN"/>
              </w:rPr>
            </w:pPr>
            <w:r w:rsidRPr="001E32DC">
              <w:rPr>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14:paraId="4E480AF2"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3CD8C0E1" w14:textId="77777777" w:rsidR="00E2380E" w:rsidRPr="001E32DC" w:rsidRDefault="00E2380E" w:rsidP="00C20936">
            <w:pPr>
              <w:pStyle w:val="TAC"/>
              <w:rPr>
                <w:lang w:val="en-US" w:eastAsia="zh-CN"/>
              </w:rPr>
            </w:pPr>
            <w:r w:rsidRPr="001E32DC">
              <w:rPr>
                <w:lang w:val="en-US" w:eastAsia="zh-CN"/>
              </w:rPr>
              <w:t>0</w:t>
            </w:r>
          </w:p>
        </w:tc>
      </w:tr>
      <w:tr w:rsidR="00E2380E" w14:paraId="6D9BE95C" w14:textId="77777777" w:rsidTr="0084711B">
        <w:trPr>
          <w:trHeight w:val="29"/>
        </w:trPr>
        <w:tc>
          <w:tcPr>
            <w:tcW w:w="2740" w:type="dxa"/>
            <w:tcBorders>
              <w:top w:val="nil"/>
              <w:left w:val="single" w:sz="4" w:space="0" w:color="auto"/>
              <w:bottom w:val="nil"/>
              <w:right w:val="single" w:sz="4" w:space="0" w:color="auto"/>
            </w:tcBorders>
            <w:vAlign w:val="center"/>
          </w:tcPr>
          <w:p w14:paraId="6DB3CCC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5C3756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C20DF"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3060225"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88D3E4D" w14:textId="77777777" w:rsidR="00E2380E" w:rsidRPr="001E32DC" w:rsidRDefault="00E2380E" w:rsidP="00C20936">
            <w:pPr>
              <w:pStyle w:val="TAC"/>
              <w:rPr>
                <w:lang w:val="en-US" w:eastAsia="zh-CN"/>
              </w:rPr>
            </w:pPr>
          </w:p>
        </w:tc>
      </w:tr>
      <w:tr w:rsidR="00E2380E" w14:paraId="4126306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154630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6735D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896B7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1EBD572"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5F6858DE" w14:textId="77777777" w:rsidR="00E2380E" w:rsidRPr="001E32DC" w:rsidRDefault="00E2380E" w:rsidP="00C20936">
            <w:pPr>
              <w:pStyle w:val="TAC"/>
              <w:rPr>
                <w:lang w:val="en-US" w:eastAsia="zh-CN"/>
              </w:rPr>
            </w:pPr>
          </w:p>
        </w:tc>
      </w:tr>
      <w:tr w:rsidR="00E2380E" w14:paraId="2319D019" w14:textId="77777777" w:rsidTr="0084711B">
        <w:trPr>
          <w:trHeight w:val="29"/>
        </w:trPr>
        <w:tc>
          <w:tcPr>
            <w:tcW w:w="2740" w:type="dxa"/>
            <w:tcBorders>
              <w:top w:val="nil"/>
              <w:left w:val="single" w:sz="4" w:space="0" w:color="auto"/>
              <w:bottom w:val="nil"/>
              <w:right w:val="single" w:sz="4" w:space="0" w:color="auto"/>
            </w:tcBorders>
            <w:vAlign w:val="center"/>
          </w:tcPr>
          <w:p w14:paraId="711C1E55" w14:textId="77777777" w:rsidR="00E2380E" w:rsidRPr="001E32DC" w:rsidRDefault="00E2380E" w:rsidP="00C20936">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5EC49C30"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A8BA46" w14:textId="77777777" w:rsidR="00E2380E" w:rsidRPr="001E32DC" w:rsidRDefault="00E2380E" w:rsidP="00C20936">
            <w:pPr>
              <w:pStyle w:val="TAC"/>
              <w:rPr>
                <w:lang w:val="en-US" w:eastAsia="zh-CN"/>
              </w:rPr>
            </w:pPr>
            <w:r w:rsidRPr="001E32DC">
              <w:rPr>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14:paraId="5EFEEB4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4956A3E"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46F6ED5C" w14:textId="77777777" w:rsidTr="0084711B">
        <w:trPr>
          <w:trHeight w:val="29"/>
        </w:trPr>
        <w:tc>
          <w:tcPr>
            <w:tcW w:w="2740" w:type="dxa"/>
            <w:tcBorders>
              <w:top w:val="nil"/>
              <w:left w:val="single" w:sz="4" w:space="0" w:color="auto"/>
              <w:bottom w:val="nil"/>
              <w:right w:val="single" w:sz="4" w:space="0" w:color="auto"/>
            </w:tcBorders>
            <w:vAlign w:val="center"/>
          </w:tcPr>
          <w:p w14:paraId="3051276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46239F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57A45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849242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8FCD7FD" w14:textId="77777777" w:rsidR="00E2380E" w:rsidRPr="001E32DC" w:rsidRDefault="00E2380E" w:rsidP="00C20936">
            <w:pPr>
              <w:pStyle w:val="TAC"/>
              <w:rPr>
                <w:szCs w:val="18"/>
                <w:lang w:val="en-US" w:eastAsia="zh-CN"/>
              </w:rPr>
            </w:pPr>
          </w:p>
        </w:tc>
      </w:tr>
      <w:tr w:rsidR="00E2380E" w14:paraId="2979271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9FCC43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FFDA4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ACE4"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803766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7E22383" w14:textId="77777777" w:rsidR="00E2380E" w:rsidRPr="001E32DC" w:rsidRDefault="00E2380E" w:rsidP="00C20936">
            <w:pPr>
              <w:pStyle w:val="TAC"/>
              <w:rPr>
                <w:szCs w:val="18"/>
                <w:lang w:val="en-US" w:eastAsia="zh-CN"/>
              </w:rPr>
            </w:pPr>
          </w:p>
        </w:tc>
      </w:tr>
      <w:tr w:rsidR="00E2380E" w14:paraId="3632430B" w14:textId="77777777" w:rsidTr="0084711B">
        <w:trPr>
          <w:trHeight w:val="29"/>
        </w:trPr>
        <w:tc>
          <w:tcPr>
            <w:tcW w:w="2740" w:type="dxa"/>
            <w:tcBorders>
              <w:top w:val="nil"/>
              <w:left w:val="single" w:sz="4" w:space="0" w:color="auto"/>
              <w:bottom w:val="nil"/>
              <w:right w:val="single" w:sz="4" w:space="0" w:color="auto"/>
            </w:tcBorders>
            <w:vAlign w:val="center"/>
          </w:tcPr>
          <w:p w14:paraId="27DE6B2A" w14:textId="77777777" w:rsidR="00E2380E" w:rsidRPr="001E32DC" w:rsidRDefault="00E2380E" w:rsidP="00C20936">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1AC1E5C1" w14:textId="77777777" w:rsidR="00E2380E" w:rsidRDefault="00E2380E" w:rsidP="00C2093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B97D92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71B3C9" w14:textId="77777777" w:rsidR="00E2380E" w:rsidRPr="001E32DC" w:rsidRDefault="00E2380E" w:rsidP="00C20936">
            <w:pPr>
              <w:pStyle w:val="TAC"/>
              <w:rPr>
                <w:lang w:val="en-US" w:eastAsia="zh-CN"/>
              </w:rPr>
            </w:pPr>
            <w:r w:rsidRPr="001E32DC">
              <w:rPr>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14:paraId="440AF5F8"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38AFDA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50D31360" w14:textId="77777777" w:rsidTr="0084711B">
        <w:trPr>
          <w:trHeight w:val="29"/>
        </w:trPr>
        <w:tc>
          <w:tcPr>
            <w:tcW w:w="2740" w:type="dxa"/>
            <w:tcBorders>
              <w:top w:val="nil"/>
              <w:left w:val="single" w:sz="4" w:space="0" w:color="auto"/>
              <w:bottom w:val="nil"/>
              <w:right w:val="single" w:sz="4" w:space="0" w:color="auto"/>
            </w:tcBorders>
            <w:vAlign w:val="center"/>
          </w:tcPr>
          <w:p w14:paraId="4142C03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8D4887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844DEB"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AAE008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057BBF9" w14:textId="77777777" w:rsidR="00E2380E" w:rsidRPr="001E32DC" w:rsidRDefault="00E2380E" w:rsidP="00C20936">
            <w:pPr>
              <w:pStyle w:val="TAC"/>
              <w:rPr>
                <w:szCs w:val="18"/>
                <w:lang w:val="en-US" w:eastAsia="zh-CN"/>
              </w:rPr>
            </w:pPr>
          </w:p>
        </w:tc>
      </w:tr>
      <w:tr w:rsidR="00E2380E" w14:paraId="3C595E5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9B347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39D82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275A1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FB713A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D7A6AA0" w14:textId="77777777" w:rsidR="00E2380E" w:rsidRPr="001E32DC" w:rsidRDefault="00E2380E" w:rsidP="00C20936">
            <w:pPr>
              <w:pStyle w:val="TAC"/>
              <w:rPr>
                <w:szCs w:val="18"/>
                <w:lang w:val="en-US" w:eastAsia="zh-CN"/>
              </w:rPr>
            </w:pPr>
          </w:p>
        </w:tc>
      </w:tr>
      <w:tr w:rsidR="00E2380E" w14:paraId="3745C61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B85A7EB" w14:textId="77777777" w:rsidR="00E2380E" w:rsidRPr="001E32DC" w:rsidRDefault="00E2380E" w:rsidP="00C20936">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6187BA8F"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2F0CF823"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1F9817AE"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28D13432"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7CCC2EA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40271B0E" w14:textId="77777777" w:rsidR="00E2380E" w:rsidRPr="001E32DC" w:rsidRDefault="00E2380E" w:rsidP="00C20936">
            <w:pPr>
              <w:pStyle w:val="TAC"/>
              <w:rPr>
                <w:lang w:val="en-US" w:eastAsia="zh-CN"/>
              </w:rPr>
            </w:pPr>
            <w:r w:rsidRPr="001E32DC">
              <w:rPr>
                <w:lang w:val="en-US" w:eastAsia="zh-CN"/>
              </w:rPr>
              <w:t>0</w:t>
            </w:r>
          </w:p>
        </w:tc>
      </w:tr>
      <w:tr w:rsidR="00E2380E" w14:paraId="47DE910A" w14:textId="77777777" w:rsidTr="0084711B">
        <w:trPr>
          <w:trHeight w:val="29"/>
        </w:trPr>
        <w:tc>
          <w:tcPr>
            <w:tcW w:w="2740" w:type="dxa"/>
            <w:tcBorders>
              <w:top w:val="nil"/>
              <w:left w:val="single" w:sz="4" w:space="0" w:color="auto"/>
              <w:bottom w:val="nil"/>
              <w:right w:val="single" w:sz="4" w:space="0" w:color="auto"/>
            </w:tcBorders>
            <w:vAlign w:val="center"/>
          </w:tcPr>
          <w:p w14:paraId="0ACE6B8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BFFF2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13B896"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09D18DA"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15CF2C2E" w14:textId="77777777" w:rsidR="00E2380E" w:rsidRPr="001E32DC" w:rsidRDefault="00E2380E" w:rsidP="00C20936">
            <w:pPr>
              <w:pStyle w:val="TAC"/>
              <w:rPr>
                <w:lang w:val="en-US" w:eastAsia="zh-CN"/>
              </w:rPr>
            </w:pPr>
          </w:p>
        </w:tc>
      </w:tr>
      <w:tr w:rsidR="00E2380E" w14:paraId="710EAE1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06F0C8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40F72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567805"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2474489"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631D2B30" w14:textId="77777777" w:rsidR="00E2380E" w:rsidRPr="001E32DC" w:rsidRDefault="00E2380E" w:rsidP="00C20936">
            <w:pPr>
              <w:pStyle w:val="TAC"/>
              <w:rPr>
                <w:lang w:val="en-US" w:eastAsia="zh-CN"/>
              </w:rPr>
            </w:pPr>
          </w:p>
        </w:tc>
      </w:tr>
      <w:tr w:rsidR="00E2380E" w14:paraId="09382ACB" w14:textId="77777777" w:rsidTr="0084711B">
        <w:trPr>
          <w:trHeight w:val="29"/>
        </w:trPr>
        <w:tc>
          <w:tcPr>
            <w:tcW w:w="2740" w:type="dxa"/>
            <w:tcBorders>
              <w:top w:val="nil"/>
              <w:left w:val="single" w:sz="4" w:space="0" w:color="auto"/>
              <w:bottom w:val="nil"/>
              <w:right w:val="single" w:sz="4" w:space="0" w:color="auto"/>
            </w:tcBorders>
            <w:vAlign w:val="center"/>
          </w:tcPr>
          <w:p w14:paraId="5B39D0DE" w14:textId="77777777" w:rsidR="00E2380E" w:rsidRPr="001E32DC" w:rsidRDefault="00E2380E" w:rsidP="00C20936">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540EC21E"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5539E133"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28813560"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FE9612A"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3741786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65B5C44A" w14:textId="77777777" w:rsidR="00E2380E" w:rsidRPr="001E32DC" w:rsidRDefault="00E2380E" w:rsidP="00C20936">
            <w:pPr>
              <w:pStyle w:val="TAC"/>
              <w:rPr>
                <w:lang w:val="en-US" w:eastAsia="zh-CN"/>
              </w:rPr>
            </w:pPr>
            <w:r w:rsidRPr="001E32DC">
              <w:rPr>
                <w:lang w:val="en-US" w:eastAsia="zh-CN"/>
              </w:rPr>
              <w:t>0</w:t>
            </w:r>
          </w:p>
        </w:tc>
      </w:tr>
      <w:tr w:rsidR="00E2380E" w14:paraId="101924B8" w14:textId="77777777" w:rsidTr="0084711B">
        <w:trPr>
          <w:trHeight w:val="29"/>
        </w:trPr>
        <w:tc>
          <w:tcPr>
            <w:tcW w:w="2740" w:type="dxa"/>
            <w:tcBorders>
              <w:top w:val="nil"/>
              <w:left w:val="single" w:sz="4" w:space="0" w:color="auto"/>
              <w:bottom w:val="nil"/>
              <w:right w:val="single" w:sz="4" w:space="0" w:color="auto"/>
            </w:tcBorders>
            <w:vAlign w:val="center"/>
          </w:tcPr>
          <w:p w14:paraId="4ACE746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D54784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96DBA3"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274DDB3"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869DB90" w14:textId="77777777" w:rsidR="00E2380E" w:rsidRPr="001E32DC" w:rsidRDefault="00E2380E" w:rsidP="00C20936">
            <w:pPr>
              <w:pStyle w:val="TAC"/>
              <w:rPr>
                <w:lang w:val="en-US" w:eastAsia="zh-CN"/>
              </w:rPr>
            </w:pPr>
          </w:p>
        </w:tc>
      </w:tr>
      <w:tr w:rsidR="00E2380E" w14:paraId="4A20D1B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FA24EA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AF61A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417A5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1FE2F92"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6F73D78B" w14:textId="77777777" w:rsidR="00E2380E" w:rsidRPr="001E32DC" w:rsidRDefault="00E2380E" w:rsidP="00C20936">
            <w:pPr>
              <w:pStyle w:val="TAC"/>
              <w:rPr>
                <w:lang w:val="en-US" w:eastAsia="zh-CN"/>
              </w:rPr>
            </w:pPr>
          </w:p>
        </w:tc>
      </w:tr>
      <w:tr w:rsidR="00E2380E" w14:paraId="1329E98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81AAB81" w14:textId="77777777" w:rsidR="00E2380E" w:rsidRPr="001E32DC" w:rsidRDefault="00E2380E" w:rsidP="00C2093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62325305"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3FA7DAE1"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2584D171"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3639E82"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4FC4E5D9" w14:textId="77777777" w:rsidR="00E2380E" w:rsidRPr="001E32DC" w:rsidRDefault="00E2380E" w:rsidP="00C20936">
            <w:pPr>
              <w:pStyle w:val="TAC"/>
              <w:rPr>
                <w:lang w:val="en-US" w:eastAsia="zh-CN" w:bidi="ar"/>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4FB2A327" w14:textId="77777777" w:rsidR="00E2380E" w:rsidRPr="001E32DC" w:rsidRDefault="00E2380E" w:rsidP="00C20936">
            <w:pPr>
              <w:pStyle w:val="TAC"/>
              <w:rPr>
                <w:lang w:val="en-US" w:eastAsia="zh-CN"/>
              </w:rPr>
            </w:pPr>
            <w:r w:rsidRPr="001E32DC">
              <w:rPr>
                <w:lang w:val="en-US" w:eastAsia="zh-CN"/>
              </w:rPr>
              <w:t>0</w:t>
            </w:r>
          </w:p>
        </w:tc>
      </w:tr>
      <w:tr w:rsidR="00E2380E" w14:paraId="1BD7AA86" w14:textId="77777777" w:rsidTr="0084711B">
        <w:trPr>
          <w:trHeight w:val="29"/>
        </w:trPr>
        <w:tc>
          <w:tcPr>
            <w:tcW w:w="2740" w:type="dxa"/>
            <w:tcBorders>
              <w:top w:val="nil"/>
              <w:left w:val="single" w:sz="4" w:space="0" w:color="auto"/>
              <w:bottom w:val="nil"/>
              <w:right w:val="single" w:sz="4" w:space="0" w:color="auto"/>
            </w:tcBorders>
            <w:vAlign w:val="center"/>
          </w:tcPr>
          <w:p w14:paraId="49F0E27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92DDEA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C48A0F"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1F13AEA" w14:textId="77777777" w:rsidR="00E2380E" w:rsidRPr="001E32DC" w:rsidRDefault="00E2380E" w:rsidP="00C20936">
            <w:pPr>
              <w:pStyle w:val="TAC"/>
              <w:rPr>
                <w:lang w:val="en-US" w:eastAsia="zh-CN" w:bidi="ar"/>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3E6DF834" w14:textId="77777777" w:rsidR="00E2380E" w:rsidRPr="001E32DC" w:rsidRDefault="00E2380E" w:rsidP="00C20936">
            <w:pPr>
              <w:pStyle w:val="TAC"/>
              <w:rPr>
                <w:lang w:val="en-US" w:eastAsia="zh-CN"/>
              </w:rPr>
            </w:pPr>
          </w:p>
        </w:tc>
      </w:tr>
      <w:tr w:rsidR="00E2380E" w14:paraId="69B100F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BB5A30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3C474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6E1F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A9831B3" w14:textId="77777777" w:rsidR="00E2380E" w:rsidRPr="001E32DC" w:rsidRDefault="00E2380E" w:rsidP="00C2093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9" w:type="dxa"/>
            <w:tcBorders>
              <w:top w:val="nil"/>
              <w:left w:val="single" w:sz="4" w:space="0" w:color="auto"/>
              <w:bottom w:val="single" w:sz="4" w:space="0" w:color="auto"/>
              <w:right w:val="single" w:sz="4" w:space="0" w:color="auto"/>
            </w:tcBorders>
            <w:vAlign w:val="center"/>
          </w:tcPr>
          <w:p w14:paraId="1BB77FDD" w14:textId="77777777" w:rsidR="00E2380E" w:rsidRPr="001E32DC" w:rsidRDefault="00E2380E" w:rsidP="00C20936">
            <w:pPr>
              <w:pStyle w:val="TAC"/>
              <w:rPr>
                <w:lang w:val="en-US" w:eastAsia="zh-CN"/>
              </w:rPr>
            </w:pPr>
          </w:p>
        </w:tc>
      </w:tr>
      <w:tr w:rsidR="00E2380E" w14:paraId="316DD162" w14:textId="77777777" w:rsidTr="0084711B">
        <w:trPr>
          <w:trHeight w:val="29"/>
        </w:trPr>
        <w:tc>
          <w:tcPr>
            <w:tcW w:w="2740" w:type="dxa"/>
            <w:tcBorders>
              <w:top w:val="nil"/>
              <w:left w:val="single" w:sz="4" w:space="0" w:color="auto"/>
              <w:bottom w:val="nil"/>
              <w:right w:val="single" w:sz="4" w:space="0" w:color="auto"/>
            </w:tcBorders>
            <w:vAlign w:val="center"/>
          </w:tcPr>
          <w:p w14:paraId="467F396E" w14:textId="77777777" w:rsidR="00E2380E" w:rsidRPr="001E32DC" w:rsidRDefault="00E2380E" w:rsidP="00C20936">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19CB1D29"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02A6C76" w14:textId="77777777" w:rsidR="00E2380E" w:rsidRPr="001E32DC" w:rsidRDefault="00E2380E" w:rsidP="00C20936">
            <w:pPr>
              <w:pStyle w:val="TAC"/>
              <w:rPr>
                <w:lang w:val="en-US" w:eastAsia="zh-CN"/>
              </w:rPr>
            </w:pPr>
            <w:r w:rsidRPr="001E32DC">
              <w:rPr>
                <w:lang w:val="en-US" w:eastAsia="zh-CN"/>
              </w:rPr>
              <w:t>CA_n14A-n30A</w:t>
            </w:r>
          </w:p>
          <w:p w14:paraId="168FB80C" w14:textId="77777777" w:rsidR="00E2380E" w:rsidRPr="001E32DC" w:rsidRDefault="00E2380E" w:rsidP="00C2093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2945B49" w14:textId="77777777" w:rsidR="00E2380E" w:rsidRPr="001E32DC" w:rsidRDefault="00E2380E" w:rsidP="00C20936">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07EB877" w14:textId="77777777" w:rsidR="00E2380E" w:rsidRPr="001E32DC" w:rsidRDefault="00E2380E" w:rsidP="00C20936">
            <w:pPr>
              <w:pStyle w:val="TAC"/>
              <w:rPr>
                <w:lang w:val="en-US" w:eastAsia="zh-CN"/>
              </w:rPr>
            </w:pPr>
            <w:r w:rsidRPr="001E32DC">
              <w:rPr>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087788D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6CCA8C1B"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4F8BB4CC" w14:textId="77777777" w:rsidTr="0084711B">
        <w:trPr>
          <w:trHeight w:val="29"/>
        </w:trPr>
        <w:tc>
          <w:tcPr>
            <w:tcW w:w="2740" w:type="dxa"/>
            <w:tcBorders>
              <w:top w:val="nil"/>
              <w:left w:val="single" w:sz="4" w:space="0" w:color="auto"/>
              <w:bottom w:val="nil"/>
              <w:right w:val="single" w:sz="4" w:space="0" w:color="auto"/>
            </w:tcBorders>
            <w:vAlign w:val="center"/>
          </w:tcPr>
          <w:p w14:paraId="5D0673E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98E31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DE851"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ED62CE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6985DD67" w14:textId="77777777" w:rsidR="00E2380E" w:rsidRPr="001E32DC" w:rsidRDefault="00E2380E" w:rsidP="00C20936">
            <w:pPr>
              <w:pStyle w:val="TAC"/>
              <w:rPr>
                <w:szCs w:val="18"/>
                <w:lang w:val="en-US" w:eastAsia="zh-CN"/>
              </w:rPr>
            </w:pPr>
          </w:p>
        </w:tc>
      </w:tr>
      <w:tr w:rsidR="00E2380E" w14:paraId="0FF20EE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A3E40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6FCC4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FD145E"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20319B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BFD4FFB" w14:textId="77777777" w:rsidR="00E2380E" w:rsidRPr="001E32DC" w:rsidRDefault="00E2380E" w:rsidP="00C20936">
            <w:pPr>
              <w:pStyle w:val="TAC"/>
              <w:rPr>
                <w:szCs w:val="18"/>
                <w:lang w:val="en-US" w:eastAsia="zh-CN"/>
              </w:rPr>
            </w:pPr>
          </w:p>
        </w:tc>
      </w:tr>
      <w:tr w:rsidR="00E2380E" w14:paraId="2B854F6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43268AB" w14:textId="77777777" w:rsidR="00E2380E" w:rsidRPr="001E32DC" w:rsidRDefault="00E2380E" w:rsidP="00C20936">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CE63D2B" w14:textId="77777777" w:rsidR="00E2380E" w:rsidRPr="00571960" w:rsidRDefault="00E2380E" w:rsidP="00C2093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C55452" w14:textId="77777777" w:rsidR="00E2380E" w:rsidRDefault="00E2380E" w:rsidP="00C20936">
            <w:pPr>
              <w:pStyle w:val="TAC"/>
              <w:rPr>
                <w:lang w:val="en-US" w:eastAsia="zh-CN"/>
              </w:rPr>
            </w:pPr>
            <w:r>
              <w:rPr>
                <w:lang w:val="en-US" w:eastAsia="zh-CN"/>
              </w:rPr>
              <w:t>CA_n14A-n30A</w:t>
            </w:r>
          </w:p>
          <w:p w14:paraId="08407C06" w14:textId="77777777" w:rsidR="00E2380E" w:rsidRPr="001E32DC" w:rsidRDefault="00E2380E" w:rsidP="00C2093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E2A86E"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0E644AEC"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389AF3BC"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1E24652C" w14:textId="77777777" w:rsidTr="0084711B">
        <w:trPr>
          <w:trHeight w:val="29"/>
        </w:trPr>
        <w:tc>
          <w:tcPr>
            <w:tcW w:w="2740" w:type="dxa"/>
            <w:tcBorders>
              <w:top w:val="nil"/>
              <w:left w:val="single" w:sz="4" w:space="0" w:color="auto"/>
              <w:bottom w:val="nil"/>
              <w:right w:val="single" w:sz="4" w:space="0" w:color="auto"/>
            </w:tcBorders>
            <w:vAlign w:val="center"/>
          </w:tcPr>
          <w:p w14:paraId="3443458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3CE5D14" w14:textId="77777777" w:rsidR="00E2380E" w:rsidRPr="001E32DC" w:rsidRDefault="00E2380E" w:rsidP="00C20936">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57B5D"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0EEA9A58"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592FE9AD" w14:textId="77777777" w:rsidR="00E2380E" w:rsidRPr="001E32DC" w:rsidRDefault="00E2380E" w:rsidP="00C20936">
            <w:pPr>
              <w:pStyle w:val="TAC"/>
              <w:rPr>
                <w:szCs w:val="18"/>
                <w:lang w:val="en-US" w:eastAsia="zh-CN"/>
              </w:rPr>
            </w:pPr>
          </w:p>
        </w:tc>
      </w:tr>
      <w:tr w:rsidR="00E2380E" w14:paraId="19DBDF7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49FBD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500D93" w14:textId="77777777" w:rsidR="00E2380E" w:rsidRPr="001E32DC" w:rsidRDefault="00E2380E" w:rsidP="00C20936">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25948C"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0C09805"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794FDDD" w14:textId="77777777" w:rsidR="00E2380E" w:rsidRPr="001E32DC" w:rsidRDefault="00E2380E" w:rsidP="00C20936">
            <w:pPr>
              <w:pStyle w:val="TAC"/>
              <w:rPr>
                <w:szCs w:val="18"/>
                <w:lang w:val="en-US" w:eastAsia="zh-CN"/>
              </w:rPr>
            </w:pPr>
          </w:p>
        </w:tc>
      </w:tr>
      <w:tr w:rsidR="00E2380E" w14:paraId="6BA2AED7" w14:textId="77777777" w:rsidTr="0084711B">
        <w:trPr>
          <w:trHeight w:val="29"/>
        </w:trPr>
        <w:tc>
          <w:tcPr>
            <w:tcW w:w="2740" w:type="dxa"/>
            <w:tcBorders>
              <w:top w:val="nil"/>
              <w:left w:val="single" w:sz="4" w:space="0" w:color="auto"/>
              <w:bottom w:val="nil"/>
              <w:right w:val="single" w:sz="4" w:space="0" w:color="auto"/>
            </w:tcBorders>
            <w:vAlign w:val="center"/>
          </w:tcPr>
          <w:p w14:paraId="23191D25" w14:textId="77777777" w:rsidR="00E2380E" w:rsidRPr="001E32DC" w:rsidRDefault="00E2380E" w:rsidP="00C20936">
            <w:pPr>
              <w:pStyle w:val="TAC"/>
              <w:rPr>
                <w:lang w:val="en-US" w:eastAsia="zh-CN"/>
              </w:rPr>
            </w:pPr>
            <w:r w:rsidRPr="001E32DC">
              <w:rPr>
                <w:lang w:val="en-US" w:eastAsia="zh-CN"/>
              </w:rPr>
              <w:t>CA_n14A-n66A-n77A</w:t>
            </w:r>
          </w:p>
        </w:tc>
        <w:tc>
          <w:tcPr>
            <w:tcW w:w="2761" w:type="dxa"/>
            <w:tcBorders>
              <w:top w:val="nil"/>
              <w:left w:val="single" w:sz="4" w:space="0" w:color="auto"/>
              <w:bottom w:val="nil"/>
              <w:right w:val="single" w:sz="4" w:space="0" w:color="auto"/>
            </w:tcBorders>
            <w:vAlign w:val="center"/>
          </w:tcPr>
          <w:p w14:paraId="157FD568" w14:textId="77777777" w:rsidR="00E2380E" w:rsidRPr="001E32DC" w:rsidRDefault="00E2380E" w:rsidP="00C20936">
            <w:pPr>
              <w:pStyle w:val="TAC"/>
              <w:rPr>
                <w:vertAlign w:val="superscript"/>
                <w:lang w:val="en-US"/>
              </w:rPr>
            </w:pPr>
            <w:r w:rsidRPr="001E32DC">
              <w:rPr>
                <w:lang w:val="en-US"/>
              </w:rPr>
              <w:t>n77</w:t>
            </w:r>
            <w:r w:rsidRPr="001E32DC">
              <w:rPr>
                <w:vertAlign w:val="superscript"/>
                <w:lang w:val="en-US"/>
              </w:rPr>
              <w:t>7</w:t>
            </w:r>
          </w:p>
          <w:p w14:paraId="642ABCC3" w14:textId="77777777" w:rsidR="00E2380E" w:rsidRPr="001E32DC" w:rsidRDefault="00E2380E" w:rsidP="00C20936">
            <w:pPr>
              <w:pStyle w:val="TAC"/>
              <w:rPr>
                <w:lang w:val="en-US" w:eastAsia="zh-CN"/>
              </w:rPr>
            </w:pPr>
            <w:r w:rsidRPr="001E32DC">
              <w:rPr>
                <w:lang w:val="en-US" w:eastAsia="zh-CN"/>
              </w:rPr>
              <w:t>CA_n14A-n66A</w:t>
            </w:r>
          </w:p>
          <w:p w14:paraId="569877B4" w14:textId="77777777" w:rsidR="00E2380E" w:rsidRPr="001E32DC" w:rsidRDefault="00E2380E" w:rsidP="00C2093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2351FB0" w14:textId="77777777" w:rsidR="00E2380E" w:rsidRPr="001E32DC" w:rsidRDefault="00E2380E" w:rsidP="00C20936">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B0D80F9"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1019A8B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436A99FF"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254CFBD6" w14:textId="77777777" w:rsidTr="0084711B">
        <w:trPr>
          <w:trHeight w:val="29"/>
        </w:trPr>
        <w:tc>
          <w:tcPr>
            <w:tcW w:w="2740" w:type="dxa"/>
            <w:tcBorders>
              <w:top w:val="nil"/>
              <w:left w:val="single" w:sz="4" w:space="0" w:color="auto"/>
              <w:bottom w:val="nil"/>
              <w:right w:val="single" w:sz="4" w:space="0" w:color="auto"/>
            </w:tcBorders>
            <w:vAlign w:val="center"/>
          </w:tcPr>
          <w:p w14:paraId="5B1A5AD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D1B401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75D03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7C1105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49BBA75" w14:textId="77777777" w:rsidR="00E2380E" w:rsidRPr="001E32DC" w:rsidRDefault="00E2380E" w:rsidP="00C20936">
            <w:pPr>
              <w:pStyle w:val="TAC"/>
              <w:rPr>
                <w:szCs w:val="18"/>
                <w:lang w:val="en-US" w:eastAsia="zh-CN"/>
              </w:rPr>
            </w:pPr>
          </w:p>
        </w:tc>
      </w:tr>
      <w:tr w:rsidR="00E2380E" w14:paraId="7CB4542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6618B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EBB0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A1598"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84B537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CCCED32" w14:textId="77777777" w:rsidR="00E2380E" w:rsidRPr="001E32DC" w:rsidRDefault="00E2380E" w:rsidP="00C20936">
            <w:pPr>
              <w:pStyle w:val="TAC"/>
              <w:rPr>
                <w:szCs w:val="18"/>
                <w:lang w:val="en-US" w:eastAsia="zh-CN"/>
              </w:rPr>
            </w:pPr>
          </w:p>
        </w:tc>
      </w:tr>
      <w:tr w:rsidR="00E2380E" w14:paraId="41365EE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D0D56D4" w14:textId="77777777" w:rsidR="00E2380E" w:rsidRPr="001E32DC" w:rsidRDefault="00E2380E" w:rsidP="00C20936">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3C8C3D3" w14:textId="77777777" w:rsidR="00E2380E" w:rsidRDefault="00E2380E" w:rsidP="00C20936">
            <w:pPr>
              <w:pStyle w:val="TAC"/>
              <w:rPr>
                <w:lang w:val="en-US" w:eastAsia="zh-CN"/>
              </w:rPr>
            </w:pPr>
            <w:r w:rsidRPr="00B62525">
              <w:t>n77</w:t>
            </w:r>
            <w:r w:rsidRPr="00B62525">
              <w:rPr>
                <w:vertAlign w:val="superscript"/>
              </w:rPr>
              <w:t>7</w:t>
            </w:r>
          </w:p>
          <w:p w14:paraId="780D7A6C" w14:textId="77777777" w:rsidR="00E2380E" w:rsidRPr="001E32DC" w:rsidRDefault="00E2380E" w:rsidP="00C2093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81E7C58"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0495003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63369D1D" w14:textId="77777777" w:rsidR="00E2380E" w:rsidRPr="001E32DC" w:rsidRDefault="00E2380E" w:rsidP="00C20936">
            <w:pPr>
              <w:pStyle w:val="TAC"/>
              <w:rPr>
                <w:lang w:val="en-US" w:eastAsia="zh-CN"/>
              </w:rPr>
            </w:pPr>
            <w:r w:rsidRPr="001E32DC">
              <w:rPr>
                <w:szCs w:val="18"/>
                <w:lang w:val="en-US" w:eastAsia="zh-CN"/>
              </w:rPr>
              <w:t>0</w:t>
            </w:r>
          </w:p>
        </w:tc>
      </w:tr>
      <w:tr w:rsidR="00E2380E" w14:paraId="3435719E" w14:textId="77777777" w:rsidTr="0084711B">
        <w:trPr>
          <w:trHeight w:val="29"/>
        </w:trPr>
        <w:tc>
          <w:tcPr>
            <w:tcW w:w="2740" w:type="dxa"/>
            <w:tcBorders>
              <w:top w:val="nil"/>
              <w:left w:val="single" w:sz="4" w:space="0" w:color="auto"/>
              <w:bottom w:val="nil"/>
              <w:right w:val="single" w:sz="4" w:space="0" w:color="auto"/>
            </w:tcBorders>
            <w:vAlign w:val="center"/>
          </w:tcPr>
          <w:p w14:paraId="5DE3263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E3F1B6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0BE497"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14D2D2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58C90E46" w14:textId="77777777" w:rsidR="00E2380E" w:rsidRPr="001E32DC" w:rsidRDefault="00E2380E" w:rsidP="00C20936">
            <w:pPr>
              <w:pStyle w:val="TAC"/>
              <w:rPr>
                <w:lang w:val="en-US" w:eastAsia="zh-CN"/>
              </w:rPr>
            </w:pPr>
          </w:p>
        </w:tc>
      </w:tr>
      <w:tr w:rsidR="00E2380E" w14:paraId="7097CB2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1547A3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E246B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BF71B6"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27A1DF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1DB2E9C" w14:textId="77777777" w:rsidR="00E2380E" w:rsidRPr="001E32DC" w:rsidRDefault="00E2380E" w:rsidP="00C20936">
            <w:pPr>
              <w:pStyle w:val="TAC"/>
              <w:rPr>
                <w:lang w:val="en-US" w:eastAsia="zh-CN"/>
              </w:rPr>
            </w:pPr>
          </w:p>
        </w:tc>
      </w:tr>
      <w:tr w:rsidR="00E2380E" w14:paraId="5294EEC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A59CABD" w14:textId="77777777" w:rsidR="00E2380E" w:rsidRPr="001E32DC" w:rsidRDefault="00E2380E" w:rsidP="00C20936">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31C360A5" w14:textId="77777777" w:rsidR="00E2380E" w:rsidRDefault="00E2380E" w:rsidP="00C20936">
            <w:pPr>
              <w:pStyle w:val="TAC"/>
              <w:rPr>
                <w:lang w:val="en-US" w:eastAsia="zh-CN"/>
              </w:rPr>
            </w:pPr>
            <w:r w:rsidRPr="00B62525">
              <w:t>n77</w:t>
            </w:r>
            <w:r w:rsidRPr="00B62525">
              <w:rPr>
                <w:vertAlign w:val="superscript"/>
              </w:rPr>
              <w:t>7</w:t>
            </w:r>
          </w:p>
          <w:p w14:paraId="2F5F6552" w14:textId="77777777" w:rsidR="00E2380E" w:rsidRPr="001E32DC" w:rsidRDefault="00E2380E" w:rsidP="00C2093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9BECA49" w14:textId="77777777" w:rsidR="00E2380E" w:rsidRPr="001E32DC" w:rsidRDefault="00E2380E" w:rsidP="00C20936">
            <w:pPr>
              <w:pStyle w:val="TAC"/>
              <w:rPr>
                <w:lang w:val="en-US" w:eastAsia="zh-CN"/>
              </w:rPr>
            </w:pPr>
            <w:r w:rsidRPr="001E32DC">
              <w:rPr>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14:paraId="2763480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26CE4760" w14:textId="77777777" w:rsidR="00E2380E" w:rsidRPr="001E32DC" w:rsidRDefault="00E2380E" w:rsidP="00C20936">
            <w:pPr>
              <w:pStyle w:val="TAC"/>
              <w:rPr>
                <w:lang w:val="en-US" w:eastAsia="zh-CN"/>
              </w:rPr>
            </w:pPr>
            <w:r w:rsidRPr="001E32DC">
              <w:rPr>
                <w:szCs w:val="18"/>
                <w:lang w:val="en-US" w:eastAsia="zh-CN"/>
              </w:rPr>
              <w:t>0</w:t>
            </w:r>
          </w:p>
        </w:tc>
      </w:tr>
      <w:tr w:rsidR="00E2380E" w14:paraId="0EBA85B0" w14:textId="77777777" w:rsidTr="0084711B">
        <w:trPr>
          <w:trHeight w:val="29"/>
        </w:trPr>
        <w:tc>
          <w:tcPr>
            <w:tcW w:w="2740" w:type="dxa"/>
            <w:tcBorders>
              <w:top w:val="nil"/>
              <w:left w:val="single" w:sz="4" w:space="0" w:color="auto"/>
              <w:bottom w:val="nil"/>
              <w:right w:val="single" w:sz="4" w:space="0" w:color="auto"/>
            </w:tcBorders>
            <w:vAlign w:val="center"/>
          </w:tcPr>
          <w:p w14:paraId="3698943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67AF8F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AE06A8"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D421639"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B5B7594" w14:textId="77777777" w:rsidR="00E2380E" w:rsidRPr="001E32DC" w:rsidRDefault="00E2380E" w:rsidP="00C20936">
            <w:pPr>
              <w:pStyle w:val="TAC"/>
              <w:rPr>
                <w:lang w:val="en-US" w:eastAsia="zh-CN"/>
              </w:rPr>
            </w:pPr>
          </w:p>
        </w:tc>
      </w:tr>
      <w:tr w:rsidR="00E2380E" w14:paraId="6766095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A7590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0F1B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ABC6B8"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9F362DA"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9240F27" w14:textId="77777777" w:rsidR="00E2380E" w:rsidRPr="001E32DC" w:rsidRDefault="00E2380E" w:rsidP="00C20936">
            <w:pPr>
              <w:pStyle w:val="TAC"/>
              <w:rPr>
                <w:lang w:val="en-US" w:eastAsia="zh-CN"/>
              </w:rPr>
            </w:pPr>
          </w:p>
        </w:tc>
      </w:tr>
      <w:tr w:rsidR="00E2380E" w14:paraId="28E51FB1" w14:textId="77777777" w:rsidTr="0084711B">
        <w:trPr>
          <w:trHeight w:val="29"/>
        </w:trPr>
        <w:tc>
          <w:tcPr>
            <w:tcW w:w="2740" w:type="dxa"/>
            <w:tcBorders>
              <w:top w:val="single" w:sz="4" w:space="0" w:color="auto"/>
              <w:left w:val="single" w:sz="4" w:space="0" w:color="auto"/>
              <w:bottom w:val="nil"/>
              <w:right w:val="single" w:sz="4" w:space="0" w:color="auto"/>
            </w:tcBorders>
          </w:tcPr>
          <w:p w14:paraId="5081DF1E"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215973CB" w14:textId="77777777" w:rsidR="00E2380E" w:rsidRPr="001E32DC" w:rsidRDefault="00E2380E" w:rsidP="00C20936">
            <w:pPr>
              <w:pStyle w:val="TAC"/>
              <w:rPr>
                <w:lang w:val="en-US"/>
              </w:rPr>
            </w:pPr>
            <w:r w:rsidRPr="001E32DC">
              <w:rPr>
                <w:lang w:val="en-US"/>
              </w:rPr>
              <w:t>CA_n18A-n28A</w:t>
            </w:r>
          </w:p>
          <w:p w14:paraId="7FBBE9D1" w14:textId="77777777" w:rsidR="00E2380E" w:rsidRPr="001E32DC" w:rsidRDefault="00E2380E" w:rsidP="00C20936">
            <w:pPr>
              <w:pStyle w:val="TAC"/>
              <w:rPr>
                <w:lang w:val="en-US"/>
              </w:rPr>
            </w:pPr>
            <w:r w:rsidRPr="001E32DC">
              <w:rPr>
                <w:lang w:val="en-US"/>
              </w:rPr>
              <w:t>CA_n18A-n41A</w:t>
            </w:r>
          </w:p>
          <w:p w14:paraId="6705E42B" w14:textId="77777777" w:rsidR="00E2380E" w:rsidRPr="001E32DC" w:rsidRDefault="00E2380E" w:rsidP="00C20936">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680F3F87"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2C050C30"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14:paraId="58B167BA" w14:textId="77777777" w:rsidR="00E2380E" w:rsidRPr="001E32DC" w:rsidRDefault="00E2380E" w:rsidP="00C20936">
            <w:pPr>
              <w:pStyle w:val="TAC"/>
              <w:rPr>
                <w:lang w:val="en-US" w:eastAsia="zh-CN"/>
              </w:rPr>
            </w:pPr>
            <w:r w:rsidRPr="001E32DC">
              <w:rPr>
                <w:szCs w:val="18"/>
                <w:lang w:val="en-US" w:eastAsia="zh-CN"/>
              </w:rPr>
              <w:t>0</w:t>
            </w:r>
          </w:p>
        </w:tc>
      </w:tr>
      <w:tr w:rsidR="00E2380E" w14:paraId="2AD33D2D" w14:textId="77777777" w:rsidTr="0084711B">
        <w:trPr>
          <w:trHeight w:val="29"/>
        </w:trPr>
        <w:tc>
          <w:tcPr>
            <w:tcW w:w="2740" w:type="dxa"/>
            <w:tcBorders>
              <w:top w:val="nil"/>
              <w:left w:val="single" w:sz="4" w:space="0" w:color="auto"/>
              <w:bottom w:val="nil"/>
              <w:right w:val="single" w:sz="4" w:space="0" w:color="auto"/>
            </w:tcBorders>
          </w:tcPr>
          <w:p w14:paraId="78FD89F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31A2993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5DC3D07" w14:textId="77777777" w:rsidR="00E2380E" w:rsidRPr="001E32DC" w:rsidRDefault="00E2380E" w:rsidP="00C20936">
            <w:pPr>
              <w:pStyle w:val="TAC"/>
              <w:rPr>
                <w:lang w:val="en-US" w:eastAsia="zh-CN"/>
              </w:rPr>
            </w:pPr>
            <w:r w:rsidRPr="001E32DC">
              <w:rPr>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D1E06EB"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3FC22E2" w14:textId="77777777" w:rsidR="00E2380E" w:rsidRPr="001E32DC" w:rsidRDefault="00E2380E" w:rsidP="00C20936">
            <w:pPr>
              <w:pStyle w:val="TAC"/>
              <w:rPr>
                <w:lang w:val="en-US" w:eastAsia="zh-CN"/>
              </w:rPr>
            </w:pPr>
          </w:p>
        </w:tc>
      </w:tr>
      <w:tr w:rsidR="00E2380E" w14:paraId="0F441BCC" w14:textId="77777777" w:rsidTr="0084711B">
        <w:trPr>
          <w:trHeight w:val="29"/>
        </w:trPr>
        <w:tc>
          <w:tcPr>
            <w:tcW w:w="2740" w:type="dxa"/>
            <w:tcBorders>
              <w:top w:val="nil"/>
              <w:left w:val="single" w:sz="4" w:space="0" w:color="auto"/>
              <w:bottom w:val="single" w:sz="4" w:space="0" w:color="auto"/>
              <w:right w:val="single" w:sz="4" w:space="0" w:color="auto"/>
            </w:tcBorders>
          </w:tcPr>
          <w:p w14:paraId="04DEB19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E503B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F4A24E" w14:textId="77777777" w:rsidR="00E2380E" w:rsidRPr="001E32DC" w:rsidRDefault="00E2380E" w:rsidP="00C20936">
            <w:pPr>
              <w:pStyle w:val="TAC"/>
              <w:rPr>
                <w:lang w:val="en-US" w:eastAsia="zh-CN"/>
              </w:rPr>
            </w:pPr>
            <w:r w:rsidRPr="001E32DC">
              <w:rPr>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2035770"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14:paraId="153E3A02" w14:textId="77777777" w:rsidR="00E2380E" w:rsidRPr="001E32DC" w:rsidRDefault="00E2380E" w:rsidP="00C20936">
            <w:pPr>
              <w:pStyle w:val="TAC"/>
              <w:rPr>
                <w:lang w:val="en-US" w:eastAsia="zh-CN"/>
              </w:rPr>
            </w:pPr>
          </w:p>
        </w:tc>
      </w:tr>
      <w:tr w:rsidR="00E2380E" w14:paraId="45BCFD40" w14:textId="77777777" w:rsidTr="0084711B">
        <w:trPr>
          <w:trHeight w:val="29"/>
        </w:trPr>
        <w:tc>
          <w:tcPr>
            <w:tcW w:w="2740" w:type="dxa"/>
            <w:tcBorders>
              <w:top w:val="single" w:sz="4" w:space="0" w:color="auto"/>
              <w:left w:val="single" w:sz="4" w:space="0" w:color="auto"/>
              <w:bottom w:val="nil"/>
              <w:right w:val="single" w:sz="4" w:space="0" w:color="auto"/>
            </w:tcBorders>
          </w:tcPr>
          <w:p w14:paraId="42EB1602"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4FB82DB5" w14:textId="77777777" w:rsidR="00E2380E" w:rsidRPr="001E32DC" w:rsidRDefault="00E2380E" w:rsidP="00C20936">
            <w:pPr>
              <w:pStyle w:val="TAC"/>
              <w:rPr>
                <w:lang w:val="en-US"/>
              </w:rPr>
            </w:pPr>
            <w:r w:rsidRPr="001E32DC">
              <w:rPr>
                <w:lang w:val="en-US"/>
              </w:rPr>
              <w:t>CA_n18A-n28A</w:t>
            </w:r>
          </w:p>
          <w:p w14:paraId="67BE5091" w14:textId="77777777" w:rsidR="00E2380E" w:rsidRPr="001E32DC" w:rsidRDefault="00E2380E" w:rsidP="00C20936">
            <w:pPr>
              <w:pStyle w:val="TAC"/>
              <w:rPr>
                <w:lang w:val="en-US"/>
              </w:rPr>
            </w:pPr>
            <w:r w:rsidRPr="001E32DC">
              <w:rPr>
                <w:lang w:val="en-US"/>
              </w:rPr>
              <w:t>CA_n18A-</w:t>
            </w:r>
            <w:r w:rsidRPr="00812EEB">
              <w:rPr>
                <w:lang w:val="en-US"/>
              </w:rPr>
              <w:t>n77A</w:t>
            </w:r>
          </w:p>
          <w:p w14:paraId="0B25C663" w14:textId="77777777" w:rsidR="00E2380E" w:rsidRPr="001E32DC" w:rsidRDefault="00E2380E" w:rsidP="00C20936">
            <w:pPr>
              <w:pStyle w:val="TAC"/>
              <w:rPr>
                <w:lang w:val="en-US" w:eastAsia="zh-CN"/>
              </w:rPr>
            </w:pPr>
            <w:r w:rsidRPr="001E32DC">
              <w:rPr>
                <w:lang w:val="en-US"/>
              </w:rPr>
              <w:t>CA_n28A-</w:t>
            </w:r>
            <w:r>
              <w:rPr>
                <w:lang w:val="en-US"/>
              </w:rPr>
              <w:t>n77A</w:t>
            </w:r>
          </w:p>
        </w:tc>
        <w:tc>
          <w:tcPr>
            <w:tcW w:w="1250" w:type="dxa"/>
            <w:tcBorders>
              <w:top w:val="single" w:sz="4" w:space="0" w:color="auto"/>
              <w:left w:val="single" w:sz="4" w:space="0" w:color="auto"/>
              <w:bottom w:val="single" w:sz="4" w:space="0" w:color="auto"/>
              <w:right w:val="single" w:sz="4" w:space="0" w:color="auto"/>
            </w:tcBorders>
          </w:tcPr>
          <w:p w14:paraId="4338732B"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67A72318"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14:paraId="11FA2DD5" w14:textId="77777777" w:rsidR="00E2380E" w:rsidRPr="001E32DC" w:rsidRDefault="00E2380E" w:rsidP="00C20936">
            <w:pPr>
              <w:pStyle w:val="TAC"/>
              <w:rPr>
                <w:lang w:val="en-US" w:eastAsia="zh-CN"/>
              </w:rPr>
            </w:pPr>
            <w:r w:rsidRPr="001E32DC">
              <w:rPr>
                <w:szCs w:val="18"/>
                <w:lang w:val="en-US" w:eastAsia="zh-CN"/>
              </w:rPr>
              <w:t>0</w:t>
            </w:r>
          </w:p>
        </w:tc>
      </w:tr>
      <w:tr w:rsidR="00E2380E" w14:paraId="6E9287F4" w14:textId="77777777" w:rsidTr="0084711B">
        <w:trPr>
          <w:trHeight w:val="29"/>
        </w:trPr>
        <w:tc>
          <w:tcPr>
            <w:tcW w:w="2740" w:type="dxa"/>
            <w:tcBorders>
              <w:top w:val="nil"/>
              <w:left w:val="single" w:sz="4" w:space="0" w:color="auto"/>
              <w:bottom w:val="nil"/>
              <w:right w:val="single" w:sz="4" w:space="0" w:color="auto"/>
            </w:tcBorders>
          </w:tcPr>
          <w:p w14:paraId="7E4C54E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51629EF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F78B98D" w14:textId="77777777" w:rsidR="00E2380E" w:rsidRPr="001E32DC" w:rsidRDefault="00E2380E" w:rsidP="00C20936">
            <w:pPr>
              <w:pStyle w:val="TAC"/>
              <w:rPr>
                <w:lang w:val="en-US" w:eastAsia="zh-CN"/>
              </w:rPr>
            </w:pPr>
            <w:r w:rsidRPr="001E32DC">
              <w:rPr>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57337ED"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103579E9" w14:textId="77777777" w:rsidR="00E2380E" w:rsidRPr="001E32DC" w:rsidRDefault="00E2380E" w:rsidP="00C20936">
            <w:pPr>
              <w:pStyle w:val="TAC"/>
              <w:rPr>
                <w:lang w:val="en-US" w:eastAsia="zh-CN"/>
              </w:rPr>
            </w:pPr>
          </w:p>
        </w:tc>
      </w:tr>
      <w:tr w:rsidR="00E2380E" w14:paraId="165496A1" w14:textId="77777777" w:rsidTr="0084711B">
        <w:trPr>
          <w:trHeight w:val="29"/>
        </w:trPr>
        <w:tc>
          <w:tcPr>
            <w:tcW w:w="2740" w:type="dxa"/>
            <w:tcBorders>
              <w:top w:val="nil"/>
              <w:left w:val="single" w:sz="4" w:space="0" w:color="auto"/>
              <w:bottom w:val="single" w:sz="4" w:space="0" w:color="auto"/>
              <w:right w:val="single" w:sz="4" w:space="0" w:color="auto"/>
            </w:tcBorders>
          </w:tcPr>
          <w:p w14:paraId="0676913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DAD519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D1F84DD" w14:textId="77777777" w:rsidR="00E2380E" w:rsidRPr="001E32DC" w:rsidRDefault="00E2380E" w:rsidP="00C20936">
            <w:pPr>
              <w:pStyle w:val="TAC"/>
              <w:rPr>
                <w:lang w:val="en-US" w:eastAsia="zh-CN"/>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D38F3EB" w14:textId="77777777" w:rsidR="00E2380E" w:rsidRPr="001E32DC" w:rsidRDefault="00E2380E" w:rsidP="00C20936">
            <w:pPr>
              <w:pStyle w:val="TAC"/>
              <w:rPr>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1CF24BD9" w14:textId="77777777" w:rsidR="00E2380E" w:rsidRPr="001E32DC" w:rsidRDefault="00E2380E" w:rsidP="00C20936">
            <w:pPr>
              <w:pStyle w:val="TAC"/>
              <w:rPr>
                <w:lang w:val="en-US" w:eastAsia="zh-CN"/>
              </w:rPr>
            </w:pPr>
          </w:p>
        </w:tc>
      </w:tr>
      <w:tr w:rsidR="00E2380E" w14:paraId="10FD8C79" w14:textId="77777777" w:rsidTr="0084711B">
        <w:trPr>
          <w:trHeight w:val="29"/>
        </w:trPr>
        <w:tc>
          <w:tcPr>
            <w:tcW w:w="2740" w:type="dxa"/>
            <w:tcBorders>
              <w:top w:val="single" w:sz="4" w:space="0" w:color="auto"/>
              <w:left w:val="single" w:sz="4" w:space="0" w:color="auto"/>
              <w:bottom w:val="nil"/>
              <w:right w:val="single" w:sz="4" w:space="0" w:color="auto"/>
            </w:tcBorders>
          </w:tcPr>
          <w:p w14:paraId="46236D50" w14:textId="77777777" w:rsidR="00E2380E" w:rsidRPr="001E32DC" w:rsidRDefault="00E2380E" w:rsidP="00C20936">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58257332" w14:textId="77777777" w:rsidR="00E2380E" w:rsidRPr="00DE2B71" w:rsidRDefault="00E2380E" w:rsidP="00C20936">
            <w:pPr>
              <w:pStyle w:val="TAC"/>
              <w:rPr>
                <w:lang w:val="en-US" w:eastAsia="zh-CN"/>
              </w:rPr>
            </w:pPr>
            <w:r w:rsidRPr="00DE2B71">
              <w:rPr>
                <w:lang w:val="en-US" w:eastAsia="zh-CN"/>
              </w:rPr>
              <w:t>CA_n18A-n28A</w:t>
            </w:r>
          </w:p>
          <w:p w14:paraId="2FC13CE7" w14:textId="77777777" w:rsidR="00E2380E" w:rsidRPr="00DE2B71" w:rsidRDefault="00E2380E" w:rsidP="00C20936">
            <w:pPr>
              <w:pStyle w:val="TAC"/>
              <w:rPr>
                <w:lang w:val="en-US" w:eastAsia="zh-CN"/>
              </w:rPr>
            </w:pPr>
            <w:r w:rsidRPr="00DE2B71">
              <w:rPr>
                <w:lang w:val="en-US" w:eastAsia="zh-CN"/>
              </w:rPr>
              <w:t>CA_n18A-n77A</w:t>
            </w:r>
          </w:p>
          <w:p w14:paraId="234A2770" w14:textId="77777777" w:rsidR="00E2380E" w:rsidRPr="001E32DC" w:rsidRDefault="00E2380E" w:rsidP="00C20936">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6ED7AC08" w14:textId="77777777" w:rsidR="00E2380E" w:rsidRPr="001E32DC" w:rsidRDefault="00E2380E" w:rsidP="00C20936">
            <w:pPr>
              <w:pStyle w:val="TAC"/>
              <w:rPr>
                <w:szCs w:val="18"/>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62EF9F86" w14:textId="77777777" w:rsidR="00E2380E" w:rsidRPr="001E32DC" w:rsidRDefault="00E2380E" w:rsidP="00C20936">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14:paraId="1DC7B1D2" w14:textId="77777777" w:rsidR="00E2380E" w:rsidRPr="001E32DC" w:rsidRDefault="00E2380E" w:rsidP="00C20936">
            <w:pPr>
              <w:pStyle w:val="TAC"/>
              <w:rPr>
                <w:lang w:val="en-US" w:eastAsia="zh-CN"/>
              </w:rPr>
            </w:pPr>
            <w:r>
              <w:rPr>
                <w:rFonts w:hint="eastAsia"/>
                <w:lang w:val="en-US" w:eastAsia="zh-CN"/>
              </w:rPr>
              <w:t>0</w:t>
            </w:r>
          </w:p>
        </w:tc>
      </w:tr>
      <w:tr w:rsidR="00E2380E" w14:paraId="26D87C03" w14:textId="77777777" w:rsidTr="0084711B">
        <w:trPr>
          <w:trHeight w:val="29"/>
        </w:trPr>
        <w:tc>
          <w:tcPr>
            <w:tcW w:w="2740" w:type="dxa"/>
            <w:tcBorders>
              <w:top w:val="nil"/>
              <w:left w:val="single" w:sz="4" w:space="0" w:color="auto"/>
              <w:bottom w:val="nil"/>
              <w:right w:val="single" w:sz="4" w:space="0" w:color="auto"/>
            </w:tcBorders>
          </w:tcPr>
          <w:p w14:paraId="6A02C6D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0793DC0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C1CC1" w14:textId="77777777" w:rsidR="00E2380E" w:rsidRPr="001E32DC" w:rsidRDefault="00E2380E" w:rsidP="00C20936">
            <w:pPr>
              <w:pStyle w:val="TAC"/>
              <w:rPr>
                <w:szCs w:val="18"/>
              </w:rPr>
            </w:pPr>
            <w:r w:rsidRPr="001E32DC">
              <w:rPr>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49804C3" w14:textId="77777777" w:rsidR="00E2380E" w:rsidRPr="001E32DC" w:rsidRDefault="00E2380E" w:rsidP="00C20936">
            <w:pPr>
              <w:pStyle w:val="TAC"/>
              <w:rPr>
                <w:lang w:val="en-US" w:eastAsia="zh-CN" w:bidi="ar"/>
              </w:rPr>
            </w:pPr>
            <w:r w:rsidRPr="00CA4E5C">
              <w:rPr>
                <w:lang w:val="en-US" w:eastAsia="zh-CN" w:bidi="ar"/>
              </w:rPr>
              <w:t>5, 10</w:t>
            </w:r>
          </w:p>
        </w:tc>
        <w:tc>
          <w:tcPr>
            <w:tcW w:w="2429" w:type="dxa"/>
            <w:tcBorders>
              <w:top w:val="nil"/>
              <w:left w:val="single" w:sz="4" w:space="0" w:color="auto"/>
              <w:bottom w:val="nil"/>
              <w:right w:val="single" w:sz="4" w:space="0" w:color="auto"/>
            </w:tcBorders>
            <w:vAlign w:val="center"/>
          </w:tcPr>
          <w:p w14:paraId="76FB6ED9" w14:textId="77777777" w:rsidR="00E2380E" w:rsidRPr="001E32DC" w:rsidRDefault="00E2380E" w:rsidP="00C20936">
            <w:pPr>
              <w:pStyle w:val="TAC"/>
              <w:rPr>
                <w:lang w:val="en-US" w:eastAsia="zh-CN"/>
              </w:rPr>
            </w:pPr>
          </w:p>
        </w:tc>
      </w:tr>
      <w:tr w:rsidR="00E2380E" w14:paraId="32A91E22" w14:textId="77777777" w:rsidTr="0084711B">
        <w:trPr>
          <w:trHeight w:val="29"/>
        </w:trPr>
        <w:tc>
          <w:tcPr>
            <w:tcW w:w="2740" w:type="dxa"/>
            <w:tcBorders>
              <w:top w:val="nil"/>
              <w:left w:val="single" w:sz="4" w:space="0" w:color="auto"/>
              <w:bottom w:val="single" w:sz="4" w:space="0" w:color="auto"/>
              <w:right w:val="single" w:sz="4" w:space="0" w:color="auto"/>
            </w:tcBorders>
          </w:tcPr>
          <w:p w14:paraId="5A1A384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ED2C8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D1BD6A" w14:textId="77777777" w:rsidR="00E2380E" w:rsidRPr="001E32DC" w:rsidRDefault="00E2380E" w:rsidP="00C20936">
            <w:pPr>
              <w:pStyle w:val="TAC"/>
              <w:rPr>
                <w:szCs w:val="18"/>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45C4FD9" w14:textId="77777777" w:rsidR="00E2380E" w:rsidRPr="001E32DC" w:rsidRDefault="00E2380E" w:rsidP="00C20936">
            <w:pPr>
              <w:pStyle w:val="TAC"/>
              <w:rPr>
                <w:lang w:val="en-US" w:eastAsia="zh-CN" w:bidi="ar"/>
              </w:rPr>
            </w:pPr>
            <w:r w:rsidRPr="00CA4E5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46FDE1E" w14:textId="77777777" w:rsidR="00E2380E" w:rsidRPr="001E32DC" w:rsidRDefault="00E2380E" w:rsidP="00C20936">
            <w:pPr>
              <w:pStyle w:val="TAC"/>
              <w:rPr>
                <w:lang w:val="en-US" w:eastAsia="zh-CN"/>
              </w:rPr>
            </w:pPr>
          </w:p>
        </w:tc>
      </w:tr>
      <w:tr w:rsidR="00E2380E" w14:paraId="34038E94" w14:textId="77777777" w:rsidTr="0084711B">
        <w:trPr>
          <w:trHeight w:val="29"/>
        </w:trPr>
        <w:tc>
          <w:tcPr>
            <w:tcW w:w="2740" w:type="dxa"/>
            <w:tcBorders>
              <w:top w:val="single" w:sz="4" w:space="0" w:color="auto"/>
              <w:left w:val="single" w:sz="4" w:space="0" w:color="auto"/>
              <w:bottom w:val="nil"/>
              <w:right w:val="single" w:sz="4" w:space="0" w:color="auto"/>
            </w:tcBorders>
          </w:tcPr>
          <w:p w14:paraId="1CF5D426"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DD86875" w14:textId="77777777" w:rsidR="00E2380E" w:rsidRPr="001E32DC" w:rsidRDefault="00E2380E" w:rsidP="00C20936">
            <w:pPr>
              <w:pStyle w:val="TAC"/>
              <w:rPr>
                <w:lang w:val="en-US"/>
              </w:rPr>
            </w:pPr>
            <w:r w:rsidRPr="001E32DC">
              <w:rPr>
                <w:lang w:val="en-US"/>
              </w:rPr>
              <w:t>CA_n18A-</w:t>
            </w:r>
            <w:r>
              <w:rPr>
                <w:lang w:val="en-US"/>
              </w:rPr>
              <w:t>n41A</w:t>
            </w:r>
          </w:p>
          <w:p w14:paraId="122C2241" w14:textId="77777777" w:rsidR="00E2380E" w:rsidRPr="001E32DC" w:rsidRDefault="00E2380E" w:rsidP="00C20936">
            <w:pPr>
              <w:pStyle w:val="TAC"/>
              <w:rPr>
                <w:lang w:val="en-US"/>
              </w:rPr>
            </w:pPr>
            <w:r w:rsidRPr="001E32DC">
              <w:rPr>
                <w:lang w:val="en-US"/>
              </w:rPr>
              <w:t>CA_n18A-</w:t>
            </w:r>
            <w:r>
              <w:rPr>
                <w:lang w:val="en-US"/>
              </w:rPr>
              <w:t>n77A</w:t>
            </w:r>
          </w:p>
          <w:p w14:paraId="422AD19C" w14:textId="77777777" w:rsidR="00E2380E" w:rsidRPr="001E32DC" w:rsidRDefault="00E2380E" w:rsidP="00C20936">
            <w:pPr>
              <w:pStyle w:val="TAC"/>
              <w:rPr>
                <w:lang w:val="en-US" w:eastAsia="zh-CN"/>
              </w:rPr>
            </w:pPr>
            <w:r w:rsidRPr="001E32DC">
              <w:rPr>
                <w:lang w:val="en-US"/>
              </w:rPr>
              <w:t>CA_</w:t>
            </w:r>
            <w:r>
              <w:rPr>
                <w:lang w:val="en-US"/>
              </w:rPr>
              <w:t>n41A</w:t>
            </w:r>
            <w:r w:rsidRPr="001E32DC">
              <w:rPr>
                <w:lang w:val="en-US"/>
              </w:rPr>
              <w:t>-</w:t>
            </w:r>
            <w:r>
              <w:rPr>
                <w:lang w:val="en-US"/>
              </w:rPr>
              <w:t>n77A</w:t>
            </w:r>
          </w:p>
        </w:tc>
        <w:tc>
          <w:tcPr>
            <w:tcW w:w="1250" w:type="dxa"/>
            <w:tcBorders>
              <w:top w:val="single" w:sz="4" w:space="0" w:color="auto"/>
              <w:left w:val="single" w:sz="4" w:space="0" w:color="auto"/>
              <w:bottom w:val="single" w:sz="4" w:space="0" w:color="auto"/>
              <w:right w:val="single" w:sz="4" w:space="0" w:color="auto"/>
            </w:tcBorders>
          </w:tcPr>
          <w:p w14:paraId="7FB817C6" w14:textId="77777777" w:rsidR="00E2380E" w:rsidRPr="001E32DC" w:rsidRDefault="00E2380E" w:rsidP="00C20936">
            <w:pPr>
              <w:pStyle w:val="TAC"/>
              <w:rPr>
                <w:lang w:val="en-US" w:eastAsia="zh-CN"/>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5474F96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14:paraId="26916CB1" w14:textId="77777777" w:rsidR="00E2380E" w:rsidRPr="001E32DC" w:rsidRDefault="00E2380E" w:rsidP="00C20936">
            <w:pPr>
              <w:pStyle w:val="TAC"/>
              <w:rPr>
                <w:lang w:val="en-US" w:eastAsia="zh-CN"/>
              </w:rPr>
            </w:pPr>
            <w:r w:rsidRPr="001E32DC">
              <w:rPr>
                <w:szCs w:val="18"/>
                <w:lang w:val="en-US" w:eastAsia="zh-CN"/>
              </w:rPr>
              <w:t>0</w:t>
            </w:r>
          </w:p>
        </w:tc>
      </w:tr>
      <w:tr w:rsidR="00E2380E" w14:paraId="7812ABCD" w14:textId="77777777" w:rsidTr="0084711B">
        <w:trPr>
          <w:trHeight w:val="29"/>
        </w:trPr>
        <w:tc>
          <w:tcPr>
            <w:tcW w:w="2740" w:type="dxa"/>
            <w:tcBorders>
              <w:top w:val="nil"/>
              <w:left w:val="single" w:sz="4" w:space="0" w:color="auto"/>
              <w:bottom w:val="nil"/>
              <w:right w:val="single" w:sz="4" w:space="0" w:color="auto"/>
            </w:tcBorders>
          </w:tcPr>
          <w:p w14:paraId="07819A2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1203DAE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8F2B39A" w14:textId="77777777" w:rsidR="00E2380E" w:rsidRPr="001E32DC" w:rsidRDefault="00E2380E" w:rsidP="00C20936">
            <w:pPr>
              <w:pStyle w:val="TAC"/>
              <w:rPr>
                <w:lang w:val="en-US" w:eastAsia="zh-CN"/>
              </w:rPr>
            </w:pPr>
            <w:r w:rsidRPr="001E32DC">
              <w:rPr>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1E0FE4D" w14:textId="77777777" w:rsidR="00E2380E" w:rsidRPr="001E32DC" w:rsidRDefault="00E2380E" w:rsidP="00C2093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9" w:type="dxa"/>
            <w:tcBorders>
              <w:top w:val="nil"/>
              <w:left w:val="single" w:sz="4" w:space="0" w:color="auto"/>
              <w:bottom w:val="nil"/>
              <w:right w:val="single" w:sz="4" w:space="0" w:color="auto"/>
            </w:tcBorders>
            <w:vAlign w:val="center"/>
          </w:tcPr>
          <w:p w14:paraId="3F88A444" w14:textId="77777777" w:rsidR="00E2380E" w:rsidRPr="001E32DC" w:rsidRDefault="00E2380E" w:rsidP="00C20936">
            <w:pPr>
              <w:pStyle w:val="TAC"/>
              <w:rPr>
                <w:lang w:val="en-US" w:eastAsia="zh-CN"/>
              </w:rPr>
            </w:pPr>
          </w:p>
        </w:tc>
      </w:tr>
      <w:tr w:rsidR="00E2380E" w14:paraId="4BF276BB" w14:textId="77777777" w:rsidTr="0084711B">
        <w:trPr>
          <w:trHeight w:val="29"/>
        </w:trPr>
        <w:tc>
          <w:tcPr>
            <w:tcW w:w="2740" w:type="dxa"/>
            <w:tcBorders>
              <w:top w:val="nil"/>
              <w:left w:val="single" w:sz="4" w:space="0" w:color="auto"/>
              <w:bottom w:val="single" w:sz="4" w:space="0" w:color="auto"/>
              <w:right w:val="single" w:sz="4" w:space="0" w:color="auto"/>
            </w:tcBorders>
          </w:tcPr>
          <w:p w14:paraId="7F55D54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AE3DDB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BE4027" w14:textId="77777777" w:rsidR="00E2380E" w:rsidRPr="001E32DC" w:rsidRDefault="00E2380E" w:rsidP="00C20936">
            <w:pPr>
              <w:pStyle w:val="TAC"/>
              <w:rPr>
                <w:lang w:val="en-US" w:eastAsia="zh-CN"/>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7AFDD40" w14:textId="77777777" w:rsidR="00E2380E" w:rsidRPr="001E32DC" w:rsidRDefault="00E2380E" w:rsidP="00C20936">
            <w:pPr>
              <w:pStyle w:val="TAC"/>
              <w:rPr>
                <w:lang w:val="en-US" w:eastAsia="zh-CN"/>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40C7CC39" w14:textId="77777777" w:rsidR="00E2380E" w:rsidRPr="001E32DC" w:rsidRDefault="00E2380E" w:rsidP="00C20936">
            <w:pPr>
              <w:pStyle w:val="TAC"/>
              <w:rPr>
                <w:lang w:val="en-US" w:eastAsia="zh-CN"/>
              </w:rPr>
            </w:pPr>
          </w:p>
        </w:tc>
      </w:tr>
      <w:tr w:rsidR="00E2380E" w14:paraId="7B262507" w14:textId="77777777" w:rsidTr="0084711B">
        <w:trPr>
          <w:trHeight w:val="29"/>
        </w:trPr>
        <w:tc>
          <w:tcPr>
            <w:tcW w:w="2740" w:type="dxa"/>
            <w:tcBorders>
              <w:top w:val="single" w:sz="4" w:space="0" w:color="auto"/>
              <w:left w:val="single" w:sz="4" w:space="0" w:color="auto"/>
              <w:bottom w:val="nil"/>
              <w:right w:val="single" w:sz="4" w:space="0" w:color="auto"/>
            </w:tcBorders>
          </w:tcPr>
          <w:p w14:paraId="2FC1BD79" w14:textId="77777777" w:rsidR="00E2380E" w:rsidRPr="001E32DC" w:rsidRDefault="00E2380E" w:rsidP="00C20936">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368EA71F" w14:textId="77777777" w:rsidR="00E2380E" w:rsidRPr="00DE2B71" w:rsidRDefault="00E2380E" w:rsidP="00C20936">
            <w:pPr>
              <w:pStyle w:val="TAC"/>
              <w:rPr>
                <w:lang w:val="en-US" w:eastAsia="zh-CN"/>
              </w:rPr>
            </w:pPr>
            <w:r w:rsidRPr="00DE2B71">
              <w:rPr>
                <w:lang w:val="en-US" w:eastAsia="zh-CN"/>
              </w:rPr>
              <w:t>CA_n18A-n41A</w:t>
            </w:r>
          </w:p>
          <w:p w14:paraId="19AE13C6" w14:textId="77777777" w:rsidR="00E2380E" w:rsidRPr="00DE2B71" w:rsidRDefault="00E2380E" w:rsidP="00C20936">
            <w:pPr>
              <w:pStyle w:val="TAC"/>
              <w:rPr>
                <w:lang w:val="en-US" w:eastAsia="zh-CN"/>
              </w:rPr>
            </w:pPr>
            <w:r w:rsidRPr="00DE2B71">
              <w:rPr>
                <w:lang w:val="en-US" w:eastAsia="zh-CN"/>
              </w:rPr>
              <w:t>CA_n18A-n77A</w:t>
            </w:r>
          </w:p>
          <w:p w14:paraId="46395FA8" w14:textId="77777777" w:rsidR="00E2380E" w:rsidRPr="001E32DC" w:rsidRDefault="00E2380E" w:rsidP="00C20936">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221789DF" w14:textId="77777777" w:rsidR="00E2380E" w:rsidRPr="001E32DC" w:rsidRDefault="00E2380E" w:rsidP="00C20936">
            <w:pPr>
              <w:pStyle w:val="TAC"/>
              <w:rPr>
                <w:szCs w:val="18"/>
              </w:rPr>
            </w:pPr>
            <w:r w:rsidRPr="001E32DC">
              <w:rPr>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14:paraId="7C1101AE" w14:textId="77777777" w:rsidR="00E2380E" w:rsidRPr="001E32DC" w:rsidRDefault="00E2380E" w:rsidP="00C20936">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14:paraId="337A6FF7" w14:textId="77777777" w:rsidR="00E2380E" w:rsidRPr="001E32DC" w:rsidRDefault="00E2380E" w:rsidP="00C20936">
            <w:pPr>
              <w:pStyle w:val="TAC"/>
              <w:rPr>
                <w:lang w:val="en-US" w:eastAsia="zh-CN"/>
              </w:rPr>
            </w:pPr>
            <w:r>
              <w:rPr>
                <w:rFonts w:hint="eastAsia"/>
                <w:lang w:val="en-US" w:eastAsia="zh-CN"/>
              </w:rPr>
              <w:t>0</w:t>
            </w:r>
          </w:p>
        </w:tc>
      </w:tr>
      <w:tr w:rsidR="00E2380E" w14:paraId="19C161C1" w14:textId="77777777" w:rsidTr="0084711B">
        <w:trPr>
          <w:trHeight w:val="29"/>
        </w:trPr>
        <w:tc>
          <w:tcPr>
            <w:tcW w:w="2740" w:type="dxa"/>
            <w:tcBorders>
              <w:top w:val="nil"/>
              <w:left w:val="single" w:sz="4" w:space="0" w:color="auto"/>
              <w:bottom w:val="nil"/>
              <w:right w:val="single" w:sz="4" w:space="0" w:color="auto"/>
            </w:tcBorders>
          </w:tcPr>
          <w:p w14:paraId="016776A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793EC6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4BFF39" w14:textId="77777777" w:rsidR="00E2380E" w:rsidRPr="001E32DC" w:rsidRDefault="00E2380E" w:rsidP="00C20936">
            <w:pPr>
              <w:pStyle w:val="TAC"/>
              <w:rPr>
                <w:szCs w:val="18"/>
              </w:rPr>
            </w:pPr>
            <w:r w:rsidRPr="001E32DC">
              <w:rPr>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68B309C" w14:textId="77777777" w:rsidR="00E2380E" w:rsidRPr="001E32DC" w:rsidRDefault="00E2380E" w:rsidP="00C2093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9" w:type="dxa"/>
            <w:tcBorders>
              <w:top w:val="nil"/>
              <w:left w:val="single" w:sz="4" w:space="0" w:color="auto"/>
              <w:bottom w:val="nil"/>
              <w:right w:val="single" w:sz="4" w:space="0" w:color="auto"/>
            </w:tcBorders>
            <w:vAlign w:val="center"/>
          </w:tcPr>
          <w:p w14:paraId="74D490BC" w14:textId="77777777" w:rsidR="00E2380E" w:rsidRPr="001E32DC" w:rsidRDefault="00E2380E" w:rsidP="00C20936">
            <w:pPr>
              <w:pStyle w:val="TAC"/>
              <w:rPr>
                <w:lang w:val="en-US" w:eastAsia="zh-CN"/>
              </w:rPr>
            </w:pPr>
          </w:p>
        </w:tc>
      </w:tr>
      <w:tr w:rsidR="00E2380E" w14:paraId="03AF37B8" w14:textId="77777777" w:rsidTr="0084711B">
        <w:trPr>
          <w:trHeight w:val="29"/>
        </w:trPr>
        <w:tc>
          <w:tcPr>
            <w:tcW w:w="2740" w:type="dxa"/>
            <w:tcBorders>
              <w:top w:val="nil"/>
              <w:left w:val="single" w:sz="4" w:space="0" w:color="auto"/>
              <w:bottom w:val="single" w:sz="4" w:space="0" w:color="auto"/>
              <w:right w:val="single" w:sz="4" w:space="0" w:color="auto"/>
            </w:tcBorders>
          </w:tcPr>
          <w:p w14:paraId="2ACFDA7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2FDE22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0D9A57E" w14:textId="77777777" w:rsidR="00E2380E" w:rsidRPr="001E32DC" w:rsidRDefault="00E2380E" w:rsidP="00C20936">
            <w:pPr>
              <w:pStyle w:val="TAC"/>
              <w:rPr>
                <w:szCs w:val="18"/>
              </w:rPr>
            </w:pPr>
            <w:r w:rsidRPr="001E32DC">
              <w:rPr>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8AEBCE1" w14:textId="77777777" w:rsidR="00E2380E" w:rsidRPr="001E32DC" w:rsidRDefault="00E2380E" w:rsidP="00C20936">
            <w:pPr>
              <w:pStyle w:val="TAC"/>
              <w:rPr>
                <w:lang w:val="en-US" w:eastAsia="zh-CN" w:bidi="ar"/>
              </w:rPr>
            </w:pPr>
            <w:r w:rsidRPr="00CA4E5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0290AFA6" w14:textId="77777777" w:rsidR="00E2380E" w:rsidRPr="001E32DC" w:rsidRDefault="00E2380E" w:rsidP="00C20936">
            <w:pPr>
              <w:pStyle w:val="TAC"/>
              <w:rPr>
                <w:lang w:val="en-US" w:eastAsia="zh-CN"/>
              </w:rPr>
            </w:pPr>
          </w:p>
        </w:tc>
      </w:tr>
      <w:tr w:rsidR="00E2380E" w14:paraId="2D14396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3F93B1A" w14:textId="77777777" w:rsidR="00E2380E" w:rsidRPr="001E32DC" w:rsidRDefault="00E2380E" w:rsidP="00C20936">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3B5D3A30"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28E27C5" w14:textId="77777777" w:rsidR="00E2380E" w:rsidRPr="001E32DC" w:rsidRDefault="00E2380E" w:rsidP="00C20936">
            <w:pPr>
              <w:pStyle w:val="TAC"/>
              <w:rPr>
                <w:lang w:val="en-US" w:eastAsia="zh-CN"/>
              </w:rPr>
            </w:pPr>
            <w:r w:rsidRPr="001E32DC">
              <w:rPr>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14:paraId="22986C5C"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4C81DD51" w14:textId="77777777" w:rsidR="00E2380E" w:rsidRPr="001E32DC" w:rsidRDefault="00E2380E" w:rsidP="00C20936">
            <w:pPr>
              <w:pStyle w:val="TAC"/>
              <w:rPr>
                <w:lang w:val="en-US" w:eastAsia="zh-CN"/>
              </w:rPr>
            </w:pPr>
            <w:r w:rsidRPr="001E32DC">
              <w:rPr>
                <w:lang w:val="en-US" w:eastAsia="zh-CN"/>
              </w:rPr>
              <w:t>0</w:t>
            </w:r>
          </w:p>
        </w:tc>
      </w:tr>
      <w:tr w:rsidR="00E2380E" w14:paraId="0E945A9A" w14:textId="77777777" w:rsidTr="0084711B">
        <w:trPr>
          <w:trHeight w:val="29"/>
        </w:trPr>
        <w:tc>
          <w:tcPr>
            <w:tcW w:w="2740" w:type="dxa"/>
            <w:tcBorders>
              <w:top w:val="nil"/>
              <w:left w:val="single" w:sz="4" w:space="0" w:color="auto"/>
              <w:bottom w:val="nil"/>
              <w:right w:val="single" w:sz="4" w:space="0" w:color="auto"/>
            </w:tcBorders>
            <w:vAlign w:val="center"/>
          </w:tcPr>
          <w:p w14:paraId="7BEA069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C0CC71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3DD820"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C99349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4C8467F1" w14:textId="77777777" w:rsidR="00E2380E" w:rsidRPr="001E32DC" w:rsidRDefault="00E2380E" w:rsidP="00C20936">
            <w:pPr>
              <w:pStyle w:val="TAC"/>
              <w:rPr>
                <w:lang w:val="en-US" w:eastAsia="zh-CN"/>
              </w:rPr>
            </w:pPr>
          </w:p>
        </w:tc>
      </w:tr>
      <w:tr w:rsidR="00E2380E" w14:paraId="791424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64757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FA9CC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CB289"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83A3FD5"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14:paraId="1DAFB735" w14:textId="77777777" w:rsidR="00E2380E" w:rsidRPr="001E32DC" w:rsidRDefault="00E2380E" w:rsidP="00C20936">
            <w:pPr>
              <w:pStyle w:val="TAC"/>
              <w:rPr>
                <w:lang w:val="en-US" w:eastAsia="zh-CN"/>
              </w:rPr>
            </w:pPr>
          </w:p>
        </w:tc>
      </w:tr>
      <w:tr w:rsidR="00E2380E" w14:paraId="53FC172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BBB2FA"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7FCDED52"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A164E17"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64BE8006"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B4264CE"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3D2231F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63E49A30"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2612698B" w14:textId="77777777" w:rsidTr="0084711B">
        <w:trPr>
          <w:trHeight w:val="29"/>
        </w:trPr>
        <w:tc>
          <w:tcPr>
            <w:tcW w:w="2740" w:type="dxa"/>
            <w:tcBorders>
              <w:top w:val="nil"/>
              <w:left w:val="single" w:sz="4" w:space="0" w:color="auto"/>
              <w:bottom w:val="nil"/>
              <w:right w:val="single" w:sz="4" w:space="0" w:color="auto"/>
            </w:tcBorders>
            <w:vAlign w:val="center"/>
          </w:tcPr>
          <w:p w14:paraId="091011DA"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88988E6"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55BBF1"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717E4F7"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6AB7BE74" w14:textId="77777777" w:rsidR="00E2380E" w:rsidRPr="001E32DC" w:rsidRDefault="00E2380E" w:rsidP="00C20936">
            <w:pPr>
              <w:pStyle w:val="TAC"/>
              <w:rPr>
                <w:rFonts w:eastAsia="MS Mincho"/>
                <w:szCs w:val="18"/>
                <w:lang w:val="en-US" w:eastAsia="zh-CN"/>
              </w:rPr>
            </w:pPr>
          </w:p>
        </w:tc>
      </w:tr>
      <w:tr w:rsidR="00E2380E" w14:paraId="5F6ABB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67C793"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601038"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5B0890"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E645C7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14:paraId="6B3B5CF9" w14:textId="77777777" w:rsidR="00E2380E" w:rsidRPr="001E32DC" w:rsidRDefault="00E2380E" w:rsidP="00C20936">
            <w:pPr>
              <w:pStyle w:val="TAC"/>
              <w:rPr>
                <w:rFonts w:eastAsia="MS Mincho"/>
                <w:szCs w:val="18"/>
                <w:lang w:val="en-US" w:eastAsia="zh-CN"/>
              </w:rPr>
            </w:pPr>
          </w:p>
        </w:tc>
      </w:tr>
      <w:tr w:rsidR="00E2380E" w14:paraId="525C52F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CA67337"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9EB430"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B73598C"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533F2DF8"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39D36254"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7D70052E"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4D83BFA7"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62EBDFC2" w14:textId="77777777" w:rsidTr="0084711B">
        <w:trPr>
          <w:trHeight w:val="29"/>
        </w:trPr>
        <w:tc>
          <w:tcPr>
            <w:tcW w:w="2740" w:type="dxa"/>
            <w:tcBorders>
              <w:top w:val="nil"/>
              <w:left w:val="single" w:sz="4" w:space="0" w:color="auto"/>
              <w:bottom w:val="nil"/>
              <w:right w:val="single" w:sz="4" w:space="0" w:color="auto"/>
            </w:tcBorders>
            <w:vAlign w:val="center"/>
          </w:tcPr>
          <w:p w14:paraId="3AE6C942"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2C3BD6C"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6A6E8"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37E07D8"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2429" w:type="dxa"/>
            <w:tcBorders>
              <w:top w:val="nil"/>
              <w:left w:val="single" w:sz="4" w:space="0" w:color="auto"/>
              <w:bottom w:val="nil"/>
              <w:right w:val="single" w:sz="4" w:space="0" w:color="auto"/>
            </w:tcBorders>
            <w:vAlign w:val="center"/>
          </w:tcPr>
          <w:p w14:paraId="04FFC316" w14:textId="77777777" w:rsidR="00E2380E" w:rsidRPr="001E32DC" w:rsidRDefault="00E2380E" w:rsidP="00C20936">
            <w:pPr>
              <w:pStyle w:val="TAC"/>
              <w:rPr>
                <w:rFonts w:eastAsia="MS Mincho"/>
                <w:szCs w:val="18"/>
                <w:lang w:val="en-US" w:eastAsia="zh-CN"/>
              </w:rPr>
            </w:pPr>
          </w:p>
        </w:tc>
      </w:tr>
      <w:tr w:rsidR="00E2380E" w14:paraId="1D81A41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F3FB3C"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3F9D388"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350517"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711006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14:paraId="724A0A7F" w14:textId="77777777" w:rsidR="00E2380E" w:rsidRPr="001E32DC" w:rsidRDefault="00E2380E" w:rsidP="00C20936">
            <w:pPr>
              <w:pStyle w:val="TAC"/>
              <w:rPr>
                <w:rFonts w:eastAsia="MS Mincho"/>
                <w:lang w:val="en-US" w:eastAsia="zh-CN"/>
              </w:rPr>
            </w:pPr>
          </w:p>
        </w:tc>
      </w:tr>
      <w:tr w:rsidR="00E2380E" w14:paraId="3F70CBE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1820804" w14:textId="77777777" w:rsidR="00E2380E" w:rsidRPr="001E32DC" w:rsidRDefault="00E2380E" w:rsidP="00C2093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447A3142"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EC08679"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5AF38D19"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C78DA50"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535C0DEC"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D8EEEEE" w14:textId="77777777" w:rsidR="00E2380E" w:rsidRPr="001E32DC" w:rsidRDefault="00E2380E" w:rsidP="00C20936">
            <w:pPr>
              <w:pStyle w:val="TAC"/>
              <w:rPr>
                <w:rFonts w:eastAsia="MS Mincho"/>
                <w:lang w:val="en-US" w:eastAsia="zh-CN"/>
              </w:rPr>
            </w:pPr>
            <w:r w:rsidRPr="001E32DC">
              <w:rPr>
                <w:lang w:val="en-US" w:eastAsia="zh-CN"/>
              </w:rPr>
              <w:t>0</w:t>
            </w:r>
          </w:p>
        </w:tc>
      </w:tr>
      <w:tr w:rsidR="00E2380E" w14:paraId="740E6A28" w14:textId="77777777" w:rsidTr="0084711B">
        <w:trPr>
          <w:trHeight w:val="29"/>
        </w:trPr>
        <w:tc>
          <w:tcPr>
            <w:tcW w:w="2740" w:type="dxa"/>
            <w:tcBorders>
              <w:top w:val="nil"/>
              <w:left w:val="single" w:sz="4" w:space="0" w:color="auto"/>
              <w:bottom w:val="nil"/>
              <w:right w:val="single" w:sz="4" w:space="0" w:color="auto"/>
            </w:tcBorders>
            <w:vAlign w:val="center"/>
          </w:tcPr>
          <w:p w14:paraId="654BDDB2"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A84E203"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F5997"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17CE12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ED67334" w14:textId="77777777" w:rsidR="00E2380E" w:rsidRPr="001E32DC" w:rsidRDefault="00E2380E" w:rsidP="00C20936">
            <w:pPr>
              <w:pStyle w:val="TAC"/>
              <w:rPr>
                <w:rFonts w:eastAsia="MS Mincho"/>
                <w:szCs w:val="18"/>
                <w:lang w:val="en-US" w:eastAsia="zh-CN"/>
              </w:rPr>
            </w:pPr>
          </w:p>
        </w:tc>
      </w:tr>
      <w:tr w:rsidR="00E2380E" w14:paraId="0F791B7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0B64D2"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1827BE42"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AA804"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ECC8A93"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67ED2389" w14:textId="77777777" w:rsidR="00E2380E" w:rsidRPr="001E32DC" w:rsidRDefault="00E2380E" w:rsidP="00C20936">
            <w:pPr>
              <w:pStyle w:val="TAC"/>
              <w:rPr>
                <w:rFonts w:eastAsia="MS Mincho"/>
                <w:szCs w:val="18"/>
                <w:lang w:val="en-US" w:eastAsia="zh-CN"/>
              </w:rPr>
            </w:pPr>
          </w:p>
        </w:tc>
      </w:tr>
      <w:tr w:rsidR="00E2380E" w14:paraId="65FCFB0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41F256E"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9EBC334"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4AC7E5A"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78782213"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33C03BDF"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70C5B559"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6BCB0147"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2B02F197" w14:textId="77777777" w:rsidTr="0084711B">
        <w:trPr>
          <w:trHeight w:val="29"/>
        </w:trPr>
        <w:tc>
          <w:tcPr>
            <w:tcW w:w="2740" w:type="dxa"/>
            <w:tcBorders>
              <w:top w:val="nil"/>
              <w:left w:val="single" w:sz="4" w:space="0" w:color="auto"/>
              <w:bottom w:val="nil"/>
              <w:right w:val="single" w:sz="4" w:space="0" w:color="auto"/>
            </w:tcBorders>
            <w:vAlign w:val="center"/>
          </w:tcPr>
          <w:p w14:paraId="353612BB"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7960B4"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FD240"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7B1BAA4"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2429" w:type="dxa"/>
            <w:tcBorders>
              <w:top w:val="nil"/>
              <w:left w:val="single" w:sz="4" w:space="0" w:color="auto"/>
              <w:bottom w:val="nil"/>
              <w:right w:val="single" w:sz="4" w:space="0" w:color="auto"/>
            </w:tcBorders>
            <w:vAlign w:val="center"/>
          </w:tcPr>
          <w:p w14:paraId="6851F3CD" w14:textId="77777777" w:rsidR="00E2380E" w:rsidRPr="001E32DC" w:rsidRDefault="00E2380E" w:rsidP="00C20936">
            <w:pPr>
              <w:pStyle w:val="TAC"/>
              <w:rPr>
                <w:rFonts w:eastAsia="MS Mincho"/>
                <w:szCs w:val="18"/>
                <w:lang w:val="en-US" w:eastAsia="zh-CN"/>
              </w:rPr>
            </w:pPr>
          </w:p>
        </w:tc>
      </w:tr>
      <w:tr w:rsidR="00E2380E" w14:paraId="1C8152F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AFAF9D6"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4F4142"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877BDB"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A77C91"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6C6291D4" w14:textId="77777777" w:rsidR="00E2380E" w:rsidRPr="001E32DC" w:rsidRDefault="00E2380E" w:rsidP="00C20936">
            <w:pPr>
              <w:pStyle w:val="TAC"/>
              <w:rPr>
                <w:rFonts w:eastAsia="MS Mincho"/>
                <w:szCs w:val="18"/>
                <w:lang w:val="en-US" w:eastAsia="zh-CN"/>
              </w:rPr>
            </w:pPr>
          </w:p>
        </w:tc>
      </w:tr>
      <w:tr w:rsidR="00E2380E" w14:paraId="7EB8B92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858F619" w14:textId="77777777" w:rsidR="00E2380E" w:rsidRPr="001E32DC" w:rsidRDefault="00E2380E" w:rsidP="00C2093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E5D62D"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75665EC"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5890E606"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9D56579"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1AA29F0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6BBAF793"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03538033" w14:textId="77777777" w:rsidTr="0084711B">
        <w:trPr>
          <w:trHeight w:val="29"/>
        </w:trPr>
        <w:tc>
          <w:tcPr>
            <w:tcW w:w="2740" w:type="dxa"/>
            <w:tcBorders>
              <w:top w:val="nil"/>
              <w:left w:val="single" w:sz="4" w:space="0" w:color="auto"/>
              <w:bottom w:val="nil"/>
              <w:right w:val="single" w:sz="4" w:space="0" w:color="auto"/>
            </w:tcBorders>
            <w:vAlign w:val="center"/>
          </w:tcPr>
          <w:p w14:paraId="0FA4565B"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E91894C"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4CF0D8"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2C045D7"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65442BDC" w14:textId="77777777" w:rsidR="00E2380E" w:rsidRPr="001E32DC" w:rsidRDefault="00E2380E" w:rsidP="00C20936">
            <w:pPr>
              <w:pStyle w:val="TAC"/>
              <w:rPr>
                <w:rFonts w:eastAsia="MS Mincho"/>
                <w:szCs w:val="18"/>
                <w:lang w:val="en-US" w:eastAsia="zh-CN"/>
              </w:rPr>
            </w:pPr>
          </w:p>
        </w:tc>
      </w:tr>
      <w:tr w:rsidR="00E2380E" w14:paraId="431D495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69DFDF"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39BE4275"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8682E"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4919936"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0AF60B1" w14:textId="77777777" w:rsidR="00E2380E" w:rsidRPr="001E32DC" w:rsidRDefault="00E2380E" w:rsidP="00C20936">
            <w:pPr>
              <w:pStyle w:val="TAC"/>
              <w:rPr>
                <w:rFonts w:eastAsia="MS Mincho"/>
                <w:szCs w:val="18"/>
                <w:lang w:val="en-US" w:eastAsia="zh-CN"/>
              </w:rPr>
            </w:pPr>
          </w:p>
        </w:tc>
      </w:tr>
      <w:tr w:rsidR="00E2380E" w14:paraId="2EB4F29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59406D8" w14:textId="77777777" w:rsidR="00E2380E" w:rsidRPr="001E32DC" w:rsidRDefault="00E2380E" w:rsidP="00C2093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2AD75DB1"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332253F"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55CBA279"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0024EBD4"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2377DEC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48A9A1E7"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11CCCACA" w14:textId="77777777" w:rsidTr="0084711B">
        <w:trPr>
          <w:trHeight w:val="29"/>
        </w:trPr>
        <w:tc>
          <w:tcPr>
            <w:tcW w:w="2740" w:type="dxa"/>
            <w:tcBorders>
              <w:top w:val="nil"/>
              <w:left w:val="single" w:sz="4" w:space="0" w:color="auto"/>
              <w:bottom w:val="nil"/>
              <w:right w:val="single" w:sz="4" w:space="0" w:color="auto"/>
            </w:tcBorders>
            <w:vAlign w:val="center"/>
          </w:tcPr>
          <w:p w14:paraId="6ECB2BE5"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5FF45E"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E7D83"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991C960"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68E77051" w14:textId="77777777" w:rsidR="00E2380E" w:rsidRPr="001E32DC" w:rsidRDefault="00E2380E" w:rsidP="00C20936">
            <w:pPr>
              <w:pStyle w:val="TAC"/>
              <w:rPr>
                <w:rFonts w:eastAsia="MS Mincho"/>
                <w:szCs w:val="18"/>
                <w:lang w:val="en-US" w:eastAsia="zh-CN"/>
              </w:rPr>
            </w:pPr>
          </w:p>
        </w:tc>
      </w:tr>
      <w:tr w:rsidR="00E2380E" w14:paraId="5B2740F2" w14:textId="77777777" w:rsidTr="0084711B">
        <w:trPr>
          <w:trHeight w:val="29"/>
        </w:trPr>
        <w:tc>
          <w:tcPr>
            <w:tcW w:w="2740" w:type="dxa"/>
            <w:tcBorders>
              <w:top w:val="nil"/>
              <w:left w:val="single" w:sz="4" w:space="0" w:color="auto"/>
              <w:bottom w:val="nil"/>
              <w:right w:val="single" w:sz="4" w:space="0" w:color="auto"/>
            </w:tcBorders>
            <w:vAlign w:val="center"/>
          </w:tcPr>
          <w:p w14:paraId="788C686B"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8EC430"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092DE5"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032767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AF7AFFD" w14:textId="77777777" w:rsidR="00E2380E" w:rsidRPr="001E32DC" w:rsidRDefault="00E2380E" w:rsidP="00C20936">
            <w:pPr>
              <w:pStyle w:val="TAC"/>
              <w:rPr>
                <w:rFonts w:eastAsia="MS Mincho"/>
                <w:szCs w:val="18"/>
                <w:lang w:val="en-US" w:eastAsia="zh-CN"/>
              </w:rPr>
            </w:pPr>
          </w:p>
        </w:tc>
      </w:tr>
      <w:tr w:rsidR="00E2380E" w14:paraId="3250140D" w14:textId="77777777" w:rsidTr="0084711B">
        <w:trPr>
          <w:trHeight w:val="29"/>
        </w:trPr>
        <w:tc>
          <w:tcPr>
            <w:tcW w:w="2740" w:type="dxa"/>
            <w:tcBorders>
              <w:top w:val="nil"/>
              <w:left w:val="single" w:sz="4" w:space="0" w:color="auto"/>
              <w:bottom w:val="nil"/>
              <w:right w:val="single" w:sz="4" w:space="0" w:color="auto"/>
            </w:tcBorders>
            <w:vAlign w:val="center"/>
          </w:tcPr>
          <w:p w14:paraId="0BF35B0F"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11F90B72"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38C259"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0E84911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EBE36FC"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1ACA33D3" w14:textId="77777777" w:rsidTr="0084711B">
        <w:trPr>
          <w:trHeight w:val="29"/>
        </w:trPr>
        <w:tc>
          <w:tcPr>
            <w:tcW w:w="2740" w:type="dxa"/>
            <w:tcBorders>
              <w:top w:val="nil"/>
              <w:left w:val="single" w:sz="4" w:space="0" w:color="auto"/>
              <w:bottom w:val="nil"/>
              <w:right w:val="single" w:sz="4" w:space="0" w:color="auto"/>
            </w:tcBorders>
            <w:vAlign w:val="center"/>
          </w:tcPr>
          <w:p w14:paraId="451DFA88"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A211C02"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3C4215"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9BFF2CD"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2429" w:type="dxa"/>
            <w:tcBorders>
              <w:top w:val="nil"/>
              <w:left w:val="single" w:sz="4" w:space="0" w:color="auto"/>
              <w:bottom w:val="nil"/>
              <w:right w:val="single" w:sz="4" w:space="0" w:color="auto"/>
            </w:tcBorders>
            <w:vAlign w:val="center"/>
          </w:tcPr>
          <w:p w14:paraId="63D26DC6" w14:textId="77777777" w:rsidR="00E2380E" w:rsidRPr="001E32DC" w:rsidRDefault="00E2380E" w:rsidP="00C20936">
            <w:pPr>
              <w:pStyle w:val="TAC"/>
              <w:rPr>
                <w:rFonts w:eastAsia="MS Mincho"/>
                <w:szCs w:val="18"/>
                <w:lang w:val="en-US" w:eastAsia="zh-CN"/>
              </w:rPr>
            </w:pPr>
          </w:p>
        </w:tc>
      </w:tr>
      <w:tr w:rsidR="00E2380E" w14:paraId="02F94EA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A32F8E5"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08361D3"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4CC66C"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B65174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03B6E0B" w14:textId="77777777" w:rsidR="00E2380E" w:rsidRPr="001E32DC" w:rsidRDefault="00E2380E" w:rsidP="00C20936">
            <w:pPr>
              <w:pStyle w:val="TAC"/>
              <w:rPr>
                <w:rFonts w:eastAsia="MS Mincho"/>
                <w:szCs w:val="18"/>
                <w:lang w:val="en-US" w:eastAsia="zh-CN"/>
              </w:rPr>
            </w:pPr>
          </w:p>
        </w:tc>
      </w:tr>
      <w:tr w:rsidR="00E2380E" w14:paraId="78E8E15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14B080E" w14:textId="77777777" w:rsidR="00E2380E" w:rsidRPr="001E32DC" w:rsidRDefault="00E2380E" w:rsidP="00C2093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680C975"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5BD52ED"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3B231FE2"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D8AF1B9"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6668312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4631A08B"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7B7C95BE" w14:textId="77777777" w:rsidTr="0084711B">
        <w:trPr>
          <w:trHeight w:val="29"/>
        </w:trPr>
        <w:tc>
          <w:tcPr>
            <w:tcW w:w="2740" w:type="dxa"/>
            <w:tcBorders>
              <w:top w:val="nil"/>
              <w:left w:val="single" w:sz="4" w:space="0" w:color="auto"/>
              <w:bottom w:val="nil"/>
              <w:right w:val="single" w:sz="4" w:space="0" w:color="auto"/>
            </w:tcBorders>
            <w:vAlign w:val="center"/>
          </w:tcPr>
          <w:p w14:paraId="191AAA11"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EFB1CA1"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8606C8"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ABF0CA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E5484EF" w14:textId="77777777" w:rsidR="00E2380E" w:rsidRPr="001E32DC" w:rsidRDefault="00E2380E" w:rsidP="00C20936">
            <w:pPr>
              <w:pStyle w:val="TAC"/>
              <w:rPr>
                <w:rFonts w:eastAsia="MS Mincho"/>
                <w:szCs w:val="18"/>
                <w:lang w:val="en-US" w:eastAsia="zh-CN"/>
              </w:rPr>
            </w:pPr>
          </w:p>
        </w:tc>
      </w:tr>
      <w:tr w:rsidR="00E2380E" w14:paraId="35827C0A" w14:textId="77777777" w:rsidTr="0084711B">
        <w:trPr>
          <w:trHeight w:val="29"/>
        </w:trPr>
        <w:tc>
          <w:tcPr>
            <w:tcW w:w="2740" w:type="dxa"/>
            <w:tcBorders>
              <w:top w:val="nil"/>
              <w:left w:val="single" w:sz="4" w:space="0" w:color="auto"/>
              <w:bottom w:val="nil"/>
              <w:right w:val="single" w:sz="4" w:space="0" w:color="auto"/>
            </w:tcBorders>
            <w:vAlign w:val="center"/>
          </w:tcPr>
          <w:p w14:paraId="7589A0D1"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BEB6970"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38BCBC"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8AD6A57"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14:paraId="7FD5509C" w14:textId="77777777" w:rsidR="00E2380E" w:rsidRPr="001E32DC" w:rsidRDefault="00E2380E" w:rsidP="00C20936">
            <w:pPr>
              <w:pStyle w:val="TAC"/>
              <w:rPr>
                <w:rFonts w:eastAsia="MS Mincho"/>
                <w:szCs w:val="18"/>
                <w:lang w:val="en-US" w:eastAsia="zh-CN"/>
              </w:rPr>
            </w:pPr>
          </w:p>
        </w:tc>
      </w:tr>
      <w:tr w:rsidR="00E2380E" w14:paraId="17004F07" w14:textId="77777777" w:rsidTr="0084711B">
        <w:trPr>
          <w:trHeight w:val="29"/>
        </w:trPr>
        <w:tc>
          <w:tcPr>
            <w:tcW w:w="2740" w:type="dxa"/>
            <w:tcBorders>
              <w:top w:val="nil"/>
              <w:left w:val="single" w:sz="4" w:space="0" w:color="auto"/>
              <w:bottom w:val="nil"/>
              <w:right w:val="single" w:sz="4" w:space="0" w:color="auto"/>
            </w:tcBorders>
            <w:vAlign w:val="center"/>
          </w:tcPr>
          <w:p w14:paraId="69DD5FC6"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CB02E75"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F31E30"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32D9EFA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6DCAC54F"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3639E9DE" w14:textId="77777777" w:rsidTr="0084711B">
        <w:trPr>
          <w:trHeight w:val="29"/>
        </w:trPr>
        <w:tc>
          <w:tcPr>
            <w:tcW w:w="2740" w:type="dxa"/>
            <w:tcBorders>
              <w:top w:val="nil"/>
              <w:left w:val="single" w:sz="4" w:space="0" w:color="auto"/>
              <w:bottom w:val="nil"/>
              <w:right w:val="single" w:sz="4" w:space="0" w:color="auto"/>
            </w:tcBorders>
            <w:vAlign w:val="center"/>
          </w:tcPr>
          <w:p w14:paraId="01E4859B"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6E6386B"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0F21B0"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48C2BFD"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60805496" w14:textId="77777777" w:rsidR="00E2380E" w:rsidRPr="001E32DC" w:rsidRDefault="00E2380E" w:rsidP="00C20936">
            <w:pPr>
              <w:pStyle w:val="TAC"/>
              <w:rPr>
                <w:rFonts w:eastAsia="MS Mincho"/>
                <w:szCs w:val="18"/>
                <w:lang w:val="en-US" w:eastAsia="zh-CN"/>
              </w:rPr>
            </w:pPr>
          </w:p>
        </w:tc>
      </w:tr>
      <w:tr w:rsidR="00E2380E" w14:paraId="74EBB07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6CDA849"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ABDF306"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12CB5"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7BCFB96"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580C8F8B" w14:textId="77777777" w:rsidR="00E2380E" w:rsidRPr="001E32DC" w:rsidRDefault="00E2380E" w:rsidP="00C20936">
            <w:pPr>
              <w:pStyle w:val="TAC"/>
              <w:rPr>
                <w:rFonts w:eastAsia="MS Mincho"/>
                <w:szCs w:val="18"/>
                <w:lang w:val="en-US" w:eastAsia="zh-CN"/>
              </w:rPr>
            </w:pPr>
          </w:p>
        </w:tc>
      </w:tr>
      <w:tr w:rsidR="00E2380E" w14:paraId="040196F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0DDD7CB" w14:textId="77777777" w:rsidR="00E2380E" w:rsidRPr="001E32DC" w:rsidRDefault="00E2380E" w:rsidP="00C2093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9AC4550"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0EBDB3D"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03469073"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52044B9"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01F948D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536C7CEE"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4612B9CA" w14:textId="77777777" w:rsidTr="0084711B">
        <w:trPr>
          <w:trHeight w:val="29"/>
        </w:trPr>
        <w:tc>
          <w:tcPr>
            <w:tcW w:w="2740" w:type="dxa"/>
            <w:tcBorders>
              <w:top w:val="nil"/>
              <w:left w:val="single" w:sz="4" w:space="0" w:color="auto"/>
              <w:bottom w:val="nil"/>
              <w:right w:val="single" w:sz="4" w:space="0" w:color="auto"/>
            </w:tcBorders>
            <w:vAlign w:val="center"/>
          </w:tcPr>
          <w:p w14:paraId="4C099723"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6F7FAE6"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11396"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13926A7"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788CA13E" w14:textId="77777777" w:rsidR="00E2380E" w:rsidRPr="001E32DC" w:rsidRDefault="00E2380E" w:rsidP="00C20936">
            <w:pPr>
              <w:pStyle w:val="TAC"/>
              <w:rPr>
                <w:rFonts w:eastAsia="MS Mincho"/>
                <w:szCs w:val="18"/>
                <w:lang w:val="en-US" w:eastAsia="zh-CN"/>
              </w:rPr>
            </w:pPr>
          </w:p>
        </w:tc>
      </w:tr>
      <w:tr w:rsidR="00E2380E" w14:paraId="1CE44F97" w14:textId="77777777" w:rsidTr="0084711B">
        <w:trPr>
          <w:trHeight w:val="29"/>
        </w:trPr>
        <w:tc>
          <w:tcPr>
            <w:tcW w:w="2740" w:type="dxa"/>
            <w:tcBorders>
              <w:top w:val="nil"/>
              <w:left w:val="single" w:sz="4" w:space="0" w:color="auto"/>
              <w:bottom w:val="nil"/>
              <w:right w:val="single" w:sz="4" w:space="0" w:color="auto"/>
            </w:tcBorders>
            <w:vAlign w:val="center"/>
          </w:tcPr>
          <w:p w14:paraId="576E545F" w14:textId="77777777" w:rsidR="00E2380E" w:rsidRPr="001E32DC" w:rsidRDefault="00E2380E" w:rsidP="00C20936">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EA7A01F" w14:textId="77777777" w:rsidR="00E2380E" w:rsidRPr="001E32DC" w:rsidRDefault="00E2380E" w:rsidP="00C20936">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B69669"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AB5091E"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CA_n77(2A)_BCS0</w:t>
            </w:r>
          </w:p>
        </w:tc>
        <w:tc>
          <w:tcPr>
            <w:tcW w:w="2429" w:type="dxa"/>
            <w:tcBorders>
              <w:top w:val="nil"/>
              <w:left w:val="single" w:sz="4" w:space="0" w:color="auto"/>
              <w:bottom w:val="nil"/>
              <w:right w:val="single" w:sz="4" w:space="0" w:color="auto"/>
            </w:tcBorders>
            <w:vAlign w:val="center"/>
          </w:tcPr>
          <w:p w14:paraId="6E2BAEF8" w14:textId="77777777" w:rsidR="00E2380E" w:rsidRPr="001E32DC" w:rsidRDefault="00E2380E" w:rsidP="00C20936">
            <w:pPr>
              <w:pStyle w:val="TAC"/>
              <w:rPr>
                <w:rFonts w:eastAsia="MS Mincho"/>
                <w:szCs w:val="18"/>
                <w:lang w:val="en-US" w:eastAsia="zh-CN"/>
              </w:rPr>
            </w:pPr>
          </w:p>
        </w:tc>
      </w:tr>
      <w:tr w:rsidR="00E2380E" w14:paraId="735F6DA0" w14:textId="77777777" w:rsidTr="0084711B">
        <w:trPr>
          <w:trHeight w:val="29"/>
        </w:trPr>
        <w:tc>
          <w:tcPr>
            <w:tcW w:w="2740" w:type="dxa"/>
            <w:tcBorders>
              <w:top w:val="nil"/>
              <w:left w:val="single" w:sz="4" w:space="0" w:color="auto"/>
              <w:bottom w:val="nil"/>
              <w:right w:val="single" w:sz="4" w:space="0" w:color="auto"/>
            </w:tcBorders>
            <w:vAlign w:val="center"/>
          </w:tcPr>
          <w:p w14:paraId="7DCE121E"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59A06ED"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08A004"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22EFA534"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5EA17702"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1A6C0FA5" w14:textId="77777777" w:rsidTr="0084711B">
        <w:trPr>
          <w:trHeight w:val="29"/>
        </w:trPr>
        <w:tc>
          <w:tcPr>
            <w:tcW w:w="2740" w:type="dxa"/>
            <w:tcBorders>
              <w:top w:val="nil"/>
              <w:left w:val="single" w:sz="4" w:space="0" w:color="auto"/>
              <w:bottom w:val="nil"/>
              <w:right w:val="single" w:sz="4" w:space="0" w:color="auto"/>
            </w:tcBorders>
            <w:vAlign w:val="center"/>
          </w:tcPr>
          <w:p w14:paraId="2EFD9487"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5137CD31"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7BBF2"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D822960"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2429" w:type="dxa"/>
            <w:tcBorders>
              <w:top w:val="nil"/>
              <w:left w:val="single" w:sz="4" w:space="0" w:color="auto"/>
              <w:bottom w:val="nil"/>
              <w:right w:val="single" w:sz="4" w:space="0" w:color="auto"/>
            </w:tcBorders>
            <w:vAlign w:val="center"/>
          </w:tcPr>
          <w:p w14:paraId="657A2861" w14:textId="77777777" w:rsidR="00E2380E" w:rsidRPr="001E32DC" w:rsidRDefault="00E2380E" w:rsidP="00C20936">
            <w:pPr>
              <w:pStyle w:val="TAC"/>
              <w:rPr>
                <w:rFonts w:eastAsia="MS Mincho"/>
                <w:szCs w:val="18"/>
                <w:lang w:val="en-US" w:eastAsia="zh-CN"/>
              </w:rPr>
            </w:pPr>
          </w:p>
        </w:tc>
      </w:tr>
      <w:tr w:rsidR="00E2380E" w14:paraId="204F889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A0F0D4" w14:textId="77777777" w:rsidR="00E2380E" w:rsidRPr="001E32DC" w:rsidRDefault="00E2380E" w:rsidP="00C20936">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F43BE39" w14:textId="77777777" w:rsidR="00E2380E" w:rsidRPr="001E32DC" w:rsidRDefault="00E2380E" w:rsidP="00C20936">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555F1"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D1ED219"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726ED0DC" w14:textId="77777777" w:rsidR="00E2380E" w:rsidRPr="001E32DC" w:rsidRDefault="00E2380E" w:rsidP="00C20936">
            <w:pPr>
              <w:pStyle w:val="TAC"/>
              <w:rPr>
                <w:rFonts w:eastAsia="MS Mincho"/>
                <w:szCs w:val="18"/>
                <w:lang w:val="en-US" w:eastAsia="zh-CN"/>
              </w:rPr>
            </w:pPr>
          </w:p>
        </w:tc>
      </w:tr>
      <w:tr w:rsidR="00E2380E" w14:paraId="55B4173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6374499" w14:textId="77777777" w:rsidR="00E2380E" w:rsidRPr="001E32DC" w:rsidRDefault="00E2380E" w:rsidP="00C2093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14F693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842F55" w14:textId="77777777" w:rsidR="00E2380E" w:rsidRPr="001E32DC" w:rsidRDefault="00E2380E" w:rsidP="00C20936">
            <w:pPr>
              <w:pStyle w:val="TAC"/>
              <w:rPr>
                <w:lang w:val="en-US"/>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4018AD3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DBAE371" w14:textId="77777777" w:rsidR="00E2380E" w:rsidRPr="001E32DC" w:rsidRDefault="00E2380E" w:rsidP="00C20936">
            <w:pPr>
              <w:pStyle w:val="TAC"/>
              <w:rPr>
                <w:szCs w:val="18"/>
                <w:lang w:val="en-US" w:eastAsia="zh-CN"/>
              </w:rPr>
            </w:pPr>
            <w:r w:rsidRPr="001E32DC">
              <w:rPr>
                <w:lang w:val="en-US" w:eastAsia="zh-CN"/>
              </w:rPr>
              <w:t>0</w:t>
            </w:r>
          </w:p>
        </w:tc>
      </w:tr>
      <w:tr w:rsidR="00E2380E" w14:paraId="43A5FBF0" w14:textId="77777777" w:rsidTr="0084711B">
        <w:trPr>
          <w:trHeight w:val="29"/>
        </w:trPr>
        <w:tc>
          <w:tcPr>
            <w:tcW w:w="2740" w:type="dxa"/>
            <w:tcBorders>
              <w:top w:val="nil"/>
              <w:left w:val="single" w:sz="4" w:space="0" w:color="auto"/>
              <w:bottom w:val="nil"/>
              <w:right w:val="single" w:sz="4" w:space="0" w:color="auto"/>
            </w:tcBorders>
            <w:vAlign w:val="center"/>
          </w:tcPr>
          <w:p w14:paraId="78EB05B9"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6B47704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A7D1A" w14:textId="77777777" w:rsidR="00E2380E" w:rsidRPr="001E32DC" w:rsidRDefault="00E2380E" w:rsidP="00C20936">
            <w:pPr>
              <w:pStyle w:val="TAC"/>
              <w:rPr>
                <w:lang w:val="en-US"/>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D8E224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14:paraId="30C6548A" w14:textId="77777777" w:rsidR="00E2380E" w:rsidRPr="001E32DC" w:rsidRDefault="00E2380E" w:rsidP="00C20936">
            <w:pPr>
              <w:pStyle w:val="TAC"/>
              <w:rPr>
                <w:szCs w:val="18"/>
                <w:lang w:val="en-US" w:eastAsia="zh-CN"/>
              </w:rPr>
            </w:pPr>
          </w:p>
        </w:tc>
      </w:tr>
      <w:tr w:rsidR="00E2380E" w14:paraId="71C8E28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BEFCCE"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6F543C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35F413" w14:textId="77777777" w:rsidR="00E2380E" w:rsidRPr="001E32DC" w:rsidRDefault="00E2380E" w:rsidP="00C20936">
            <w:pPr>
              <w:pStyle w:val="TAC"/>
              <w:rPr>
                <w:lang w:val="en-US"/>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2E13B04"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5A1F88C" w14:textId="77777777" w:rsidR="00E2380E" w:rsidRPr="001E32DC" w:rsidRDefault="00E2380E" w:rsidP="00C20936">
            <w:pPr>
              <w:pStyle w:val="TAC"/>
              <w:rPr>
                <w:szCs w:val="18"/>
                <w:lang w:val="en-US" w:eastAsia="zh-CN"/>
              </w:rPr>
            </w:pPr>
          </w:p>
        </w:tc>
      </w:tr>
      <w:tr w:rsidR="00E2380E" w14:paraId="4FFE2F75" w14:textId="77777777" w:rsidTr="0084711B">
        <w:trPr>
          <w:trHeight w:val="29"/>
        </w:trPr>
        <w:tc>
          <w:tcPr>
            <w:tcW w:w="2740" w:type="dxa"/>
            <w:tcBorders>
              <w:top w:val="nil"/>
              <w:left w:val="single" w:sz="4" w:space="0" w:color="auto"/>
              <w:bottom w:val="nil"/>
              <w:right w:val="single" w:sz="4" w:space="0" w:color="auto"/>
            </w:tcBorders>
            <w:vAlign w:val="center"/>
          </w:tcPr>
          <w:p w14:paraId="42A6724A" w14:textId="77777777" w:rsidR="00E2380E" w:rsidRPr="001E32DC" w:rsidRDefault="00E2380E" w:rsidP="00C2093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067B4B7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9D743" w14:textId="77777777" w:rsidR="00E2380E" w:rsidRPr="001E32DC" w:rsidRDefault="00E2380E" w:rsidP="00C20936">
            <w:pPr>
              <w:pStyle w:val="TAC"/>
              <w:rPr>
                <w:lang w:val="en-US"/>
              </w:rPr>
            </w:pPr>
            <w:r w:rsidRPr="001E32DC">
              <w:rPr>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6B93FB6E"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27219FDA" w14:textId="77777777" w:rsidR="00E2380E" w:rsidRPr="001E32DC" w:rsidRDefault="00E2380E" w:rsidP="00C20936">
            <w:pPr>
              <w:pStyle w:val="TAC"/>
              <w:rPr>
                <w:szCs w:val="18"/>
                <w:lang w:val="en-US" w:eastAsia="zh-CN"/>
              </w:rPr>
            </w:pPr>
            <w:r w:rsidRPr="001E32DC">
              <w:rPr>
                <w:lang w:val="en-US" w:eastAsia="zh-CN"/>
              </w:rPr>
              <w:t>0</w:t>
            </w:r>
          </w:p>
        </w:tc>
      </w:tr>
      <w:tr w:rsidR="00E2380E" w14:paraId="7DFF6A9C" w14:textId="77777777" w:rsidTr="0084711B">
        <w:trPr>
          <w:trHeight w:val="29"/>
        </w:trPr>
        <w:tc>
          <w:tcPr>
            <w:tcW w:w="2740" w:type="dxa"/>
            <w:tcBorders>
              <w:top w:val="nil"/>
              <w:left w:val="single" w:sz="4" w:space="0" w:color="auto"/>
              <w:bottom w:val="nil"/>
              <w:right w:val="single" w:sz="4" w:space="0" w:color="auto"/>
            </w:tcBorders>
            <w:vAlign w:val="center"/>
          </w:tcPr>
          <w:p w14:paraId="656F7D5C"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012914C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FE945" w14:textId="77777777" w:rsidR="00E2380E" w:rsidRPr="001E32DC" w:rsidRDefault="00E2380E" w:rsidP="00C20936">
            <w:pPr>
              <w:pStyle w:val="TAC"/>
              <w:rPr>
                <w:lang w:val="en-US"/>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D74CC05"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2429" w:type="dxa"/>
            <w:tcBorders>
              <w:top w:val="nil"/>
              <w:left w:val="single" w:sz="4" w:space="0" w:color="auto"/>
              <w:bottom w:val="nil"/>
              <w:right w:val="single" w:sz="4" w:space="0" w:color="auto"/>
            </w:tcBorders>
            <w:vAlign w:val="center"/>
          </w:tcPr>
          <w:p w14:paraId="24C39387" w14:textId="77777777" w:rsidR="00E2380E" w:rsidRPr="001E32DC" w:rsidRDefault="00E2380E" w:rsidP="00C20936">
            <w:pPr>
              <w:pStyle w:val="TAC"/>
              <w:rPr>
                <w:szCs w:val="18"/>
                <w:lang w:val="en-US" w:eastAsia="zh-CN"/>
              </w:rPr>
            </w:pPr>
          </w:p>
        </w:tc>
      </w:tr>
      <w:tr w:rsidR="00E2380E" w14:paraId="1085FD2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A9CC95"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F1A538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047036" w14:textId="77777777" w:rsidR="00E2380E" w:rsidRPr="001E32DC" w:rsidRDefault="00E2380E" w:rsidP="00C20936">
            <w:pPr>
              <w:pStyle w:val="TAC"/>
              <w:rPr>
                <w:lang w:val="en-US"/>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551AAC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9104724" w14:textId="77777777" w:rsidR="00E2380E" w:rsidRPr="001E32DC" w:rsidRDefault="00E2380E" w:rsidP="00C20936">
            <w:pPr>
              <w:pStyle w:val="TAC"/>
              <w:rPr>
                <w:szCs w:val="18"/>
                <w:lang w:val="en-US" w:eastAsia="zh-CN"/>
              </w:rPr>
            </w:pPr>
          </w:p>
        </w:tc>
      </w:tr>
      <w:tr w:rsidR="00E2380E" w14:paraId="6394A623" w14:textId="77777777" w:rsidTr="0084711B">
        <w:trPr>
          <w:trHeight w:val="29"/>
        </w:trPr>
        <w:tc>
          <w:tcPr>
            <w:tcW w:w="2740" w:type="dxa"/>
            <w:tcBorders>
              <w:top w:val="nil"/>
              <w:left w:val="single" w:sz="4" w:space="0" w:color="auto"/>
              <w:bottom w:val="nil"/>
              <w:right w:val="single" w:sz="4" w:space="0" w:color="auto"/>
            </w:tcBorders>
            <w:vAlign w:val="center"/>
          </w:tcPr>
          <w:p w14:paraId="7F4EA406" w14:textId="77777777" w:rsidR="00E2380E" w:rsidRPr="001E32DC" w:rsidRDefault="00E2380E" w:rsidP="00C20936">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06F783F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8EC2CB" w14:textId="77777777" w:rsidR="00E2380E" w:rsidRPr="001E32DC" w:rsidRDefault="00E2380E" w:rsidP="00C20936">
            <w:pPr>
              <w:pStyle w:val="TAC"/>
              <w:rPr>
                <w:lang w:val="en-US"/>
              </w:rPr>
            </w:pPr>
            <w:r w:rsidRPr="001E32DC">
              <w:rPr>
                <w:rFonts w:eastAsia="MS Mincho"/>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5FD3CFB1"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5BD3B35C"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054E3A31" w14:textId="77777777" w:rsidTr="0084711B">
        <w:trPr>
          <w:trHeight w:val="29"/>
        </w:trPr>
        <w:tc>
          <w:tcPr>
            <w:tcW w:w="2740" w:type="dxa"/>
            <w:tcBorders>
              <w:top w:val="nil"/>
              <w:left w:val="single" w:sz="4" w:space="0" w:color="auto"/>
              <w:bottom w:val="nil"/>
              <w:right w:val="single" w:sz="4" w:space="0" w:color="auto"/>
            </w:tcBorders>
            <w:vAlign w:val="center"/>
          </w:tcPr>
          <w:p w14:paraId="58B68520"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6D1DF27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ECABC2" w14:textId="77777777" w:rsidR="00E2380E" w:rsidRPr="001E32DC" w:rsidRDefault="00E2380E" w:rsidP="00C20936">
            <w:pPr>
              <w:pStyle w:val="TAC"/>
              <w:rPr>
                <w:lang w:val="en-US"/>
              </w:rPr>
            </w:pPr>
            <w:r w:rsidRPr="001E32DC">
              <w:rPr>
                <w:rFonts w:eastAsia="MS Mincho"/>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285FF2E"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5, 10, 15, 20, 40, 50, 60, 70, 80, 90, 100</w:t>
            </w:r>
          </w:p>
        </w:tc>
        <w:tc>
          <w:tcPr>
            <w:tcW w:w="2429" w:type="dxa"/>
            <w:tcBorders>
              <w:top w:val="nil"/>
              <w:left w:val="single" w:sz="4" w:space="0" w:color="auto"/>
              <w:bottom w:val="nil"/>
              <w:right w:val="single" w:sz="4" w:space="0" w:color="auto"/>
            </w:tcBorders>
            <w:vAlign w:val="center"/>
          </w:tcPr>
          <w:p w14:paraId="699B490C" w14:textId="77777777" w:rsidR="00E2380E" w:rsidRPr="001E32DC" w:rsidRDefault="00E2380E" w:rsidP="00C20936">
            <w:pPr>
              <w:pStyle w:val="TAC"/>
              <w:rPr>
                <w:szCs w:val="18"/>
                <w:lang w:val="en-US" w:eastAsia="zh-CN"/>
              </w:rPr>
            </w:pPr>
          </w:p>
        </w:tc>
      </w:tr>
      <w:tr w:rsidR="00E2380E" w14:paraId="43E60B6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51B1257"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B515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8C9095" w14:textId="77777777" w:rsidR="00E2380E" w:rsidRPr="001E32DC" w:rsidRDefault="00E2380E" w:rsidP="00C20936">
            <w:pPr>
              <w:pStyle w:val="TAC"/>
              <w:rPr>
                <w:lang w:val="en-US"/>
              </w:rPr>
            </w:pPr>
            <w:r w:rsidRPr="001E32DC">
              <w:rPr>
                <w:rFonts w:eastAsia="MS Mincho"/>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2938862"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00E3F2CB" w14:textId="77777777" w:rsidR="00E2380E" w:rsidRPr="001E32DC" w:rsidRDefault="00E2380E" w:rsidP="00C20936">
            <w:pPr>
              <w:pStyle w:val="TAC"/>
              <w:rPr>
                <w:szCs w:val="18"/>
                <w:lang w:val="en-US" w:eastAsia="zh-CN"/>
              </w:rPr>
            </w:pPr>
          </w:p>
        </w:tc>
      </w:tr>
      <w:tr w:rsidR="00E2380E" w14:paraId="447274D7" w14:textId="77777777" w:rsidTr="0084711B">
        <w:trPr>
          <w:trHeight w:val="29"/>
        </w:trPr>
        <w:tc>
          <w:tcPr>
            <w:tcW w:w="2740" w:type="dxa"/>
            <w:tcBorders>
              <w:top w:val="nil"/>
              <w:left w:val="single" w:sz="4" w:space="0" w:color="auto"/>
              <w:bottom w:val="nil"/>
              <w:right w:val="single" w:sz="4" w:space="0" w:color="auto"/>
            </w:tcBorders>
            <w:vAlign w:val="center"/>
          </w:tcPr>
          <w:p w14:paraId="6B4FFDA1" w14:textId="77777777" w:rsidR="00E2380E" w:rsidRPr="001E32DC" w:rsidRDefault="00E2380E" w:rsidP="00C20936">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76C1E9E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37D3E3" w14:textId="77777777" w:rsidR="00E2380E" w:rsidRPr="001E32DC" w:rsidRDefault="00E2380E" w:rsidP="00C20936">
            <w:pPr>
              <w:pStyle w:val="TAC"/>
              <w:rPr>
                <w:lang w:val="en-US"/>
              </w:rPr>
            </w:pPr>
            <w:r w:rsidRPr="001E32DC">
              <w:rPr>
                <w:rFonts w:eastAsia="MS Mincho"/>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14:paraId="60C85426"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005127DA" w14:textId="77777777" w:rsidR="00E2380E" w:rsidRPr="001E32DC" w:rsidRDefault="00E2380E" w:rsidP="00C20936">
            <w:pPr>
              <w:pStyle w:val="TAC"/>
              <w:rPr>
                <w:szCs w:val="18"/>
                <w:lang w:val="en-US" w:eastAsia="zh-CN"/>
              </w:rPr>
            </w:pPr>
            <w:r w:rsidRPr="001E32DC">
              <w:rPr>
                <w:lang w:val="en-US" w:eastAsia="zh-CN"/>
              </w:rPr>
              <w:t>0</w:t>
            </w:r>
          </w:p>
        </w:tc>
      </w:tr>
      <w:tr w:rsidR="00E2380E" w14:paraId="42E5D00B" w14:textId="77777777" w:rsidTr="0084711B">
        <w:trPr>
          <w:trHeight w:val="29"/>
        </w:trPr>
        <w:tc>
          <w:tcPr>
            <w:tcW w:w="2740" w:type="dxa"/>
            <w:tcBorders>
              <w:top w:val="nil"/>
              <w:left w:val="single" w:sz="4" w:space="0" w:color="auto"/>
              <w:bottom w:val="nil"/>
              <w:right w:val="single" w:sz="4" w:space="0" w:color="auto"/>
            </w:tcBorders>
            <w:vAlign w:val="center"/>
          </w:tcPr>
          <w:p w14:paraId="75F9411B"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7643B1B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051AD6" w14:textId="77777777" w:rsidR="00E2380E" w:rsidRPr="001E32DC" w:rsidRDefault="00E2380E" w:rsidP="00C20936">
            <w:pPr>
              <w:pStyle w:val="TAC"/>
              <w:rPr>
                <w:lang w:val="en-US"/>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4E3527E"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2429" w:type="dxa"/>
            <w:tcBorders>
              <w:top w:val="nil"/>
              <w:left w:val="single" w:sz="4" w:space="0" w:color="auto"/>
              <w:bottom w:val="nil"/>
              <w:right w:val="single" w:sz="4" w:space="0" w:color="auto"/>
            </w:tcBorders>
            <w:vAlign w:val="center"/>
          </w:tcPr>
          <w:p w14:paraId="5FE081F0" w14:textId="77777777" w:rsidR="00E2380E" w:rsidRPr="001E32DC" w:rsidRDefault="00E2380E" w:rsidP="00C20936">
            <w:pPr>
              <w:pStyle w:val="TAC"/>
              <w:rPr>
                <w:szCs w:val="18"/>
                <w:lang w:val="en-US" w:eastAsia="zh-CN"/>
              </w:rPr>
            </w:pPr>
          </w:p>
        </w:tc>
      </w:tr>
      <w:tr w:rsidR="00E2380E" w14:paraId="72A350D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6B1981"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BE25BA"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A55CB" w14:textId="77777777" w:rsidR="00E2380E" w:rsidRPr="001E32DC" w:rsidRDefault="00E2380E" w:rsidP="00C20936">
            <w:pPr>
              <w:pStyle w:val="TAC"/>
              <w:rPr>
                <w:lang w:val="en-US"/>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47A2516"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2429" w:type="dxa"/>
            <w:tcBorders>
              <w:top w:val="nil"/>
              <w:left w:val="single" w:sz="4" w:space="0" w:color="auto"/>
              <w:bottom w:val="single" w:sz="4" w:space="0" w:color="auto"/>
              <w:right w:val="single" w:sz="4" w:space="0" w:color="auto"/>
            </w:tcBorders>
            <w:vAlign w:val="center"/>
          </w:tcPr>
          <w:p w14:paraId="6CED9CC0" w14:textId="77777777" w:rsidR="00E2380E" w:rsidRPr="001E32DC" w:rsidRDefault="00E2380E" w:rsidP="00C20936">
            <w:pPr>
              <w:pStyle w:val="TAC"/>
              <w:rPr>
                <w:szCs w:val="18"/>
                <w:lang w:val="en-US" w:eastAsia="zh-CN"/>
              </w:rPr>
            </w:pPr>
          </w:p>
        </w:tc>
      </w:tr>
      <w:tr w:rsidR="00E2380E" w14:paraId="1EA30F4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60E88C"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6C635B9" w14:textId="77777777" w:rsidR="00E2380E" w:rsidRPr="001E32DC" w:rsidRDefault="00E2380E" w:rsidP="00C20936">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D07E594" w14:textId="77777777" w:rsidR="00E2380E" w:rsidRPr="001E32DC" w:rsidRDefault="00E2380E" w:rsidP="00C20936">
            <w:pPr>
              <w:pStyle w:val="TAC"/>
              <w:rPr>
                <w:rFonts w:cs="Arial"/>
                <w:szCs w:val="18"/>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2FF43C6"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65D7B0B5"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944E5DB" w14:textId="77777777" w:rsidTr="0084711B">
        <w:trPr>
          <w:trHeight w:val="29"/>
        </w:trPr>
        <w:tc>
          <w:tcPr>
            <w:tcW w:w="2740" w:type="dxa"/>
            <w:tcBorders>
              <w:top w:val="nil"/>
              <w:left w:val="single" w:sz="4" w:space="0" w:color="auto"/>
              <w:bottom w:val="nil"/>
              <w:right w:val="single" w:sz="4" w:space="0" w:color="auto"/>
            </w:tcBorders>
            <w:vAlign w:val="center"/>
          </w:tcPr>
          <w:p w14:paraId="708E1CD6"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6F53C3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4218F" w14:textId="77777777" w:rsidR="00E2380E" w:rsidRPr="001E32DC" w:rsidRDefault="00E2380E" w:rsidP="00C20936">
            <w:pPr>
              <w:pStyle w:val="TAC"/>
              <w:rPr>
                <w:rFonts w:cs="Arial"/>
                <w:szCs w:val="18"/>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74585665"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7BF74CA9" w14:textId="77777777" w:rsidR="00E2380E" w:rsidRPr="001E32DC" w:rsidRDefault="00E2380E" w:rsidP="00C20936">
            <w:pPr>
              <w:pStyle w:val="TAC"/>
              <w:rPr>
                <w:rFonts w:cs="Arial"/>
                <w:szCs w:val="18"/>
                <w:lang w:val="en-US" w:eastAsia="zh-CN"/>
              </w:rPr>
            </w:pPr>
          </w:p>
        </w:tc>
      </w:tr>
      <w:tr w:rsidR="00E2380E" w14:paraId="14946D1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32E324"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1240BB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6211E" w14:textId="77777777" w:rsidR="00E2380E" w:rsidRPr="001E32DC" w:rsidRDefault="00E2380E" w:rsidP="00C20936">
            <w:pPr>
              <w:pStyle w:val="TAC"/>
              <w:rPr>
                <w:rFonts w:cs="Arial"/>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B416BD7"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7D2FF2F" w14:textId="77777777" w:rsidR="00E2380E" w:rsidRPr="001E32DC" w:rsidRDefault="00E2380E" w:rsidP="00C20936">
            <w:pPr>
              <w:pStyle w:val="TAC"/>
              <w:rPr>
                <w:rFonts w:cs="Arial"/>
                <w:szCs w:val="18"/>
                <w:lang w:val="en-US" w:eastAsia="zh-CN"/>
              </w:rPr>
            </w:pPr>
          </w:p>
        </w:tc>
      </w:tr>
      <w:tr w:rsidR="00E2380E" w14:paraId="369252F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D29DBFB" w14:textId="77777777" w:rsidR="00E2380E" w:rsidRPr="001E32DC" w:rsidRDefault="00E2380E" w:rsidP="00C20936">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69E8F0BE"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28688A95"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4D993CA3"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0AB81023" w14:textId="77777777" w:rsidR="00E2380E" w:rsidRPr="001E32DC" w:rsidRDefault="00E2380E" w:rsidP="00C20936">
            <w:pPr>
              <w:pStyle w:val="TAC"/>
              <w:rPr>
                <w:rFonts w:cs="Arial"/>
                <w:szCs w:val="18"/>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24FB6C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724B721"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57A9FC0" w14:textId="77777777" w:rsidTr="0084711B">
        <w:trPr>
          <w:trHeight w:val="29"/>
        </w:trPr>
        <w:tc>
          <w:tcPr>
            <w:tcW w:w="2740" w:type="dxa"/>
            <w:tcBorders>
              <w:top w:val="nil"/>
              <w:left w:val="single" w:sz="4" w:space="0" w:color="auto"/>
              <w:bottom w:val="nil"/>
              <w:right w:val="single" w:sz="4" w:space="0" w:color="auto"/>
            </w:tcBorders>
            <w:vAlign w:val="center"/>
          </w:tcPr>
          <w:p w14:paraId="2685AFBD"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1B3AF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64FE98" w14:textId="77777777" w:rsidR="00E2380E" w:rsidRPr="001E32DC" w:rsidRDefault="00E2380E" w:rsidP="00C20936">
            <w:pPr>
              <w:pStyle w:val="TAC"/>
              <w:rPr>
                <w:rFonts w:cs="Arial"/>
                <w:szCs w:val="18"/>
                <w:lang w:val="en-US"/>
              </w:rPr>
            </w:pPr>
            <w:r w:rsidRPr="001E32DC">
              <w:rPr>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5E87B7B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79F4DDC" w14:textId="77777777" w:rsidR="00E2380E" w:rsidRPr="001E32DC" w:rsidRDefault="00E2380E" w:rsidP="00C20936">
            <w:pPr>
              <w:pStyle w:val="TAC"/>
              <w:rPr>
                <w:rFonts w:cs="Arial"/>
                <w:szCs w:val="18"/>
                <w:lang w:val="en-US" w:eastAsia="zh-CN"/>
              </w:rPr>
            </w:pPr>
          </w:p>
        </w:tc>
      </w:tr>
      <w:tr w:rsidR="00E2380E" w14:paraId="68E4408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4F76BE"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F8B49B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B505" w14:textId="77777777" w:rsidR="00E2380E" w:rsidRPr="001E32DC" w:rsidRDefault="00E2380E" w:rsidP="00C20936">
            <w:pPr>
              <w:pStyle w:val="TAC"/>
              <w:rPr>
                <w:rFonts w:cs="Arial"/>
                <w:szCs w:val="18"/>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665673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2B369AFA" w14:textId="77777777" w:rsidR="00E2380E" w:rsidRPr="001E32DC" w:rsidRDefault="00E2380E" w:rsidP="00C20936">
            <w:pPr>
              <w:pStyle w:val="TAC"/>
              <w:rPr>
                <w:rFonts w:cs="Arial"/>
                <w:szCs w:val="18"/>
                <w:lang w:val="en-US" w:eastAsia="zh-CN"/>
              </w:rPr>
            </w:pPr>
          </w:p>
        </w:tc>
      </w:tr>
      <w:tr w:rsidR="00E2380E" w14:paraId="776F265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78DA2B1" w14:textId="77777777" w:rsidR="00E2380E" w:rsidRPr="001E32DC" w:rsidRDefault="00E2380E" w:rsidP="00C20936">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2FA713A1"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37A8CB39"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61892B56"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66507614" w14:textId="77777777" w:rsidR="00E2380E" w:rsidRPr="001E32DC" w:rsidRDefault="00E2380E" w:rsidP="00C20936">
            <w:pPr>
              <w:pStyle w:val="TAC"/>
              <w:rPr>
                <w:rFonts w:cs="Arial"/>
                <w:szCs w:val="18"/>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7CED66D"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1504E26D"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372AEAD7" w14:textId="77777777" w:rsidTr="0084711B">
        <w:trPr>
          <w:trHeight w:val="29"/>
        </w:trPr>
        <w:tc>
          <w:tcPr>
            <w:tcW w:w="2740" w:type="dxa"/>
            <w:tcBorders>
              <w:top w:val="nil"/>
              <w:left w:val="single" w:sz="4" w:space="0" w:color="auto"/>
              <w:bottom w:val="nil"/>
              <w:right w:val="single" w:sz="4" w:space="0" w:color="auto"/>
            </w:tcBorders>
            <w:vAlign w:val="center"/>
          </w:tcPr>
          <w:p w14:paraId="7E1FDBE1"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743512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8C4BB5" w14:textId="77777777" w:rsidR="00E2380E" w:rsidRPr="001E32DC" w:rsidRDefault="00E2380E" w:rsidP="00C20936">
            <w:pPr>
              <w:pStyle w:val="TAC"/>
              <w:rPr>
                <w:rFonts w:cs="Arial"/>
                <w:szCs w:val="18"/>
                <w:lang w:val="en-US" w:eastAsia="zh-CN"/>
              </w:rPr>
            </w:pPr>
            <w:r w:rsidRPr="001E32DC">
              <w:rPr>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0D414E1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D5DEBC7" w14:textId="77777777" w:rsidR="00E2380E" w:rsidRPr="001E32DC" w:rsidRDefault="00E2380E" w:rsidP="00C20936">
            <w:pPr>
              <w:pStyle w:val="TAC"/>
              <w:rPr>
                <w:rFonts w:cs="Arial"/>
                <w:szCs w:val="18"/>
                <w:lang w:val="en-US" w:eastAsia="zh-CN"/>
              </w:rPr>
            </w:pPr>
          </w:p>
        </w:tc>
      </w:tr>
      <w:tr w:rsidR="00E2380E" w14:paraId="30CD3C1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8000C4"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DAA1DB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41FBDF" w14:textId="77777777" w:rsidR="00E2380E" w:rsidRPr="001E32DC" w:rsidRDefault="00E2380E" w:rsidP="00C20936">
            <w:pPr>
              <w:pStyle w:val="TAC"/>
              <w:rPr>
                <w:rFonts w:cs="Arial"/>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8687B6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5B5396CE" w14:textId="77777777" w:rsidR="00E2380E" w:rsidRPr="001E32DC" w:rsidRDefault="00E2380E" w:rsidP="00C20936">
            <w:pPr>
              <w:pStyle w:val="TAC"/>
              <w:rPr>
                <w:rFonts w:cs="Arial"/>
                <w:szCs w:val="18"/>
                <w:lang w:val="en-US" w:eastAsia="zh-CN"/>
              </w:rPr>
            </w:pPr>
          </w:p>
        </w:tc>
      </w:tr>
      <w:tr w:rsidR="00E2380E" w14:paraId="1481C0A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C865335" w14:textId="77777777" w:rsidR="00E2380E" w:rsidRPr="001E32DC" w:rsidRDefault="00E2380E" w:rsidP="00C20936">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5832FBD5" w14:textId="77777777" w:rsidR="00E2380E" w:rsidRPr="001E32DC" w:rsidRDefault="00E2380E" w:rsidP="00C20936">
            <w:pPr>
              <w:pStyle w:val="TAC"/>
              <w:rPr>
                <w:rFonts w:cs="Arial"/>
                <w:szCs w:val="18"/>
              </w:rPr>
            </w:pPr>
            <w:r w:rsidRPr="001E32DC">
              <w:rPr>
                <w:rFonts w:cs="Arial"/>
                <w:szCs w:val="18"/>
              </w:rPr>
              <w:t>CA_n25A-n38A</w:t>
            </w:r>
          </w:p>
          <w:p w14:paraId="36F40394" w14:textId="77777777" w:rsidR="00E2380E" w:rsidRPr="001E32DC" w:rsidRDefault="00E2380E" w:rsidP="00C20936">
            <w:pPr>
              <w:pStyle w:val="TAC"/>
              <w:rPr>
                <w:rFonts w:cs="Arial"/>
                <w:szCs w:val="18"/>
              </w:rPr>
            </w:pPr>
            <w:r w:rsidRPr="001E32DC">
              <w:rPr>
                <w:rFonts w:cs="Arial"/>
                <w:szCs w:val="18"/>
              </w:rPr>
              <w:t>CA_n25A-n66A</w:t>
            </w:r>
          </w:p>
          <w:p w14:paraId="4A3A1F81" w14:textId="77777777" w:rsidR="00E2380E" w:rsidRPr="001E32DC" w:rsidRDefault="00E2380E" w:rsidP="00C20936">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2D7706E" w14:textId="77777777" w:rsidR="00E2380E" w:rsidRPr="001E32DC" w:rsidRDefault="00E2380E" w:rsidP="00C20936">
            <w:pPr>
              <w:pStyle w:val="TAC"/>
              <w:rPr>
                <w:rFonts w:cs="Arial"/>
                <w:szCs w:val="18"/>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E00FA44"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568DAF0F"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48F7257C" w14:textId="77777777" w:rsidTr="0084711B">
        <w:trPr>
          <w:trHeight w:val="29"/>
        </w:trPr>
        <w:tc>
          <w:tcPr>
            <w:tcW w:w="2740" w:type="dxa"/>
            <w:tcBorders>
              <w:top w:val="nil"/>
              <w:left w:val="single" w:sz="4" w:space="0" w:color="auto"/>
              <w:bottom w:val="nil"/>
              <w:right w:val="single" w:sz="4" w:space="0" w:color="auto"/>
            </w:tcBorders>
          </w:tcPr>
          <w:p w14:paraId="50C94161"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53DDF7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562A034" w14:textId="77777777" w:rsidR="00E2380E" w:rsidRPr="001E32DC" w:rsidRDefault="00E2380E" w:rsidP="00C20936">
            <w:pPr>
              <w:pStyle w:val="TAC"/>
              <w:rPr>
                <w:rFonts w:cs="Arial"/>
                <w:szCs w:val="18"/>
                <w:lang w:val="en-US" w:eastAsia="zh-CN"/>
              </w:rPr>
            </w:pPr>
            <w:r w:rsidRPr="001E32DC">
              <w:rPr>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33A8917B"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4E1E410" w14:textId="77777777" w:rsidR="00E2380E" w:rsidRPr="001E32DC" w:rsidRDefault="00E2380E" w:rsidP="00C20936">
            <w:pPr>
              <w:pStyle w:val="TAC"/>
              <w:rPr>
                <w:rFonts w:cs="Arial"/>
                <w:szCs w:val="18"/>
                <w:lang w:val="en-US" w:eastAsia="zh-CN"/>
              </w:rPr>
            </w:pPr>
          </w:p>
        </w:tc>
      </w:tr>
      <w:tr w:rsidR="00E2380E" w14:paraId="1F861C19" w14:textId="77777777" w:rsidTr="0084711B">
        <w:trPr>
          <w:trHeight w:val="29"/>
        </w:trPr>
        <w:tc>
          <w:tcPr>
            <w:tcW w:w="2740" w:type="dxa"/>
            <w:tcBorders>
              <w:top w:val="nil"/>
              <w:left w:val="single" w:sz="4" w:space="0" w:color="auto"/>
              <w:bottom w:val="single" w:sz="4" w:space="0" w:color="auto"/>
              <w:right w:val="single" w:sz="4" w:space="0" w:color="auto"/>
            </w:tcBorders>
          </w:tcPr>
          <w:p w14:paraId="4C65E08F"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7B64B7F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F2A61E" w14:textId="77777777" w:rsidR="00E2380E" w:rsidRPr="001E32DC" w:rsidRDefault="00E2380E" w:rsidP="00C20936">
            <w:pPr>
              <w:pStyle w:val="TAC"/>
              <w:rPr>
                <w:rFonts w:cs="Arial"/>
                <w:szCs w:val="18"/>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4DBC502" w14:textId="77777777" w:rsidR="00E2380E" w:rsidRPr="001E32DC" w:rsidRDefault="00E2380E" w:rsidP="00C20936">
            <w:pPr>
              <w:pStyle w:val="TAC"/>
              <w:rPr>
                <w:lang w:val="en-US" w:eastAsia="zh-CN"/>
              </w:rPr>
            </w:pPr>
            <w:r w:rsidRPr="001E32DC">
              <w:rPr>
                <w:lang w:val="en-US" w:eastAsia="zh-CN" w:bidi="ar"/>
              </w:rPr>
              <w:t>CA_n66(2A)_BCS</w:t>
            </w:r>
            <w:r w:rsidRPr="001E32DC">
              <w:rPr>
                <w:rFonts w:hint="eastAsia"/>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6E21BE15" w14:textId="77777777" w:rsidR="00E2380E" w:rsidRPr="001E32DC" w:rsidRDefault="00E2380E" w:rsidP="00C20936">
            <w:pPr>
              <w:pStyle w:val="TAC"/>
              <w:rPr>
                <w:rFonts w:cs="Arial"/>
                <w:szCs w:val="18"/>
                <w:lang w:val="en-US" w:eastAsia="zh-CN"/>
              </w:rPr>
            </w:pPr>
          </w:p>
        </w:tc>
      </w:tr>
      <w:tr w:rsidR="00E2380E" w14:paraId="4D5038C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6F0B748" w14:textId="77777777" w:rsidR="00E2380E" w:rsidRPr="001E32DC" w:rsidRDefault="00E2380E" w:rsidP="00C20936">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0BB43AF2"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1C461E13"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48FC6F4E"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746EA37" w14:textId="77777777" w:rsidR="00E2380E" w:rsidRPr="001E32DC" w:rsidRDefault="00E2380E" w:rsidP="00C20936">
            <w:pPr>
              <w:pStyle w:val="TAC"/>
              <w:rPr>
                <w:rFonts w:cs="Arial"/>
                <w:szCs w:val="18"/>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6940285"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731672E"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4685035" w14:textId="77777777" w:rsidTr="0084711B">
        <w:trPr>
          <w:trHeight w:val="29"/>
        </w:trPr>
        <w:tc>
          <w:tcPr>
            <w:tcW w:w="2740" w:type="dxa"/>
            <w:tcBorders>
              <w:top w:val="nil"/>
              <w:left w:val="single" w:sz="4" w:space="0" w:color="auto"/>
              <w:bottom w:val="nil"/>
              <w:right w:val="single" w:sz="4" w:space="0" w:color="auto"/>
            </w:tcBorders>
            <w:vAlign w:val="center"/>
          </w:tcPr>
          <w:p w14:paraId="199E5DA5"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6B7B3D6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EECC83" w14:textId="77777777" w:rsidR="00E2380E" w:rsidRPr="001E32DC" w:rsidRDefault="00E2380E" w:rsidP="00C20936">
            <w:pPr>
              <w:pStyle w:val="TAC"/>
              <w:rPr>
                <w:rFonts w:cs="Arial"/>
                <w:szCs w:val="18"/>
                <w:lang w:val="en-US" w:eastAsia="zh-CN"/>
              </w:rPr>
            </w:pPr>
            <w:r w:rsidRPr="001E32DC">
              <w:rPr>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7128BDC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4305E67E" w14:textId="77777777" w:rsidR="00E2380E" w:rsidRPr="001E32DC" w:rsidRDefault="00E2380E" w:rsidP="00C20936">
            <w:pPr>
              <w:pStyle w:val="TAC"/>
              <w:rPr>
                <w:rFonts w:cs="Arial"/>
                <w:szCs w:val="18"/>
                <w:lang w:val="en-US" w:eastAsia="zh-CN"/>
              </w:rPr>
            </w:pPr>
          </w:p>
        </w:tc>
      </w:tr>
      <w:tr w:rsidR="00E2380E" w14:paraId="4F84D62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0D9D254" w14:textId="77777777" w:rsidR="00E2380E" w:rsidRPr="001E32DC" w:rsidRDefault="00E2380E" w:rsidP="00C20936">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F66A88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5BE583" w14:textId="77777777" w:rsidR="00E2380E" w:rsidRPr="001E32DC" w:rsidRDefault="00E2380E" w:rsidP="00C20936">
            <w:pPr>
              <w:pStyle w:val="TAC"/>
              <w:rPr>
                <w:rFonts w:cs="Arial"/>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0809B59"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60D4671E" w14:textId="77777777" w:rsidR="00E2380E" w:rsidRPr="001E32DC" w:rsidRDefault="00E2380E" w:rsidP="00C20936">
            <w:pPr>
              <w:pStyle w:val="TAC"/>
              <w:rPr>
                <w:rFonts w:cs="Arial"/>
                <w:szCs w:val="18"/>
                <w:lang w:val="en-US" w:eastAsia="zh-CN"/>
              </w:rPr>
            </w:pPr>
          </w:p>
        </w:tc>
      </w:tr>
      <w:tr w:rsidR="00E2380E" w14:paraId="31AA592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61926FC" w14:textId="77777777" w:rsidR="00E2380E" w:rsidRPr="001E32DC" w:rsidRDefault="00E2380E" w:rsidP="00C20936">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7DF95295" w14:textId="77777777" w:rsidR="00E2380E" w:rsidRPr="001E32DC" w:rsidRDefault="00E2380E" w:rsidP="00C20936">
            <w:pPr>
              <w:pStyle w:val="TAC"/>
              <w:rPr>
                <w:lang w:val="en-US" w:eastAsia="zh-CN"/>
              </w:rPr>
            </w:pPr>
            <w:r w:rsidRPr="001E32DC">
              <w:rPr>
                <w:lang w:val="en-US" w:eastAsia="zh-CN"/>
              </w:rPr>
              <w:t>CA_n25A-n38A</w:t>
            </w:r>
          </w:p>
          <w:p w14:paraId="60E21171" w14:textId="77777777" w:rsidR="00E2380E" w:rsidRPr="001E32DC" w:rsidRDefault="00E2380E" w:rsidP="00C20936">
            <w:pPr>
              <w:pStyle w:val="TAC"/>
              <w:rPr>
                <w:lang w:val="en-US" w:eastAsia="zh-CN"/>
              </w:rPr>
            </w:pPr>
            <w:r w:rsidRPr="001E32DC">
              <w:rPr>
                <w:lang w:val="en-US" w:eastAsia="zh-CN"/>
              </w:rPr>
              <w:t>CA_n25A-n78A</w:t>
            </w:r>
          </w:p>
          <w:p w14:paraId="5BC40ADE" w14:textId="77777777" w:rsidR="00E2380E" w:rsidRPr="001E32DC" w:rsidRDefault="00E2380E" w:rsidP="00C20936">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0AE1D94B" w14:textId="77777777" w:rsidR="00E2380E" w:rsidRPr="001E32DC" w:rsidRDefault="00E2380E" w:rsidP="00C20936">
            <w:pPr>
              <w:pStyle w:val="TAC"/>
              <w:rPr>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559C247"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F7EE1D4"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1403B46" w14:textId="77777777" w:rsidTr="0084711B">
        <w:trPr>
          <w:trHeight w:val="29"/>
        </w:trPr>
        <w:tc>
          <w:tcPr>
            <w:tcW w:w="2740" w:type="dxa"/>
            <w:tcBorders>
              <w:top w:val="nil"/>
              <w:left w:val="single" w:sz="4" w:space="0" w:color="auto"/>
              <w:bottom w:val="nil"/>
              <w:right w:val="single" w:sz="4" w:space="0" w:color="auto"/>
            </w:tcBorders>
            <w:vAlign w:val="center"/>
          </w:tcPr>
          <w:p w14:paraId="6F2B36E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7E576C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09D7A7"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39A30014"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D46D403" w14:textId="77777777" w:rsidR="00E2380E" w:rsidRPr="001E32DC" w:rsidRDefault="00E2380E" w:rsidP="00C20936">
            <w:pPr>
              <w:pStyle w:val="TAC"/>
              <w:rPr>
                <w:lang w:val="en-US" w:eastAsia="zh-CN"/>
              </w:rPr>
            </w:pPr>
          </w:p>
        </w:tc>
      </w:tr>
      <w:tr w:rsidR="00E2380E" w14:paraId="2E1562D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82ED18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843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AC35A7"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F93015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5A82161" w14:textId="77777777" w:rsidR="00E2380E" w:rsidRPr="001E32DC" w:rsidRDefault="00E2380E" w:rsidP="00C20936">
            <w:pPr>
              <w:pStyle w:val="TAC"/>
              <w:rPr>
                <w:lang w:val="en-US" w:eastAsia="zh-CN"/>
              </w:rPr>
            </w:pPr>
          </w:p>
        </w:tc>
      </w:tr>
      <w:tr w:rsidR="00E2380E" w14:paraId="4AEE4786" w14:textId="77777777" w:rsidTr="0084711B">
        <w:trPr>
          <w:trHeight w:val="29"/>
        </w:trPr>
        <w:tc>
          <w:tcPr>
            <w:tcW w:w="2740" w:type="dxa"/>
            <w:tcBorders>
              <w:top w:val="nil"/>
              <w:left w:val="single" w:sz="4" w:space="0" w:color="auto"/>
              <w:bottom w:val="nil"/>
              <w:right w:val="single" w:sz="4" w:space="0" w:color="auto"/>
            </w:tcBorders>
            <w:vAlign w:val="center"/>
          </w:tcPr>
          <w:p w14:paraId="057E0C28" w14:textId="77777777" w:rsidR="00E2380E" w:rsidRPr="001E32DC" w:rsidRDefault="00E2380E" w:rsidP="00C20936">
            <w:pPr>
              <w:pStyle w:val="TAC"/>
              <w:rPr>
                <w:lang w:val="en-US" w:eastAsia="zh-CN"/>
              </w:rPr>
            </w:pPr>
            <w:r w:rsidRPr="001E32DC">
              <w:rPr>
                <w:rFonts w:cs="Arial"/>
                <w:szCs w:val="18"/>
                <w:lang w:val="en-US" w:eastAsia="zh-CN"/>
              </w:rPr>
              <w:t>CA_n25A-n38A-n78(2A)</w:t>
            </w:r>
          </w:p>
        </w:tc>
        <w:tc>
          <w:tcPr>
            <w:tcW w:w="2761" w:type="dxa"/>
            <w:tcBorders>
              <w:top w:val="nil"/>
              <w:left w:val="single" w:sz="4" w:space="0" w:color="auto"/>
              <w:bottom w:val="nil"/>
              <w:right w:val="single" w:sz="4" w:space="0" w:color="auto"/>
            </w:tcBorders>
            <w:vAlign w:val="center"/>
          </w:tcPr>
          <w:p w14:paraId="4FA50E88" w14:textId="77777777" w:rsidR="00E2380E" w:rsidRPr="001E32DC" w:rsidRDefault="00E2380E" w:rsidP="00C20936">
            <w:pPr>
              <w:pStyle w:val="TAC"/>
              <w:rPr>
                <w:lang w:val="en-US" w:eastAsia="zh-CN"/>
              </w:rPr>
            </w:pPr>
            <w:r w:rsidRPr="001E32DC">
              <w:rPr>
                <w:lang w:val="en-US" w:eastAsia="zh-CN"/>
              </w:rPr>
              <w:t>CA_n25A-n38A</w:t>
            </w:r>
          </w:p>
          <w:p w14:paraId="0A2B537F" w14:textId="77777777" w:rsidR="00E2380E" w:rsidRPr="001E32DC" w:rsidRDefault="00E2380E" w:rsidP="00C20936">
            <w:pPr>
              <w:pStyle w:val="TAC"/>
              <w:rPr>
                <w:lang w:val="en-US" w:eastAsia="zh-CN"/>
              </w:rPr>
            </w:pPr>
            <w:r w:rsidRPr="001E32DC">
              <w:rPr>
                <w:lang w:val="en-US" w:eastAsia="zh-CN"/>
              </w:rPr>
              <w:t>CA_n25A-n78A</w:t>
            </w:r>
          </w:p>
          <w:p w14:paraId="3B2EEBAE" w14:textId="77777777" w:rsidR="00E2380E" w:rsidRPr="001E32DC" w:rsidRDefault="00E2380E" w:rsidP="00C20936">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12144310" w14:textId="77777777" w:rsidR="00E2380E" w:rsidRPr="001E32DC" w:rsidRDefault="00E2380E" w:rsidP="00C20936">
            <w:pPr>
              <w:pStyle w:val="TAC"/>
              <w:rPr>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E5D6FE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19B3933"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37655F9" w14:textId="77777777" w:rsidTr="0084711B">
        <w:trPr>
          <w:trHeight w:val="29"/>
        </w:trPr>
        <w:tc>
          <w:tcPr>
            <w:tcW w:w="2740" w:type="dxa"/>
            <w:tcBorders>
              <w:top w:val="nil"/>
              <w:left w:val="single" w:sz="4" w:space="0" w:color="auto"/>
              <w:bottom w:val="nil"/>
              <w:right w:val="single" w:sz="4" w:space="0" w:color="auto"/>
            </w:tcBorders>
            <w:vAlign w:val="center"/>
          </w:tcPr>
          <w:p w14:paraId="323AAC0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FE68C4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9FF2FC"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05395EB4"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4F2D8DD" w14:textId="77777777" w:rsidR="00E2380E" w:rsidRPr="001E32DC" w:rsidRDefault="00E2380E" w:rsidP="00C20936">
            <w:pPr>
              <w:pStyle w:val="TAC"/>
              <w:rPr>
                <w:lang w:val="en-US" w:eastAsia="zh-CN"/>
              </w:rPr>
            </w:pPr>
          </w:p>
        </w:tc>
      </w:tr>
      <w:tr w:rsidR="00E2380E" w14:paraId="2974DCD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DCD1A6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7BDA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FF555"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42386F0"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1FC5C7C" w14:textId="77777777" w:rsidR="00E2380E" w:rsidRPr="001E32DC" w:rsidRDefault="00E2380E" w:rsidP="00C20936">
            <w:pPr>
              <w:pStyle w:val="TAC"/>
              <w:rPr>
                <w:lang w:val="en-US" w:eastAsia="zh-CN"/>
              </w:rPr>
            </w:pPr>
          </w:p>
        </w:tc>
      </w:tr>
      <w:tr w:rsidR="00E2380E" w14:paraId="1B749237" w14:textId="77777777" w:rsidTr="0084711B">
        <w:trPr>
          <w:trHeight w:val="29"/>
        </w:trPr>
        <w:tc>
          <w:tcPr>
            <w:tcW w:w="2740" w:type="dxa"/>
            <w:tcBorders>
              <w:top w:val="nil"/>
              <w:left w:val="single" w:sz="4" w:space="0" w:color="auto"/>
              <w:bottom w:val="nil"/>
              <w:right w:val="single" w:sz="4" w:space="0" w:color="auto"/>
            </w:tcBorders>
            <w:vAlign w:val="center"/>
          </w:tcPr>
          <w:p w14:paraId="0348C4C7" w14:textId="77777777" w:rsidR="00E2380E" w:rsidRPr="001E32DC" w:rsidRDefault="00E2380E" w:rsidP="00C20936">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19B1C144" w14:textId="77777777" w:rsidR="00E2380E" w:rsidRPr="001E32DC" w:rsidRDefault="00E2380E" w:rsidP="00C20936">
            <w:pPr>
              <w:pStyle w:val="TAC"/>
              <w:rPr>
                <w:lang w:val="en-US"/>
              </w:rPr>
            </w:pPr>
            <w:r w:rsidRPr="001E32DC">
              <w:rPr>
                <w:lang w:val="en-US"/>
              </w:rPr>
              <w:t>CA_n25A-n38A</w:t>
            </w:r>
          </w:p>
          <w:p w14:paraId="534FFF4F" w14:textId="77777777" w:rsidR="00E2380E" w:rsidRPr="001E32DC" w:rsidRDefault="00E2380E" w:rsidP="00C20936">
            <w:pPr>
              <w:pStyle w:val="TAC"/>
              <w:rPr>
                <w:lang w:val="en-US"/>
              </w:rPr>
            </w:pPr>
            <w:r w:rsidRPr="001E32DC">
              <w:rPr>
                <w:lang w:val="en-US"/>
              </w:rPr>
              <w:t>CA_n25A-n78A</w:t>
            </w:r>
          </w:p>
          <w:p w14:paraId="3F024D9F" w14:textId="77777777" w:rsidR="00E2380E" w:rsidRPr="001E32DC" w:rsidRDefault="00E2380E" w:rsidP="00C20936">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6689105" w14:textId="77777777" w:rsidR="00E2380E" w:rsidRPr="001E32DC" w:rsidRDefault="00E2380E" w:rsidP="00C20936">
            <w:pPr>
              <w:pStyle w:val="TAC"/>
              <w:rPr>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49058DE"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30ADED4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0FB14F5" w14:textId="77777777" w:rsidTr="0084711B">
        <w:trPr>
          <w:trHeight w:val="29"/>
        </w:trPr>
        <w:tc>
          <w:tcPr>
            <w:tcW w:w="2740" w:type="dxa"/>
            <w:tcBorders>
              <w:top w:val="nil"/>
              <w:left w:val="single" w:sz="4" w:space="0" w:color="auto"/>
              <w:bottom w:val="nil"/>
              <w:right w:val="single" w:sz="4" w:space="0" w:color="auto"/>
            </w:tcBorders>
            <w:vAlign w:val="center"/>
          </w:tcPr>
          <w:p w14:paraId="6219FE2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A38048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1240CC"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414CD42F"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B74F580" w14:textId="77777777" w:rsidR="00E2380E" w:rsidRPr="001E32DC" w:rsidRDefault="00E2380E" w:rsidP="00C20936">
            <w:pPr>
              <w:pStyle w:val="TAC"/>
              <w:rPr>
                <w:lang w:val="en-US" w:eastAsia="zh-CN"/>
              </w:rPr>
            </w:pPr>
          </w:p>
        </w:tc>
      </w:tr>
      <w:tr w:rsidR="00E2380E" w14:paraId="6DF763B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5FAC3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5F3A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9F1BB"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FCB55FE"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6AEE0EB" w14:textId="77777777" w:rsidR="00E2380E" w:rsidRPr="001E32DC" w:rsidRDefault="00E2380E" w:rsidP="00C20936">
            <w:pPr>
              <w:pStyle w:val="TAC"/>
              <w:rPr>
                <w:lang w:val="en-US" w:eastAsia="zh-CN"/>
              </w:rPr>
            </w:pPr>
          </w:p>
        </w:tc>
      </w:tr>
      <w:tr w:rsidR="00E2380E" w14:paraId="18CC7416" w14:textId="77777777" w:rsidTr="0084711B">
        <w:trPr>
          <w:trHeight w:val="29"/>
        </w:trPr>
        <w:tc>
          <w:tcPr>
            <w:tcW w:w="2740" w:type="dxa"/>
            <w:tcBorders>
              <w:top w:val="nil"/>
              <w:left w:val="single" w:sz="4" w:space="0" w:color="auto"/>
              <w:bottom w:val="nil"/>
              <w:right w:val="single" w:sz="4" w:space="0" w:color="auto"/>
            </w:tcBorders>
            <w:vAlign w:val="center"/>
          </w:tcPr>
          <w:p w14:paraId="46B98D91" w14:textId="77777777" w:rsidR="00E2380E" w:rsidRPr="001E32DC" w:rsidRDefault="00E2380E" w:rsidP="00C20936">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5778DA1A" w14:textId="77777777" w:rsidR="00E2380E" w:rsidRPr="001E32DC" w:rsidRDefault="00E2380E" w:rsidP="00C20936">
            <w:pPr>
              <w:pStyle w:val="TAC"/>
              <w:rPr>
                <w:lang w:val="en-US"/>
              </w:rPr>
            </w:pPr>
            <w:r w:rsidRPr="001E32DC">
              <w:rPr>
                <w:lang w:val="en-US"/>
              </w:rPr>
              <w:t>CA_n25A-n38A</w:t>
            </w:r>
          </w:p>
          <w:p w14:paraId="5253FCE6" w14:textId="77777777" w:rsidR="00E2380E" w:rsidRPr="001E32DC" w:rsidRDefault="00E2380E" w:rsidP="00C20936">
            <w:pPr>
              <w:pStyle w:val="TAC"/>
              <w:rPr>
                <w:lang w:val="en-US"/>
              </w:rPr>
            </w:pPr>
            <w:r w:rsidRPr="001E32DC">
              <w:rPr>
                <w:lang w:val="en-US"/>
              </w:rPr>
              <w:t>CA_n25A-n78A</w:t>
            </w:r>
          </w:p>
          <w:p w14:paraId="7B19DB25" w14:textId="77777777" w:rsidR="00E2380E" w:rsidRPr="001E32DC" w:rsidRDefault="00E2380E" w:rsidP="00C20936">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29F9013F" w14:textId="77777777" w:rsidR="00E2380E" w:rsidRPr="001E32DC" w:rsidRDefault="00E2380E" w:rsidP="00C20936">
            <w:pPr>
              <w:pStyle w:val="TAC"/>
              <w:rPr>
                <w:lang w:val="en-US" w:eastAsia="zh-CN"/>
              </w:rPr>
            </w:pPr>
            <w:r w:rsidRPr="001E32DC">
              <w:rPr>
                <w:rFonts w:cs="Arial"/>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0B18974"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45F3107D"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9A5F145" w14:textId="77777777" w:rsidTr="0084711B">
        <w:trPr>
          <w:trHeight w:val="29"/>
        </w:trPr>
        <w:tc>
          <w:tcPr>
            <w:tcW w:w="2740" w:type="dxa"/>
            <w:tcBorders>
              <w:top w:val="nil"/>
              <w:left w:val="single" w:sz="4" w:space="0" w:color="auto"/>
              <w:bottom w:val="nil"/>
              <w:right w:val="single" w:sz="4" w:space="0" w:color="auto"/>
            </w:tcBorders>
            <w:vAlign w:val="center"/>
          </w:tcPr>
          <w:p w14:paraId="768E405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46327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020B3E14"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04592AE2"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BCEDA9F" w14:textId="77777777" w:rsidR="00E2380E" w:rsidRPr="001E32DC" w:rsidRDefault="00E2380E" w:rsidP="00C20936">
            <w:pPr>
              <w:pStyle w:val="TAC"/>
              <w:rPr>
                <w:lang w:val="en-US" w:eastAsia="zh-CN"/>
              </w:rPr>
            </w:pPr>
          </w:p>
        </w:tc>
      </w:tr>
      <w:tr w:rsidR="00E2380E" w14:paraId="34A09C1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E25EE2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2E6BB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83190"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9C23D7A"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4BBD34D5" w14:textId="77777777" w:rsidR="00E2380E" w:rsidRPr="001E32DC" w:rsidRDefault="00E2380E" w:rsidP="00C20936">
            <w:pPr>
              <w:pStyle w:val="TAC"/>
              <w:rPr>
                <w:lang w:val="en-US" w:eastAsia="zh-CN"/>
              </w:rPr>
            </w:pPr>
          </w:p>
        </w:tc>
      </w:tr>
      <w:tr w:rsidR="00E2380E" w14:paraId="3FE9B3A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09191A7" w14:textId="77777777" w:rsidR="00E2380E" w:rsidRPr="001E32DC" w:rsidRDefault="00E2380E" w:rsidP="00C20936">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3B8D5EFA"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981763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6A0C3D8"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0860138" w14:textId="77777777" w:rsidR="00E2380E" w:rsidRPr="001E32DC" w:rsidRDefault="00E2380E" w:rsidP="00C20936">
            <w:pPr>
              <w:pStyle w:val="TAC"/>
              <w:rPr>
                <w:lang w:val="en-US" w:eastAsia="zh-CN"/>
              </w:rPr>
            </w:pPr>
            <w:r w:rsidRPr="001E32DC">
              <w:rPr>
                <w:lang w:val="en-US" w:eastAsia="zh-CN"/>
              </w:rPr>
              <w:t>0</w:t>
            </w:r>
          </w:p>
        </w:tc>
      </w:tr>
      <w:tr w:rsidR="00E2380E" w14:paraId="02A5D259" w14:textId="77777777" w:rsidTr="0084711B">
        <w:trPr>
          <w:trHeight w:val="29"/>
        </w:trPr>
        <w:tc>
          <w:tcPr>
            <w:tcW w:w="2740" w:type="dxa"/>
            <w:tcBorders>
              <w:top w:val="nil"/>
              <w:left w:val="single" w:sz="4" w:space="0" w:color="auto"/>
              <w:bottom w:val="nil"/>
              <w:right w:val="single" w:sz="4" w:space="0" w:color="auto"/>
            </w:tcBorders>
            <w:vAlign w:val="center"/>
          </w:tcPr>
          <w:p w14:paraId="039F217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D35A0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16DD2"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84F02BB"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7A2899EB" w14:textId="77777777" w:rsidR="00E2380E" w:rsidRPr="001E32DC" w:rsidRDefault="00E2380E" w:rsidP="00C20936">
            <w:pPr>
              <w:pStyle w:val="TAC"/>
              <w:rPr>
                <w:lang w:val="en-US" w:eastAsia="zh-CN"/>
              </w:rPr>
            </w:pPr>
          </w:p>
        </w:tc>
      </w:tr>
      <w:tr w:rsidR="00E2380E" w14:paraId="0A5C6CBF" w14:textId="77777777" w:rsidTr="0084711B">
        <w:trPr>
          <w:trHeight w:val="29"/>
        </w:trPr>
        <w:tc>
          <w:tcPr>
            <w:tcW w:w="2740" w:type="dxa"/>
            <w:tcBorders>
              <w:top w:val="nil"/>
              <w:left w:val="single" w:sz="4" w:space="0" w:color="auto"/>
              <w:bottom w:val="nil"/>
              <w:right w:val="single" w:sz="4" w:space="0" w:color="auto"/>
            </w:tcBorders>
            <w:vAlign w:val="center"/>
          </w:tcPr>
          <w:p w14:paraId="2E834B1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E58CD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5A4916"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4B2B76C"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77336952" w14:textId="77777777" w:rsidR="00E2380E" w:rsidRPr="001E32DC" w:rsidRDefault="00E2380E" w:rsidP="00C20936">
            <w:pPr>
              <w:pStyle w:val="TAC"/>
              <w:rPr>
                <w:lang w:val="en-US" w:eastAsia="zh-CN"/>
              </w:rPr>
            </w:pPr>
          </w:p>
        </w:tc>
      </w:tr>
      <w:tr w:rsidR="00E2380E" w14:paraId="384DA128" w14:textId="77777777" w:rsidTr="0084711B">
        <w:trPr>
          <w:trHeight w:val="29"/>
        </w:trPr>
        <w:tc>
          <w:tcPr>
            <w:tcW w:w="2740" w:type="dxa"/>
            <w:tcBorders>
              <w:top w:val="nil"/>
              <w:left w:val="single" w:sz="4" w:space="0" w:color="auto"/>
              <w:bottom w:val="nil"/>
              <w:right w:val="single" w:sz="4" w:space="0" w:color="auto"/>
            </w:tcBorders>
            <w:vAlign w:val="center"/>
          </w:tcPr>
          <w:p w14:paraId="16C49BE7"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F9DAF75" w14:textId="77777777" w:rsidR="00E2380E" w:rsidRPr="001E32DC" w:rsidRDefault="00E2380E" w:rsidP="00C20936">
            <w:pPr>
              <w:pStyle w:val="TAC"/>
              <w:rPr>
                <w:lang w:val="en-US" w:eastAsia="zh-CN"/>
              </w:rPr>
            </w:pPr>
            <w:r w:rsidRPr="001E32DC">
              <w:rPr>
                <w:lang w:val="en-US" w:eastAsia="zh-CN"/>
              </w:rPr>
              <w:t>CA_n25A-n41A</w:t>
            </w:r>
          </w:p>
          <w:p w14:paraId="2F60DA5F" w14:textId="77777777" w:rsidR="00E2380E" w:rsidRPr="001E32DC" w:rsidRDefault="00E2380E" w:rsidP="00C20936">
            <w:pPr>
              <w:pStyle w:val="TAC"/>
              <w:rPr>
                <w:lang w:val="en-US" w:eastAsia="zh-CN"/>
              </w:rPr>
            </w:pPr>
            <w:r w:rsidRPr="001E32DC">
              <w:rPr>
                <w:lang w:val="en-US" w:eastAsia="zh-CN"/>
              </w:rPr>
              <w:t>CA_n25A-n66A</w:t>
            </w:r>
          </w:p>
          <w:p w14:paraId="31A63133"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FBA3E54"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6F5FD53"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160426B5" w14:textId="77777777" w:rsidR="00E2380E" w:rsidRPr="001E32DC" w:rsidRDefault="00E2380E" w:rsidP="00C20936">
            <w:pPr>
              <w:pStyle w:val="TAC"/>
              <w:rPr>
                <w:lang w:val="en-US" w:eastAsia="zh-CN"/>
              </w:rPr>
            </w:pPr>
            <w:r w:rsidRPr="001E32DC">
              <w:rPr>
                <w:lang w:val="en-US" w:eastAsia="zh-CN"/>
              </w:rPr>
              <w:t>1</w:t>
            </w:r>
          </w:p>
        </w:tc>
      </w:tr>
      <w:tr w:rsidR="00E2380E" w14:paraId="0AF9F6DB" w14:textId="77777777" w:rsidTr="0084711B">
        <w:trPr>
          <w:trHeight w:val="29"/>
        </w:trPr>
        <w:tc>
          <w:tcPr>
            <w:tcW w:w="2740" w:type="dxa"/>
            <w:tcBorders>
              <w:top w:val="nil"/>
              <w:left w:val="single" w:sz="4" w:space="0" w:color="auto"/>
              <w:bottom w:val="nil"/>
              <w:right w:val="single" w:sz="4" w:space="0" w:color="auto"/>
            </w:tcBorders>
            <w:vAlign w:val="center"/>
          </w:tcPr>
          <w:p w14:paraId="152C463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8F494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FC298D"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9D2D580"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485549B8" w14:textId="77777777" w:rsidR="00E2380E" w:rsidRPr="001E32DC" w:rsidRDefault="00E2380E" w:rsidP="00C20936">
            <w:pPr>
              <w:pStyle w:val="TAC"/>
              <w:rPr>
                <w:lang w:val="en-US" w:eastAsia="zh-CN"/>
              </w:rPr>
            </w:pPr>
          </w:p>
        </w:tc>
      </w:tr>
      <w:tr w:rsidR="00E2380E" w14:paraId="716306E2" w14:textId="77777777" w:rsidTr="0084711B">
        <w:trPr>
          <w:trHeight w:val="29"/>
        </w:trPr>
        <w:tc>
          <w:tcPr>
            <w:tcW w:w="2740" w:type="dxa"/>
            <w:tcBorders>
              <w:top w:val="nil"/>
              <w:left w:val="single" w:sz="4" w:space="0" w:color="auto"/>
              <w:bottom w:val="nil"/>
              <w:right w:val="single" w:sz="4" w:space="0" w:color="auto"/>
            </w:tcBorders>
            <w:vAlign w:val="center"/>
          </w:tcPr>
          <w:p w14:paraId="327FEF5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0D0CB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4A0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55A141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4BC2206E" w14:textId="77777777" w:rsidR="00E2380E" w:rsidRPr="001E32DC" w:rsidRDefault="00E2380E" w:rsidP="00C20936">
            <w:pPr>
              <w:pStyle w:val="TAC"/>
              <w:rPr>
                <w:lang w:val="en-US" w:eastAsia="zh-CN"/>
              </w:rPr>
            </w:pPr>
          </w:p>
        </w:tc>
      </w:tr>
      <w:tr w:rsidR="00E2380E" w14:paraId="14763DBA" w14:textId="77777777" w:rsidTr="0084711B">
        <w:trPr>
          <w:trHeight w:val="29"/>
        </w:trPr>
        <w:tc>
          <w:tcPr>
            <w:tcW w:w="2740" w:type="dxa"/>
            <w:tcBorders>
              <w:top w:val="nil"/>
              <w:left w:val="single" w:sz="4" w:space="0" w:color="auto"/>
              <w:bottom w:val="nil"/>
              <w:right w:val="single" w:sz="4" w:space="0" w:color="auto"/>
            </w:tcBorders>
            <w:vAlign w:val="center"/>
          </w:tcPr>
          <w:p w14:paraId="7F0BEDA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7A9330E" w14:textId="77777777" w:rsidR="00E2380E" w:rsidRPr="001E32DC" w:rsidRDefault="00E2380E" w:rsidP="00C20936">
            <w:pPr>
              <w:pStyle w:val="TAC"/>
              <w:rPr>
                <w:lang w:val="en-US" w:eastAsia="zh-CN"/>
              </w:rPr>
            </w:pPr>
            <w:r w:rsidRPr="001E32DC">
              <w:rPr>
                <w:lang w:val="en-US" w:eastAsia="zh-CN"/>
              </w:rPr>
              <w:t>CA_n25A-n41A</w:t>
            </w:r>
          </w:p>
          <w:p w14:paraId="01185EA8" w14:textId="77777777" w:rsidR="00E2380E" w:rsidRPr="001E32DC" w:rsidRDefault="00E2380E" w:rsidP="00C20936">
            <w:pPr>
              <w:pStyle w:val="TAC"/>
              <w:rPr>
                <w:lang w:val="en-US" w:eastAsia="zh-CN"/>
              </w:rPr>
            </w:pPr>
            <w:r w:rsidRPr="001E32DC">
              <w:rPr>
                <w:lang w:val="en-US" w:eastAsia="zh-CN"/>
              </w:rPr>
              <w:t>CA_n25A-n66A</w:t>
            </w:r>
          </w:p>
          <w:p w14:paraId="1EF3F9D9"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0C4B0C2"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4BDC6EC"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5F853605" w14:textId="77777777" w:rsidR="00E2380E" w:rsidRPr="001E32DC" w:rsidRDefault="00E2380E" w:rsidP="00C20936">
            <w:pPr>
              <w:pStyle w:val="TAC"/>
              <w:rPr>
                <w:lang w:val="en-US" w:eastAsia="zh-CN"/>
              </w:rPr>
            </w:pPr>
            <w:r>
              <w:rPr>
                <w:lang w:val="en-US" w:eastAsia="zh-CN"/>
              </w:rPr>
              <w:t>4 and 5</w:t>
            </w:r>
          </w:p>
        </w:tc>
      </w:tr>
      <w:tr w:rsidR="00E2380E" w14:paraId="746FC429" w14:textId="77777777" w:rsidTr="0084711B">
        <w:trPr>
          <w:trHeight w:val="29"/>
        </w:trPr>
        <w:tc>
          <w:tcPr>
            <w:tcW w:w="2740" w:type="dxa"/>
            <w:tcBorders>
              <w:top w:val="nil"/>
              <w:left w:val="single" w:sz="4" w:space="0" w:color="auto"/>
              <w:bottom w:val="nil"/>
              <w:right w:val="single" w:sz="4" w:space="0" w:color="auto"/>
            </w:tcBorders>
            <w:vAlign w:val="center"/>
          </w:tcPr>
          <w:p w14:paraId="172ACF3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05CC8E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4F24E"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7207BBF"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043806F6" w14:textId="77777777" w:rsidR="00E2380E" w:rsidRPr="001E32DC" w:rsidRDefault="00E2380E" w:rsidP="00C20936">
            <w:pPr>
              <w:pStyle w:val="TAC"/>
              <w:rPr>
                <w:lang w:val="en-US" w:eastAsia="zh-CN"/>
              </w:rPr>
            </w:pPr>
          </w:p>
        </w:tc>
      </w:tr>
      <w:tr w:rsidR="00E2380E" w14:paraId="36F907C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C54CF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263AC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A9D429"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13D0A13" w14:textId="77777777" w:rsidR="00E2380E" w:rsidRPr="001E32DC" w:rsidRDefault="00E2380E" w:rsidP="00C20936">
            <w:pPr>
              <w:pStyle w:val="TAC"/>
              <w:rPr>
                <w:lang w:val="en-US" w:eastAsia="zh-CN" w:bidi="ar"/>
              </w:rPr>
            </w:pPr>
            <w:r w:rsidRPr="00F10A93">
              <w:rPr>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14:paraId="4DB86B4B" w14:textId="77777777" w:rsidR="00E2380E" w:rsidRPr="001E32DC" w:rsidRDefault="00E2380E" w:rsidP="00C20936">
            <w:pPr>
              <w:pStyle w:val="TAC"/>
              <w:rPr>
                <w:lang w:val="en-US" w:eastAsia="zh-CN"/>
              </w:rPr>
            </w:pPr>
          </w:p>
        </w:tc>
      </w:tr>
      <w:tr w:rsidR="00E2380E" w14:paraId="2AA414D9" w14:textId="77777777" w:rsidTr="0084711B">
        <w:trPr>
          <w:trHeight w:val="29"/>
        </w:trPr>
        <w:tc>
          <w:tcPr>
            <w:tcW w:w="2740" w:type="dxa"/>
            <w:tcBorders>
              <w:top w:val="nil"/>
              <w:left w:val="single" w:sz="4" w:space="0" w:color="auto"/>
              <w:bottom w:val="nil"/>
              <w:right w:val="single" w:sz="4" w:space="0" w:color="auto"/>
            </w:tcBorders>
            <w:vAlign w:val="center"/>
          </w:tcPr>
          <w:p w14:paraId="0AABDD26" w14:textId="77777777" w:rsidR="00E2380E" w:rsidRPr="001E32DC" w:rsidRDefault="00E2380E" w:rsidP="00C20936">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E4FA057"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C729E2"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69E9BB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2DC99D4B" w14:textId="77777777" w:rsidR="00E2380E" w:rsidRPr="001E32DC" w:rsidRDefault="00E2380E" w:rsidP="00C20936">
            <w:pPr>
              <w:pStyle w:val="TAC"/>
              <w:rPr>
                <w:lang w:val="en-US" w:eastAsia="zh-CN"/>
              </w:rPr>
            </w:pPr>
            <w:r w:rsidRPr="001E32DC">
              <w:rPr>
                <w:lang w:val="en-US" w:eastAsia="zh-CN"/>
              </w:rPr>
              <w:t>0</w:t>
            </w:r>
          </w:p>
        </w:tc>
      </w:tr>
      <w:tr w:rsidR="00E2380E" w14:paraId="4883832B" w14:textId="77777777" w:rsidTr="0084711B">
        <w:trPr>
          <w:trHeight w:val="29"/>
        </w:trPr>
        <w:tc>
          <w:tcPr>
            <w:tcW w:w="2740" w:type="dxa"/>
            <w:tcBorders>
              <w:top w:val="nil"/>
              <w:left w:val="single" w:sz="4" w:space="0" w:color="auto"/>
              <w:bottom w:val="nil"/>
              <w:right w:val="single" w:sz="4" w:space="0" w:color="auto"/>
            </w:tcBorders>
            <w:vAlign w:val="center"/>
          </w:tcPr>
          <w:p w14:paraId="73C0910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D89F08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DB0"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4C0092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462D0772" w14:textId="77777777" w:rsidR="00E2380E" w:rsidRPr="001E32DC" w:rsidRDefault="00E2380E" w:rsidP="00C20936">
            <w:pPr>
              <w:pStyle w:val="TAC"/>
              <w:rPr>
                <w:lang w:val="en-US" w:eastAsia="zh-CN"/>
              </w:rPr>
            </w:pPr>
          </w:p>
        </w:tc>
      </w:tr>
      <w:tr w:rsidR="00E2380E" w14:paraId="1A691AFA" w14:textId="77777777" w:rsidTr="0084711B">
        <w:trPr>
          <w:trHeight w:val="29"/>
        </w:trPr>
        <w:tc>
          <w:tcPr>
            <w:tcW w:w="2740" w:type="dxa"/>
            <w:tcBorders>
              <w:top w:val="nil"/>
              <w:left w:val="single" w:sz="4" w:space="0" w:color="auto"/>
              <w:bottom w:val="nil"/>
              <w:right w:val="single" w:sz="4" w:space="0" w:color="auto"/>
            </w:tcBorders>
            <w:vAlign w:val="center"/>
          </w:tcPr>
          <w:p w14:paraId="784BF1E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8BBFE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4DAF0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F3F61AD"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14:paraId="4D92F90C" w14:textId="77777777" w:rsidR="00E2380E" w:rsidRPr="001E32DC" w:rsidRDefault="00E2380E" w:rsidP="00C20936">
            <w:pPr>
              <w:pStyle w:val="TAC"/>
              <w:rPr>
                <w:lang w:val="en-US" w:eastAsia="zh-CN"/>
              </w:rPr>
            </w:pPr>
          </w:p>
        </w:tc>
      </w:tr>
      <w:tr w:rsidR="00E2380E" w14:paraId="11BC362F" w14:textId="77777777" w:rsidTr="0084711B">
        <w:trPr>
          <w:trHeight w:val="29"/>
        </w:trPr>
        <w:tc>
          <w:tcPr>
            <w:tcW w:w="2740" w:type="dxa"/>
            <w:tcBorders>
              <w:top w:val="nil"/>
              <w:left w:val="single" w:sz="4" w:space="0" w:color="auto"/>
              <w:bottom w:val="nil"/>
              <w:right w:val="single" w:sz="4" w:space="0" w:color="auto"/>
            </w:tcBorders>
            <w:vAlign w:val="center"/>
          </w:tcPr>
          <w:p w14:paraId="4D3CA596"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AA9513F" w14:textId="77777777" w:rsidR="00E2380E" w:rsidRPr="001E32DC" w:rsidRDefault="00E2380E" w:rsidP="00C20936">
            <w:pPr>
              <w:pStyle w:val="TAC"/>
            </w:pPr>
            <w:r w:rsidRPr="001E32DC">
              <w:t>CA_n25A-n41A</w:t>
            </w:r>
          </w:p>
          <w:p w14:paraId="3C9EAAFD" w14:textId="77777777" w:rsidR="00E2380E" w:rsidRPr="001E32DC" w:rsidRDefault="00E2380E" w:rsidP="00C20936">
            <w:pPr>
              <w:pStyle w:val="TAC"/>
            </w:pPr>
            <w:r w:rsidRPr="001E32DC">
              <w:t>CA_n25A-n66A</w:t>
            </w:r>
          </w:p>
          <w:p w14:paraId="2E12823B" w14:textId="77777777" w:rsidR="00E2380E" w:rsidRPr="00571960" w:rsidRDefault="00E2380E" w:rsidP="00C20936">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171ACE81"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A70DFC2" w14:textId="77777777" w:rsidR="00E2380E" w:rsidRPr="001E32DC" w:rsidRDefault="00E2380E" w:rsidP="00C20936">
            <w:pPr>
              <w:pStyle w:val="TAC"/>
              <w:rPr>
                <w:lang w:val="en-US" w:eastAsia="zh-CN" w:bidi="ar"/>
              </w:rPr>
            </w:pPr>
            <w:r w:rsidRPr="001E32DC">
              <w:rPr>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14:paraId="57451ED2" w14:textId="77777777" w:rsidR="00E2380E" w:rsidRPr="001E32DC" w:rsidRDefault="00E2380E" w:rsidP="00C20936">
            <w:pPr>
              <w:pStyle w:val="TAC"/>
              <w:rPr>
                <w:lang w:val="en-US" w:eastAsia="zh-CN"/>
              </w:rPr>
            </w:pPr>
            <w:r w:rsidRPr="001E32DC">
              <w:rPr>
                <w:lang w:val="en-US" w:eastAsia="zh-CN"/>
              </w:rPr>
              <w:t>1</w:t>
            </w:r>
          </w:p>
        </w:tc>
      </w:tr>
      <w:tr w:rsidR="00E2380E" w14:paraId="4D251FA8" w14:textId="77777777" w:rsidTr="0084711B">
        <w:trPr>
          <w:trHeight w:val="29"/>
        </w:trPr>
        <w:tc>
          <w:tcPr>
            <w:tcW w:w="2740" w:type="dxa"/>
            <w:tcBorders>
              <w:top w:val="nil"/>
              <w:left w:val="single" w:sz="4" w:space="0" w:color="auto"/>
              <w:bottom w:val="nil"/>
              <w:right w:val="single" w:sz="4" w:space="0" w:color="auto"/>
            </w:tcBorders>
            <w:vAlign w:val="center"/>
          </w:tcPr>
          <w:p w14:paraId="7C775F0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853AA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26F70C" w14:textId="77777777" w:rsidR="00E2380E" w:rsidRPr="001E32DC"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5E068EA" w14:textId="77777777" w:rsidR="00E2380E" w:rsidRPr="001E32DC" w:rsidRDefault="00E2380E" w:rsidP="00C20936">
            <w:pPr>
              <w:pStyle w:val="TAC"/>
              <w:rPr>
                <w:lang w:val="en-US" w:eastAsia="zh-CN" w:bidi="ar"/>
              </w:rPr>
            </w:pPr>
            <w:r w:rsidRPr="001E32DC">
              <w:rPr>
                <w:lang w:val="en-US" w:bidi="ar"/>
              </w:rPr>
              <w:t>10, 15, 20, 30, 40, 50, 60, 70, 80, 90, 100</w:t>
            </w:r>
          </w:p>
        </w:tc>
        <w:tc>
          <w:tcPr>
            <w:tcW w:w="2429" w:type="dxa"/>
            <w:tcBorders>
              <w:top w:val="nil"/>
              <w:left w:val="single" w:sz="4" w:space="0" w:color="auto"/>
              <w:bottom w:val="nil"/>
              <w:right w:val="single" w:sz="4" w:space="0" w:color="auto"/>
            </w:tcBorders>
            <w:vAlign w:val="center"/>
          </w:tcPr>
          <w:p w14:paraId="1D25C5E2" w14:textId="77777777" w:rsidR="00E2380E" w:rsidRPr="001E32DC" w:rsidRDefault="00E2380E" w:rsidP="00C20936">
            <w:pPr>
              <w:pStyle w:val="TAC"/>
              <w:rPr>
                <w:lang w:val="en-US" w:eastAsia="zh-CN"/>
              </w:rPr>
            </w:pPr>
          </w:p>
        </w:tc>
      </w:tr>
      <w:tr w:rsidR="00E2380E" w14:paraId="074662AE" w14:textId="77777777" w:rsidTr="0084711B">
        <w:trPr>
          <w:trHeight w:val="29"/>
        </w:trPr>
        <w:tc>
          <w:tcPr>
            <w:tcW w:w="2740" w:type="dxa"/>
            <w:tcBorders>
              <w:top w:val="nil"/>
              <w:left w:val="single" w:sz="4" w:space="0" w:color="auto"/>
              <w:bottom w:val="nil"/>
              <w:right w:val="single" w:sz="4" w:space="0" w:color="auto"/>
            </w:tcBorders>
            <w:vAlign w:val="center"/>
          </w:tcPr>
          <w:p w14:paraId="243C3E7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35D55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465095"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68E4624" w14:textId="77777777" w:rsidR="00E2380E" w:rsidRPr="001E32DC" w:rsidRDefault="00E2380E" w:rsidP="00C20936">
            <w:pPr>
              <w:pStyle w:val="TAC"/>
              <w:rPr>
                <w:lang w:val="en-US" w:eastAsia="zh-CN" w:bidi="ar"/>
              </w:rPr>
            </w:pPr>
            <w:r w:rsidRPr="001E32DC">
              <w:rPr>
                <w:lang w:val="en-US" w:bidi="ar"/>
              </w:rPr>
              <w:t>CA_n66(2A)_BCS1</w:t>
            </w:r>
          </w:p>
        </w:tc>
        <w:tc>
          <w:tcPr>
            <w:tcW w:w="2429" w:type="dxa"/>
            <w:tcBorders>
              <w:top w:val="nil"/>
              <w:left w:val="single" w:sz="4" w:space="0" w:color="auto"/>
              <w:bottom w:val="single" w:sz="4" w:space="0" w:color="auto"/>
              <w:right w:val="single" w:sz="4" w:space="0" w:color="auto"/>
            </w:tcBorders>
            <w:vAlign w:val="center"/>
          </w:tcPr>
          <w:p w14:paraId="1B2576AC" w14:textId="77777777" w:rsidR="00E2380E" w:rsidRPr="001E32DC" w:rsidRDefault="00E2380E" w:rsidP="00C20936">
            <w:pPr>
              <w:pStyle w:val="TAC"/>
              <w:rPr>
                <w:lang w:val="en-US" w:eastAsia="zh-CN"/>
              </w:rPr>
            </w:pPr>
          </w:p>
        </w:tc>
      </w:tr>
      <w:tr w:rsidR="00E2380E" w14:paraId="4A711158" w14:textId="77777777" w:rsidTr="0084711B">
        <w:trPr>
          <w:trHeight w:val="29"/>
        </w:trPr>
        <w:tc>
          <w:tcPr>
            <w:tcW w:w="2740" w:type="dxa"/>
            <w:tcBorders>
              <w:top w:val="nil"/>
              <w:left w:val="single" w:sz="4" w:space="0" w:color="auto"/>
              <w:bottom w:val="nil"/>
              <w:right w:val="single" w:sz="4" w:space="0" w:color="auto"/>
            </w:tcBorders>
            <w:vAlign w:val="center"/>
          </w:tcPr>
          <w:p w14:paraId="3244578C"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DF6164" w14:textId="77777777" w:rsidR="00E2380E" w:rsidRPr="001E32DC" w:rsidRDefault="00E2380E" w:rsidP="00C20936">
            <w:pPr>
              <w:pStyle w:val="TAC"/>
            </w:pPr>
            <w:r w:rsidRPr="001E32DC">
              <w:t>CA_n25A-n41A</w:t>
            </w:r>
          </w:p>
          <w:p w14:paraId="4EA7F066" w14:textId="77777777" w:rsidR="00E2380E" w:rsidRPr="001E32DC" w:rsidRDefault="00E2380E" w:rsidP="00C20936">
            <w:pPr>
              <w:pStyle w:val="TAC"/>
            </w:pPr>
            <w:r w:rsidRPr="001E32DC">
              <w:t>CA_n25A-n66A</w:t>
            </w:r>
          </w:p>
          <w:p w14:paraId="1BBE664E" w14:textId="77777777" w:rsidR="00E2380E" w:rsidRPr="001E32DC" w:rsidRDefault="00E2380E" w:rsidP="00C20936">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7267825E" w14:textId="77777777" w:rsidR="00E2380E" w:rsidRPr="00571960"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8014DA8" w14:textId="77777777" w:rsidR="00E2380E" w:rsidRPr="001E32DC" w:rsidRDefault="00E2380E" w:rsidP="00C20936">
            <w:pPr>
              <w:pStyle w:val="TAC"/>
              <w:rPr>
                <w:lang w:val="en-US"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350CE319" w14:textId="77777777" w:rsidR="00E2380E" w:rsidRPr="001E32DC" w:rsidRDefault="00E2380E" w:rsidP="00C20936">
            <w:pPr>
              <w:pStyle w:val="TAC"/>
              <w:rPr>
                <w:lang w:val="en-US" w:eastAsia="zh-CN"/>
              </w:rPr>
            </w:pPr>
            <w:r>
              <w:rPr>
                <w:lang w:val="en-US" w:eastAsia="zh-CN"/>
              </w:rPr>
              <w:t>4 and 5</w:t>
            </w:r>
          </w:p>
        </w:tc>
      </w:tr>
      <w:tr w:rsidR="00E2380E" w14:paraId="343A0345" w14:textId="77777777" w:rsidTr="0084711B">
        <w:trPr>
          <w:trHeight w:val="29"/>
        </w:trPr>
        <w:tc>
          <w:tcPr>
            <w:tcW w:w="2740" w:type="dxa"/>
            <w:tcBorders>
              <w:top w:val="nil"/>
              <w:left w:val="single" w:sz="4" w:space="0" w:color="auto"/>
              <w:bottom w:val="nil"/>
              <w:right w:val="single" w:sz="4" w:space="0" w:color="auto"/>
            </w:tcBorders>
            <w:vAlign w:val="center"/>
          </w:tcPr>
          <w:p w14:paraId="6EB33FF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DA925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00DF11" w14:textId="77777777" w:rsidR="00E2380E" w:rsidRPr="00571960"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57A3E74"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6DBAD994" w14:textId="77777777" w:rsidR="00E2380E" w:rsidRPr="001E32DC" w:rsidRDefault="00E2380E" w:rsidP="00C20936">
            <w:pPr>
              <w:pStyle w:val="TAC"/>
              <w:rPr>
                <w:lang w:val="en-US" w:eastAsia="zh-CN"/>
              </w:rPr>
            </w:pPr>
          </w:p>
        </w:tc>
      </w:tr>
      <w:tr w:rsidR="00E2380E" w14:paraId="35BE7FE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9C355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6810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B80B525" w14:textId="77777777" w:rsidR="00E2380E" w:rsidRPr="00571960"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3B230EB" w14:textId="77777777" w:rsidR="00E2380E" w:rsidRPr="001E32DC" w:rsidRDefault="00E2380E" w:rsidP="00C20936">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2429" w:type="dxa"/>
            <w:tcBorders>
              <w:top w:val="nil"/>
              <w:left w:val="single" w:sz="4" w:space="0" w:color="auto"/>
              <w:bottom w:val="single" w:sz="4" w:space="0" w:color="auto"/>
              <w:right w:val="single" w:sz="4" w:space="0" w:color="auto"/>
            </w:tcBorders>
            <w:vAlign w:val="center"/>
          </w:tcPr>
          <w:p w14:paraId="760B9776" w14:textId="77777777" w:rsidR="00E2380E" w:rsidRPr="001E32DC" w:rsidRDefault="00E2380E" w:rsidP="00C20936">
            <w:pPr>
              <w:pStyle w:val="TAC"/>
              <w:rPr>
                <w:lang w:val="en-US" w:eastAsia="zh-CN"/>
              </w:rPr>
            </w:pPr>
          </w:p>
        </w:tc>
      </w:tr>
      <w:tr w:rsidR="00E2380E" w14:paraId="229DBBC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83CB7DF" w14:textId="77777777" w:rsidR="00E2380E" w:rsidRPr="001E32DC" w:rsidRDefault="00E2380E" w:rsidP="00C20936">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7C66DDBE"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55CC45"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38A2B7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6B32BA3" w14:textId="77777777" w:rsidR="00E2380E" w:rsidRPr="001E32DC" w:rsidRDefault="00E2380E" w:rsidP="00C20936">
            <w:pPr>
              <w:pStyle w:val="TAC"/>
              <w:rPr>
                <w:lang w:val="en-US" w:eastAsia="zh-CN"/>
              </w:rPr>
            </w:pPr>
            <w:r w:rsidRPr="001E32DC">
              <w:rPr>
                <w:lang w:val="en-US" w:eastAsia="zh-CN"/>
              </w:rPr>
              <w:t>0</w:t>
            </w:r>
          </w:p>
        </w:tc>
      </w:tr>
      <w:tr w:rsidR="00E2380E" w14:paraId="5BB8887F" w14:textId="77777777" w:rsidTr="0084711B">
        <w:trPr>
          <w:trHeight w:val="29"/>
        </w:trPr>
        <w:tc>
          <w:tcPr>
            <w:tcW w:w="2740" w:type="dxa"/>
            <w:tcBorders>
              <w:top w:val="nil"/>
              <w:left w:val="single" w:sz="4" w:space="0" w:color="auto"/>
              <w:bottom w:val="nil"/>
              <w:right w:val="single" w:sz="4" w:space="0" w:color="auto"/>
            </w:tcBorders>
            <w:vAlign w:val="center"/>
          </w:tcPr>
          <w:p w14:paraId="183A41B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DF739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6F783"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9324603" w14:textId="77777777" w:rsidR="00E2380E" w:rsidRPr="001E32DC" w:rsidRDefault="00E2380E" w:rsidP="00C20936">
            <w:pPr>
              <w:pStyle w:val="TAC"/>
              <w:rPr>
                <w:lang w:val="en-US" w:eastAsia="zh-CN"/>
              </w:rPr>
            </w:pPr>
            <w:r w:rsidRPr="001E32DC">
              <w:rPr>
                <w:lang w:val="en-US" w:eastAsia="zh-CN" w:bidi="ar"/>
              </w:rPr>
              <w:t>CA_n41C_BCS0</w:t>
            </w:r>
          </w:p>
        </w:tc>
        <w:tc>
          <w:tcPr>
            <w:tcW w:w="2429" w:type="dxa"/>
            <w:tcBorders>
              <w:top w:val="nil"/>
              <w:left w:val="single" w:sz="4" w:space="0" w:color="auto"/>
              <w:bottom w:val="nil"/>
              <w:right w:val="single" w:sz="4" w:space="0" w:color="auto"/>
            </w:tcBorders>
            <w:vAlign w:val="center"/>
          </w:tcPr>
          <w:p w14:paraId="48B4D0BC" w14:textId="77777777" w:rsidR="00E2380E" w:rsidRPr="001E32DC" w:rsidRDefault="00E2380E" w:rsidP="00C20936">
            <w:pPr>
              <w:pStyle w:val="TAC"/>
              <w:rPr>
                <w:lang w:val="en-US" w:eastAsia="zh-CN"/>
              </w:rPr>
            </w:pPr>
          </w:p>
        </w:tc>
      </w:tr>
      <w:tr w:rsidR="00E2380E" w14:paraId="5AD15955" w14:textId="77777777" w:rsidTr="0084711B">
        <w:trPr>
          <w:trHeight w:val="29"/>
        </w:trPr>
        <w:tc>
          <w:tcPr>
            <w:tcW w:w="2740" w:type="dxa"/>
            <w:tcBorders>
              <w:top w:val="nil"/>
              <w:left w:val="single" w:sz="4" w:space="0" w:color="auto"/>
              <w:bottom w:val="nil"/>
              <w:right w:val="single" w:sz="4" w:space="0" w:color="auto"/>
            </w:tcBorders>
            <w:vAlign w:val="center"/>
          </w:tcPr>
          <w:p w14:paraId="515965E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A7FD4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AB7D61"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DF5D944"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4B9CD62D" w14:textId="77777777" w:rsidR="00E2380E" w:rsidRPr="001E32DC" w:rsidRDefault="00E2380E" w:rsidP="00C20936">
            <w:pPr>
              <w:pStyle w:val="TAC"/>
              <w:rPr>
                <w:lang w:val="en-US" w:eastAsia="zh-CN"/>
              </w:rPr>
            </w:pPr>
          </w:p>
        </w:tc>
      </w:tr>
      <w:tr w:rsidR="00E2380E" w14:paraId="63EAE636" w14:textId="77777777" w:rsidTr="0084711B">
        <w:trPr>
          <w:trHeight w:val="29"/>
        </w:trPr>
        <w:tc>
          <w:tcPr>
            <w:tcW w:w="2740" w:type="dxa"/>
            <w:tcBorders>
              <w:top w:val="nil"/>
              <w:left w:val="single" w:sz="4" w:space="0" w:color="auto"/>
              <w:bottom w:val="nil"/>
              <w:right w:val="single" w:sz="4" w:space="0" w:color="auto"/>
            </w:tcBorders>
            <w:vAlign w:val="center"/>
          </w:tcPr>
          <w:p w14:paraId="2C5CFBAE"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63007F9" w14:textId="77777777" w:rsidR="00E2380E" w:rsidRPr="001E32DC" w:rsidRDefault="00E2380E" w:rsidP="00C20936">
            <w:pPr>
              <w:pStyle w:val="TAC"/>
              <w:rPr>
                <w:lang w:val="en-US" w:eastAsia="zh-CN"/>
              </w:rPr>
            </w:pPr>
            <w:r w:rsidRPr="001E32DC">
              <w:rPr>
                <w:lang w:val="en-US" w:eastAsia="zh-CN"/>
              </w:rPr>
              <w:t>CA_n25A-n41A</w:t>
            </w:r>
          </w:p>
          <w:p w14:paraId="7BAE930D" w14:textId="77777777" w:rsidR="00E2380E" w:rsidRPr="001E32DC" w:rsidRDefault="00E2380E" w:rsidP="00C20936">
            <w:pPr>
              <w:pStyle w:val="TAC"/>
              <w:rPr>
                <w:lang w:val="en-US" w:eastAsia="zh-CN"/>
              </w:rPr>
            </w:pPr>
            <w:r w:rsidRPr="001E32DC">
              <w:rPr>
                <w:lang w:val="en-US" w:eastAsia="zh-CN"/>
              </w:rPr>
              <w:t>CA_n25A-n66A</w:t>
            </w:r>
          </w:p>
          <w:p w14:paraId="734C5161"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1DAF99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8A5D95D"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6D90B7DF" w14:textId="77777777" w:rsidR="00E2380E" w:rsidRPr="001E32DC" w:rsidRDefault="00E2380E" w:rsidP="00C20936">
            <w:pPr>
              <w:pStyle w:val="TAC"/>
              <w:rPr>
                <w:lang w:val="en-US" w:eastAsia="zh-CN"/>
              </w:rPr>
            </w:pPr>
            <w:r w:rsidRPr="001E32DC">
              <w:rPr>
                <w:lang w:val="en-US" w:eastAsia="zh-CN"/>
              </w:rPr>
              <w:t>1</w:t>
            </w:r>
          </w:p>
        </w:tc>
      </w:tr>
      <w:tr w:rsidR="00E2380E" w14:paraId="7FC97685" w14:textId="77777777" w:rsidTr="0084711B">
        <w:trPr>
          <w:trHeight w:val="29"/>
        </w:trPr>
        <w:tc>
          <w:tcPr>
            <w:tcW w:w="2740" w:type="dxa"/>
            <w:tcBorders>
              <w:top w:val="nil"/>
              <w:left w:val="single" w:sz="4" w:space="0" w:color="auto"/>
              <w:bottom w:val="nil"/>
              <w:right w:val="single" w:sz="4" w:space="0" w:color="auto"/>
            </w:tcBorders>
            <w:vAlign w:val="center"/>
          </w:tcPr>
          <w:p w14:paraId="458E9DB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45C8E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3A1C9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366B2CE" w14:textId="77777777" w:rsidR="00E2380E" w:rsidRPr="001E32DC" w:rsidRDefault="00E2380E" w:rsidP="00C20936">
            <w:pPr>
              <w:pStyle w:val="TAC"/>
              <w:rPr>
                <w:lang w:val="en-US" w:eastAsia="zh-CN"/>
              </w:rPr>
            </w:pPr>
            <w:r w:rsidRPr="001E32DC">
              <w:rPr>
                <w:lang w:val="en-US" w:eastAsia="zh-CN" w:bidi="ar"/>
              </w:rPr>
              <w:t>CA_n41C_BCS1</w:t>
            </w:r>
          </w:p>
        </w:tc>
        <w:tc>
          <w:tcPr>
            <w:tcW w:w="2429" w:type="dxa"/>
            <w:tcBorders>
              <w:top w:val="nil"/>
              <w:left w:val="single" w:sz="4" w:space="0" w:color="auto"/>
              <w:bottom w:val="nil"/>
              <w:right w:val="single" w:sz="4" w:space="0" w:color="auto"/>
            </w:tcBorders>
            <w:vAlign w:val="center"/>
          </w:tcPr>
          <w:p w14:paraId="55E6514A" w14:textId="77777777" w:rsidR="00E2380E" w:rsidRPr="001E32DC" w:rsidRDefault="00E2380E" w:rsidP="00C20936">
            <w:pPr>
              <w:pStyle w:val="TAC"/>
              <w:rPr>
                <w:lang w:val="en-US" w:eastAsia="zh-CN"/>
              </w:rPr>
            </w:pPr>
          </w:p>
        </w:tc>
      </w:tr>
      <w:tr w:rsidR="00E2380E" w14:paraId="7BC883E5" w14:textId="77777777" w:rsidTr="0084711B">
        <w:trPr>
          <w:trHeight w:val="29"/>
        </w:trPr>
        <w:tc>
          <w:tcPr>
            <w:tcW w:w="2740" w:type="dxa"/>
            <w:tcBorders>
              <w:top w:val="nil"/>
              <w:left w:val="single" w:sz="4" w:space="0" w:color="auto"/>
              <w:bottom w:val="nil"/>
              <w:right w:val="single" w:sz="4" w:space="0" w:color="auto"/>
            </w:tcBorders>
            <w:vAlign w:val="center"/>
          </w:tcPr>
          <w:p w14:paraId="6ED4C91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32A2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7E2B46"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44F02B4"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4627B145" w14:textId="77777777" w:rsidR="00E2380E" w:rsidRPr="001E32DC" w:rsidRDefault="00E2380E" w:rsidP="00C20936">
            <w:pPr>
              <w:pStyle w:val="TAC"/>
              <w:rPr>
                <w:lang w:val="en-US" w:eastAsia="zh-CN"/>
              </w:rPr>
            </w:pPr>
          </w:p>
        </w:tc>
      </w:tr>
      <w:tr w:rsidR="00E2380E" w14:paraId="6F78B233" w14:textId="77777777" w:rsidTr="0084711B">
        <w:trPr>
          <w:trHeight w:val="29"/>
        </w:trPr>
        <w:tc>
          <w:tcPr>
            <w:tcW w:w="2740" w:type="dxa"/>
            <w:tcBorders>
              <w:top w:val="nil"/>
              <w:left w:val="single" w:sz="4" w:space="0" w:color="auto"/>
              <w:bottom w:val="nil"/>
              <w:right w:val="single" w:sz="4" w:space="0" w:color="auto"/>
            </w:tcBorders>
            <w:vAlign w:val="center"/>
          </w:tcPr>
          <w:p w14:paraId="5678F49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94CC76E" w14:textId="77777777" w:rsidR="00E2380E" w:rsidRPr="001E32DC" w:rsidRDefault="00E2380E" w:rsidP="00C20936">
            <w:pPr>
              <w:pStyle w:val="TAC"/>
              <w:rPr>
                <w:lang w:val="en-US"/>
              </w:rPr>
            </w:pPr>
            <w:r w:rsidRPr="001E32DC">
              <w:rPr>
                <w:lang w:val="en-US"/>
              </w:rPr>
              <w:t>CA_n25A-n41A</w:t>
            </w:r>
          </w:p>
          <w:p w14:paraId="118BC119" w14:textId="77777777" w:rsidR="00E2380E" w:rsidRPr="001E32DC" w:rsidRDefault="00E2380E" w:rsidP="00C20936">
            <w:pPr>
              <w:pStyle w:val="TAC"/>
              <w:rPr>
                <w:lang w:val="en-US"/>
              </w:rPr>
            </w:pPr>
            <w:r w:rsidRPr="001E32DC">
              <w:rPr>
                <w:lang w:val="en-US"/>
              </w:rPr>
              <w:t>CA_n25A-n66A</w:t>
            </w:r>
          </w:p>
          <w:p w14:paraId="397B928E"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4B22D72"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28662C7" w14:textId="77777777" w:rsidR="00E2380E" w:rsidRPr="001E32DC" w:rsidRDefault="00E2380E" w:rsidP="00C20936">
            <w:pPr>
              <w:pStyle w:val="TAC"/>
              <w:rPr>
                <w:lang w:val="en-US" w:eastAsia="zh-CN" w:bidi="ar"/>
              </w:rPr>
            </w:pPr>
            <w:r w:rsidRPr="00F10A93">
              <w:rPr>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14:paraId="08884982" w14:textId="77777777" w:rsidR="00E2380E" w:rsidRPr="001E32DC" w:rsidRDefault="00E2380E" w:rsidP="00C20936">
            <w:pPr>
              <w:pStyle w:val="TAC"/>
              <w:rPr>
                <w:lang w:val="en-US" w:eastAsia="zh-CN"/>
              </w:rPr>
            </w:pPr>
            <w:r>
              <w:rPr>
                <w:lang w:val="en-US" w:eastAsia="zh-CN"/>
              </w:rPr>
              <w:t>4 and 5</w:t>
            </w:r>
          </w:p>
        </w:tc>
      </w:tr>
      <w:tr w:rsidR="00E2380E" w14:paraId="39525441" w14:textId="77777777" w:rsidTr="0084711B">
        <w:trPr>
          <w:trHeight w:val="29"/>
        </w:trPr>
        <w:tc>
          <w:tcPr>
            <w:tcW w:w="2740" w:type="dxa"/>
            <w:tcBorders>
              <w:top w:val="nil"/>
              <w:left w:val="single" w:sz="4" w:space="0" w:color="auto"/>
              <w:bottom w:val="nil"/>
              <w:right w:val="single" w:sz="4" w:space="0" w:color="auto"/>
            </w:tcBorders>
            <w:vAlign w:val="center"/>
          </w:tcPr>
          <w:p w14:paraId="045954A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2114389" w14:textId="21FF1E63"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58D9CE"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AA87134" w14:textId="77777777" w:rsidR="00E2380E" w:rsidRPr="001E32DC" w:rsidRDefault="00E2380E" w:rsidP="00C20936">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6B0BA8A9" w14:textId="77777777" w:rsidR="00E2380E" w:rsidRPr="001E32DC" w:rsidRDefault="00E2380E" w:rsidP="00C20936">
            <w:pPr>
              <w:pStyle w:val="TAC"/>
              <w:rPr>
                <w:lang w:val="en-US" w:eastAsia="zh-CN"/>
              </w:rPr>
            </w:pPr>
          </w:p>
        </w:tc>
      </w:tr>
      <w:tr w:rsidR="00E2380E" w14:paraId="5C3BFDF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6771B0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53C39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83439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0C583A7" w14:textId="77777777" w:rsidR="00E2380E" w:rsidRPr="001E32DC" w:rsidRDefault="00E2380E" w:rsidP="00C20936">
            <w:pPr>
              <w:pStyle w:val="TAC"/>
              <w:rPr>
                <w:lang w:val="en-US" w:eastAsia="zh-CN" w:bidi="ar"/>
              </w:rPr>
            </w:pPr>
            <w:r w:rsidRPr="00F10A93">
              <w:rPr>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14:paraId="54585830" w14:textId="77777777" w:rsidR="00E2380E" w:rsidRPr="001E32DC" w:rsidRDefault="00E2380E" w:rsidP="00C20936">
            <w:pPr>
              <w:pStyle w:val="TAC"/>
              <w:rPr>
                <w:lang w:val="en-US" w:eastAsia="zh-CN"/>
              </w:rPr>
            </w:pPr>
          </w:p>
        </w:tc>
      </w:tr>
      <w:tr w:rsidR="00E2380E" w14:paraId="157ABF4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48A75A7" w14:textId="77777777" w:rsidR="00E2380E" w:rsidRPr="001E32DC" w:rsidRDefault="00E2380E" w:rsidP="00C20936">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4ED02C62"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3438598"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068D17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0389362" w14:textId="77777777" w:rsidR="00E2380E" w:rsidRPr="001E32DC" w:rsidRDefault="00E2380E" w:rsidP="00C20936">
            <w:pPr>
              <w:pStyle w:val="TAC"/>
              <w:rPr>
                <w:lang w:val="en-US" w:eastAsia="zh-CN"/>
              </w:rPr>
            </w:pPr>
            <w:r w:rsidRPr="001E32DC">
              <w:rPr>
                <w:lang w:val="en-US" w:eastAsia="zh-CN"/>
              </w:rPr>
              <w:t>0</w:t>
            </w:r>
          </w:p>
        </w:tc>
      </w:tr>
      <w:tr w:rsidR="00E2380E" w14:paraId="7FCBBCE6" w14:textId="77777777" w:rsidTr="0084711B">
        <w:trPr>
          <w:trHeight w:val="29"/>
        </w:trPr>
        <w:tc>
          <w:tcPr>
            <w:tcW w:w="2740" w:type="dxa"/>
            <w:tcBorders>
              <w:top w:val="nil"/>
              <w:left w:val="single" w:sz="4" w:space="0" w:color="auto"/>
              <w:bottom w:val="nil"/>
              <w:right w:val="single" w:sz="4" w:space="0" w:color="auto"/>
            </w:tcBorders>
            <w:vAlign w:val="center"/>
          </w:tcPr>
          <w:p w14:paraId="2109459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BBE78B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28E003"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C26B878"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147FA438" w14:textId="77777777" w:rsidR="00E2380E" w:rsidRPr="001E32DC" w:rsidRDefault="00E2380E" w:rsidP="00C20936">
            <w:pPr>
              <w:pStyle w:val="TAC"/>
              <w:rPr>
                <w:lang w:val="en-US" w:eastAsia="zh-CN"/>
              </w:rPr>
            </w:pPr>
          </w:p>
        </w:tc>
      </w:tr>
      <w:tr w:rsidR="00E2380E" w14:paraId="6A2841B5" w14:textId="77777777" w:rsidTr="0084711B">
        <w:trPr>
          <w:trHeight w:val="29"/>
        </w:trPr>
        <w:tc>
          <w:tcPr>
            <w:tcW w:w="2740" w:type="dxa"/>
            <w:tcBorders>
              <w:top w:val="nil"/>
              <w:left w:val="single" w:sz="4" w:space="0" w:color="auto"/>
              <w:bottom w:val="nil"/>
              <w:right w:val="single" w:sz="4" w:space="0" w:color="auto"/>
            </w:tcBorders>
            <w:vAlign w:val="center"/>
          </w:tcPr>
          <w:p w14:paraId="461ACB7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FCCDF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6D4A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EC9B70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5B80757E" w14:textId="77777777" w:rsidR="00E2380E" w:rsidRPr="001E32DC" w:rsidRDefault="00E2380E" w:rsidP="00C20936">
            <w:pPr>
              <w:pStyle w:val="TAC"/>
              <w:rPr>
                <w:lang w:val="en-US" w:eastAsia="zh-CN"/>
              </w:rPr>
            </w:pPr>
          </w:p>
        </w:tc>
      </w:tr>
      <w:tr w:rsidR="00E2380E" w14:paraId="32C24549" w14:textId="77777777" w:rsidTr="0084711B">
        <w:trPr>
          <w:trHeight w:val="29"/>
        </w:trPr>
        <w:tc>
          <w:tcPr>
            <w:tcW w:w="2740" w:type="dxa"/>
            <w:tcBorders>
              <w:top w:val="nil"/>
              <w:left w:val="single" w:sz="4" w:space="0" w:color="auto"/>
              <w:bottom w:val="nil"/>
              <w:right w:val="single" w:sz="4" w:space="0" w:color="auto"/>
            </w:tcBorders>
            <w:vAlign w:val="center"/>
          </w:tcPr>
          <w:p w14:paraId="256D9BEA"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9032DB5" w14:textId="77777777" w:rsidR="00E2380E" w:rsidRPr="001E32DC" w:rsidRDefault="00E2380E" w:rsidP="00C20936">
            <w:pPr>
              <w:pStyle w:val="TAC"/>
              <w:rPr>
                <w:lang w:val="en-US"/>
              </w:rPr>
            </w:pPr>
            <w:r w:rsidRPr="001E32DC">
              <w:rPr>
                <w:lang w:val="en-US"/>
              </w:rPr>
              <w:t>CA_n25A-n41A</w:t>
            </w:r>
          </w:p>
          <w:p w14:paraId="09FD6075" w14:textId="77777777" w:rsidR="00E2380E" w:rsidRPr="001E32DC" w:rsidRDefault="00E2380E" w:rsidP="00C20936">
            <w:pPr>
              <w:pStyle w:val="TAC"/>
              <w:rPr>
                <w:lang w:val="en-US"/>
              </w:rPr>
            </w:pPr>
            <w:r w:rsidRPr="001E32DC">
              <w:rPr>
                <w:lang w:val="en-US"/>
              </w:rPr>
              <w:t>CA_n25A-n66A</w:t>
            </w:r>
          </w:p>
          <w:p w14:paraId="586A2AF7"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BFF23FD"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6148E1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D9B8821" w14:textId="77777777" w:rsidR="00E2380E" w:rsidRPr="001E32DC" w:rsidRDefault="00E2380E" w:rsidP="00C20936">
            <w:pPr>
              <w:pStyle w:val="TAC"/>
              <w:rPr>
                <w:lang w:val="en-US" w:eastAsia="zh-CN"/>
              </w:rPr>
            </w:pPr>
            <w:r w:rsidRPr="001E32DC">
              <w:rPr>
                <w:lang w:val="en-US" w:eastAsia="zh-CN"/>
              </w:rPr>
              <w:t>1</w:t>
            </w:r>
          </w:p>
        </w:tc>
      </w:tr>
      <w:tr w:rsidR="00E2380E" w14:paraId="4DED3BF0" w14:textId="77777777" w:rsidTr="0084711B">
        <w:trPr>
          <w:trHeight w:val="29"/>
        </w:trPr>
        <w:tc>
          <w:tcPr>
            <w:tcW w:w="2740" w:type="dxa"/>
            <w:tcBorders>
              <w:top w:val="nil"/>
              <w:left w:val="single" w:sz="4" w:space="0" w:color="auto"/>
              <w:bottom w:val="nil"/>
              <w:right w:val="single" w:sz="4" w:space="0" w:color="auto"/>
            </w:tcBorders>
            <w:vAlign w:val="center"/>
          </w:tcPr>
          <w:p w14:paraId="61E8DF8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DD522D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A6DDFD"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09EEFC2"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6C608578" w14:textId="77777777" w:rsidR="00E2380E" w:rsidRPr="001E32DC" w:rsidRDefault="00E2380E" w:rsidP="00C20936">
            <w:pPr>
              <w:pStyle w:val="TAC"/>
              <w:rPr>
                <w:lang w:val="en-US" w:eastAsia="zh-CN"/>
              </w:rPr>
            </w:pPr>
          </w:p>
        </w:tc>
      </w:tr>
      <w:tr w:rsidR="00E2380E" w14:paraId="6CA8A501" w14:textId="77777777" w:rsidTr="0084711B">
        <w:trPr>
          <w:trHeight w:val="29"/>
        </w:trPr>
        <w:tc>
          <w:tcPr>
            <w:tcW w:w="2740" w:type="dxa"/>
            <w:tcBorders>
              <w:top w:val="nil"/>
              <w:left w:val="single" w:sz="4" w:space="0" w:color="auto"/>
              <w:bottom w:val="nil"/>
              <w:right w:val="single" w:sz="4" w:space="0" w:color="auto"/>
            </w:tcBorders>
            <w:vAlign w:val="center"/>
          </w:tcPr>
          <w:p w14:paraId="2121486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E40FB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C5121" w14:textId="77777777" w:rsidR="00E2380E" w:rsidRPr="001E32DC" w:rsidRDefault="00E2380E" w:rsidP="00C20936">
            <w:pPr>
              <w:pStyle w:val="TAC"/>
              <w:rPr>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1010A7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FFA9EBE" w14:textId="77777777" w:rsidR="00E2380E" w:rsidRPr="001E32DC" w:rsidRDefault="00E2380E" w:rsidP="00C20936">
            <w:pPr>
              <w:pStyle w:val="TAC"/>
              <w:rPr>
                <w:lang w:val="en-US" w:eastAsia="zh-CN"/>
              </w:rPr>
            </w:pPr>
          </w:p>
        </w:tc>
      </w:tr>
      <w:tr w:rsidR="00E2380E" w14:paraId="46E1A291" w14:textId="77777777" w:rsidTr="0084711B">
        <w:trPr>
          <w:trHeight w:val="29"/>
        </w:trPr>
        <w:tc>
          <w:tcPr>
            <w:tcW w:w="2740" w:type="dxa"/>
            <w:tcBorders>
              <w:top w:val="nil"/>
              <w:left w:val="single" w:sz="4" w:space="0" w:color="auto"/>
              <w:bottom w:val="nil"/>
              <w:right w:val="single" w:sz="4" w:space="0" w:color="auto"/>
            </w:tcBorders>
            <w:vAlign w:val="center"/>
          </w:tcPr>
          <w:p w14:paraId="1CCF15B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F817AA1" w14:textId="77777777" w:rsidR="00E2380E" w:rsidRPr="001E32DC" w:rsidRDefault="00E2380E" w:rsidP="00C20936">
            <w:pPr>
              <w:pStyle w:val="TAC"/>
              <w:rPr>
                <w:lang w:val="en-US"/>
              </w:rPr>
            </w:pPr>
            <w:r w:rsidRPr="001E32DC">
              <w:rPr>
                <w:lang w:val="en-US"/>
              </w:rPr>
              <w:t>CA_n25A-n41A</w:t>
            </w:r>
          </w:p>
          <w:p w14:paraId="354A4835" w14:textId="77777777" w:rsidR="00E2380E" w:rsidRPr="001E32DC" w:rsidRDefault="00E2380E" w:rsidP="00C20936">
            <w:pPr>
              <w:pStyle w:val="TAC"/>
              <w:rPr>
                <w:lang w:val="en-US"/>
              </w:rPr>
            </w:pPr>
            <w:r w:rsidRPr="001E32DC">
              <w:rPr>
                <w:lang w:val="en-US"/>
              </w:rPr>
              <w:t>CA_n25A-n66A</w:t>
            </w:r>
          </w:p>
          <w:p w14:paraId="7DC0EB4C"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D0FBED7"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191E3E" w14:textId="77777777" w:rsidR="00E2380E" w:rsidRPr="001E32DC" w:rsidRDefault="00E2380E" w:rsidP="00C20936">
            <w:pPr>
              <w:pStyle w:val="TAC"/>
              <w:rPr>
                <w:lang w:val="en-US" w:eastAsia="zh-CN" w:bidi="ar"/>
              </w:rPr>
            </w:pPr>
            <w:r w:rsidRPr="00F10A93">
              <w:rPr>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14:paraId="2EA9E5CD" w14:textId="77777777" w:rsidR="00E2380E" w:rsidRPr="001E32DC" w:rsidRDefault="00E2380E" w:rsidP="00C20936">
            <w:pPr>
              <w:pStyle w:val="TAC"/>
              <w:rPr>
                <w:lang w:val="en-US" w:eastAsia="zh-CN"/>
              </w:rPr>
            </w:pPr>
            <w:r>
              <w:rPr>
                <w:lang w:val="en-US" w:eastAsia="zh-CN"/>
              </w:rPr>
              <w:t>4 and 5</w:t>
            </w:r>
          </w:p>
        </w:tc>
      </w:tr>
      <w:tr w:rsidR="00E2380E" w14:paraId="24B41790" w14:textId="77777777" w:rsidTr="0084711B">
        <w:trPr>
          <w:trHeight w:val="29"/>
        </w:trPr>
        <w:tc>
          <w:tcPr>
            <w:tcW w:w="2740" w:type="dxa"/>
            <w:tcBorders>
              <w:top w:val="nil"/>
              <w:left w:val="single" w:sz="4" w:space="0" w:color="auto"/>
              <w:bottom w:val="nil"/>
              <w:right w:val="single" w:sz="4" w:space="0" w:color="auto"/>
            </w:tcBorders>
            <w:vAlign w:val="center"/>
          </w:tcPr>
          <w:p w14:paraId="59267E4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4C6347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D7A38E"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5AA4EC3" w14:textId="77777777" w:rsidR="00E2380E" w:rsidRPr="001E32DC" w:rsidRDefault="00E2380E" w:rsidP="00C20936">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419C4FF4" w14:textId="77777777" w:rsidR="00E2380E" w:rsidRPr="001E32DC" w:rsidRDefault="00E2380E" w:rsidP="00C20936">
            <w:pPr>
              <w:pStyle w:val="TAC"/>
              <w:rPr>
                <w:lang w:val="en-US" w:eastAsia="zh-CN"/>
              </w:rPr>
            </w:pPr>
          </w:p>
        </w:tc>
      </w:tr>
      <w:tr w:rsidR="00E2380E" w14:paraId="6123F6F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F8B39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0DD41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E26FC"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87A6709" w14:textId="77777777" w:rsidR="00E2380E" w:rsidRPr="001E32DC" w:rsidRDefault="00E2380E" w:rsidP="00C20936">
            <w:pPr>
              <w:pStyle w:val="TAC"/>
              <w:rPr>
                <w:lang w:val="en-US" w:eastAsia="zh-CN" w:bidi="ar"/>
              </w:rPr>
            </w:pPr>
            <w:r w:rsidRPr="00F10A93">
              <w:rPr>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14:paraId="0ACFCE24" w14:textId="77777777" w:rsidR="00E2380E" w:rsidRPr="001E32DC" w:rsidRDefault="00E2380E" w:rsidP="00C20936">
            <w:pPr>
              <w:pStyle w:val="TAC"/>
              <w:rPr>
                <w:lang w:val="en-US" w:eastAsia="zh-CN"/>
              </w:rPr>
            </w:pPr>
          </w:p>
        </w:tc>
      </w:tr>
      <w:tr w:rsidR="00E2380E" w14:paraId="4B02C56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BC580C6" w14:textId="77777777" w:rsidR="00E2380E" w:rsidRPr="001E32DC" w:rsidRDefault="00E2380E" w:rsidP="00C20936">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22EA041F"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6ACEB1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2C36BF5"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14:paraId="0E115BFE" w14:textId="77777777" w:rsidR="00E2380E" w:rsidRPr="001E32DC" w:rsidRDefault="00E2380E" w:rsidP="00C20936">
            <w:pPr>
              <w:pStyle w:val="TAC"/>
              <w:rPr>
                <w:lang w:val="en-US" w:eastAsia="zh-CN"/>
              </w:rPr>
            </w:pPr>
            <w:r w:rsidRPr="001E32DC">
              <w:rPr>
                <w:lang w:val="en-US" w:eastAsia="zh-CN"/>
              </w:rPr>
              <w:t>0</w:t>
            </w:r>
          </w:p>
        </w:tc>
      </w:tr>
      <w:tr w:rsidR="00E2380E" w14:paraId="33AAE160" w14:textId="77777777" w:rsidTr="0084711B">
        <w:trPr>
          <w:trHeight w:val="29"/>
        </w:trPr>
        <w:tc>
          <w:tcPr>
            <w:tcW w:w="2740" w:type="dxa"/>
            <w:tcBorders>
              <w:top w:val="nil"/>
              <w:left w:val="single" w:sz="4" w:space="0" w:color="auto"/>
              <w:bottom w:val="nil"/>
              <w:right w:val="single" w:sz="4" w:space="0" w:color="auto"/>
            </w:tcBorders>
            <w:vAlign w:val="center"/>
          </w:tcPr>
          <w:p w14:paraId="445C387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0EE25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1954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C97DDC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09238B7D" w14:textId="77777777" w:rsidR="00E2380E" w:rsidRPr="001E32DC" w:rsidRDefault="00E2380E" w:rsidP="00C20936">
            <w:pPr>
              <w:pStyle w:val="TAC"/>
              <w:rPr>
                <w:lang w:val="en-US" w:eastAsia="zh-CN"/>
              </w:rPr>
            </w:pPr>
          </w:p>
        </w:tc>
      </w:tr>
      <w:tr w:rsidR="00E2380E" w14:paraId="4932599E" w14:textId="77777777" w:rsidTr="0084711B">
        <w:trPr>
          <w:trHeight w:val="29"/>
        </w:trPr>
        <w:tc>
          <w:tcPr>
            <w:tcW w:w="2740" w:type="dxa"/>
            <w:tcBorders>
              <w:top w:val="nil"/>
              <w:left w:val="single" w:sz="4" w:space="0" w:color="auto"/>
              <w:bottom w:val="nil"/>
              <w:right w:val="single" w:sz="4" w:space="0" w:color="auto"/>
            </w:tcBorders>
            <w:vAlign w:val="center"/>
          </w:tcPr>
          <w:p w14:paraId="3D94E4B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7D75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DE72B"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78A5B6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51E13EC8" w14:textId="77777777" w:rsidR="00E2380E" w:rsidRPr="001E32DC" w:rsidRDefault="00E2380E" w:rsidP="00C20936">
            <w:pPr>
              <w:pStyle w:val="TAC"/>
              <w:rPr>
                <w:lang w:val="en-US" w:eastAsia="zh-CN"/>
              </w:rPr>
            </w:pPr>
          </w:p>
        </w:tc>
      </w:tr>
      <w:tr w:rsidR="00E2380E" w14:paraId="0A98E2A3" w14:textId="77777777" w:rsidTr="0084711B">
        <w:trPr>
          <w:trHeight w:val="29"/>
        </w:trPr>
        <w:tc>
          <w:tcPr>
            <w:tcW w:w="2740" w:type="dxa"/>
            <w:tcBorders>
              <w:top w:val="nil"/>
              <w:left w:val="single" w:sz="4" w:space="0" w:color="auto"/>
              <w:bottom w:val="nil"/>
              <w:right w:val="single" w:sz="4" w:space="0" w:color="auto"/>
            </w:tcBorders>
            <w:vAlign w:val="center"/>
          </w:tcPr>
          <w:p w14:paraId="2BA4EFDF"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192FFF2" w14:textId="77777777" w:rsidR="00E2380E" w:rsidRPr="001E32DC" w:rsidRDefault="00E2380E" w:rsidP="00C20936">
            <w:pPr>
              <w:pStyle w:val="TAC"/>
            </w:pPr>
            <w:r w:rsidRPr="001E32DC">
              <w:t>CA_n25A-n41A</w:t>
            </w:r>
          </w:p>
          <w:p w14:paraId="2F71E120" w14:textId="77777777" w:rsidR="00E2380E" w:rsidRPr="001E32DC" w:rsidRDefault="00E2380E" w:rsidP="00C20936">
            <w:pPr>
              <w:pStyle w:val="TAC"/>
            </w:pPr>
            <w:r w:rsidRPr="001E32DC">
              <w:t>CA_n25A-n66A</w:t>
            </w:r>
          </w:p>
          <w:p w14:paraId="3ED645FE" w14:textId="77777777" w:rsidR="00E2380E" w:rsidRPr="001E32DC" w:rsidRDefault="00E2380E" w:rsidP="00C20936">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D47F20C"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C1D88DC" w14:textId="77777777" w:rsidR="00E2380E" w:rsidRPr="001E32DC" w:rsidRDefault="00E2380E" w:rsidP="00C20936">
            <w:pPr>
              <w:pStyle w:val="TAC"/>
              <w:rPr>
                <w:lang w:val="en-US" w:eastAsia="zh-CN" w:bidi="ar"/>
              </w:rPr>
            </w:pPr>
            <w:r w:rsidRPr="001E32DC">
              <w:rPr>
                <w:lang w:val="en-US" w:bidi="ar"/>
              </w:rPr>
              <w:t>CA_n25(2A)_BCS1</w:t>
            </w:r>
          </w:p>
        </w:tc>
        <w:tc>
          <w:tcPr>
            <w:tcW w:w="2429" w:type="dxa"/>
            <w:tcBorders>
              <w:top w:val="single" w:sz="4" w:space="0" w:color="auto"/>
              <w:left w:val="single" w:sz="4" w:space="0" w:color="auto"/>
              <w:bottom w:val="nil"/>
              <w:right w:val="single" w:sz="4" w:space="0" w:color="auto"/>
            </w:tcBorders>
            <w:vAlign w:val="center"/>
          </w:tcPr>
          <w:p w14:paraId="641812DF" w14:textId="77777777" w:rsidR="00E2380E" w:rsidRPr="001E32DC" w:rsidRDefault="00E2380E" w:rsidP="00C20936">
            <w:pPr>
              <w:pStyle w:val="TAC"/>
              <w:rPr>
                <w:lang w:val="en-US" w:eastAsia="zh-CN"/>
              </w:rPr>
            </w:pPr>
            <w:r w:rsidRPr="001E32DC">
              <w:rPr>
                <w:lang w:val="en-US" w:eastAsia="zh-CN"/>
              </w:rPr>
              <w:t>1</w:t>
            </w:r>
          </w:p>
        </w:tc>
      </w:tr>
      <w:tr w:rsidR="00E2380E" w14:paraId="7978844F" w14:textId="77777777" w:rsidTr="0084711B">
        <w:trPr>
          <w:trHeight w:val="29"/>
        </w:trPr>
        <w:tc>
          <w:tcPr>
            <w:tcW w:w="2740" w:type="dxa"/>
            <w:tcBorders>
              <w:top w:val="nil"/>
              <w:left w:val="single" w:sz="4" w:space="0" w:color="auto"/>
              <w:bottom w:val="nil"/>
              <w:right w:val="single" w:sz="4" w:space="0" w:color="auto"/>
            </w:tcBorders>
            <w:vAlign w:val="center"/>
          </w:tcPr>
          <w:p w14:paraId="263B30B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7C91B2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244B64" w14:textId="77777777" w:rsidR="00E2380E" w:rsidRPr="001E32DC"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06CFE17" w14:textId="77777777" w:rsidR="00E2380E" w:rsidRPr="001E32DC" w:rsidRDefault="00E2380E" w:rsidP="00C20936">
            <w:pPr>
              <w:pStyle w:val="TAC"/>
              <w:rPr>
                <w:lang w:val="en-US" w:eastAsia="zh-CN" w:bidi="ar"/>
              </w:rPr>
            </w:pPr>
            <w:r w:rsidRPr="001E32DC">
              <w:rPr>
                <w:lang w:val="en-US" w:bidi="ar"/>
              </w:rPr>
              <w:t>10, 15, 20, 30, 40, 50, 60, 70, 80, 90, 100</w:t>
            </w:r>
          </w:p>
        </w:tc>
        <w:tc>
          <w:tcPr>
            <w:tcW w:w="2429" w:type="dxa"/>
            <w:tcBorders>
              <w:top w:val="nil"/>
              <w:left w:val="single" w:sz="4" w:space="0" w:color="auto"/>
              <w:bottom w:val="nil"/>
              <w:right w:val="single" w:sz="4" w:space="0" w:color="auto"/>
            </w:tcBorders>
            <w:vAlign w:val="center"/>
          </w:tcPr>
          <w:p w14:paraId="005C8C21" w14:textId="77777777" w:rsidR="00E2380E" w:rsidRPr="001E32DC" w:rsidRDefault="00E2380E" w:rsidP="00C20936">
            <w:pPr>
              <w:pStyle w:val="TAC"/>
              <w:rPr>
                <w:lang w:val="en-US" w:eastAsia="zh-CN"/>
              </w:rPr>
            </w:pPr>
          </w:p>
        </w:tc>
      </w:tr>
      <w:tr w:rsidR="00E2380E" w14:paraId="22DE3D5E" w14:textId="77777777" w:rsidTr="0084711B">
        <w:trPr>
          <w:trHeight w:val="29"/>
        </w:trPr>
        <w:tc>
          <w:tcPr>
            <w:tcW w:w="2740" w:type="dxa"/>
            <w:tcBorders>
              <w:top w:val="nil"/>
              <w:left w:val="single" w:sz="4" w:space="0" w:color="auto"/>
              <w:bottom w:val="nil"/>
              <w:right w:val="single" w:sz="4" w:space="0" w:color="auto"/>
            </w:tcBorders>
            <w:vAlign w:val="center"/>
          </w:tcPr>
          <w:p w14:paraId="1F78BEF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43D48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3D89CD" w14:textId="77777777" w:rsidR="00E2380E" w:rsidRPr="001E32DC"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ADC4508" w14:textId="77777777" w:rsidR="00E2380E" w:rsidRPr="001E32DC" w:rsidRDefault="00E2380E" w:rsidP="00C20936">
            <w:pPr>
              <w:pStyle w:val="TAC"/>
              <w:rPr>
                <w:lang w:val="en-US" w:eastAsia="zh-CN" w:bidi="ar"/>
              </w:rPr>
            </w:pPr>
            <w:r w:rsidRPr="001E32DC">
              <w:rPr>
                <w:lang w:val="en-US" w:bidi="ar"/>
              </w:rPr>
              <w:t>5, 10, 15, 20, 30, 40</w:t>
            </w:r>
          </w:p>
        </w:tc>
        <w:tc>
          <w:tcPr>
            <w:tcW w:w="2429" w:type="dxa"/>
            <w:tcBorders>
              <w:top w:val="nil"/>
              <w:left w:val="single" w:sz="4" w:space="0" w:color="auto"/>
              <w:bottom w:val="single" w:sz="4" w:space="0" w:color="auto"/>
              <w:right w:val="single" w:sz="4" w:space="0" w:color="auto"/>
            </w:tcBorders>
            <w:vAlign w:val="center"/>
          </w:tcPr>
          <w:p w14:paraId="3F51094A" w14:textId="77777777" w:rsidR="00E2380E" w:rsidRPr="001E32DC" w:rsidRDefault="00E2380E" w:rsidP="00C20936">
            <w:pPr>
              <w:pStyle w:val="TAC"/>
              <w:rPr>
                <w:lang w:val="en-US" w:eastAsia="zh-CN"/>
              </w:rPr>
            </w:pPr>
          </w:p>
        </w:tc>
      </w:tr>
      <w:tr w:rsidR="00E2380E" w14:paraId="2273354D" w14:textId="77777777" w:rsidTr="0084711B">
        <w:trPr>
          <w:trHeight w:val="29"/>
        </w:trPr>
        <w:tc>
          <w:tcPr>
            <w:tcW w:w="2740" w:type="dxa"/>
            <w:tcBorders>
              <w:top w:val="nil"/>
              <w:left w:val="single" w:sz="4" w:space="0" w:color="auto"/>
              <w:bottom w:val="nil"/>
              <w:right w:val="single" w:sz="4" w:space="0" w:color="auto"/>
            </w:tcBorders>
            <w:vAlign w:val="center"/>
          </w:tcPr>
          <w:p w14:paraId="42E4FEB0"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60B80F9" w14:textId="77777777" w:rsidR="00E2380E" w:rsidRPr="001E32DC" w:rsidRDefault="00E2380E" w:rsidP="00C20936">
            <w:pPr>
              <w:pStyle w:val="TAC"/>
              <w:rPr>
                <w:lang w:val="en-US"/>
              </w:rPr>
            </w:pPr>
            <w:r w:rsidRPr="001E32DC">
              <w:rPr>
                <w:lang w:val="en-US"/>
              </w:rPr>
              <w:t>CA_n25A-n41A</w:t>
            </w:r>
          </w:p>
          <w:p w14:paraId="625FC4E5" w14:textId="77777777" w:rsidR="00E2380E" w:rsidRPr="001E32DC" w:rsidRDefault="00E2380E" w:rsidP="00C20936">
            <w:pPr>
              <w:pStyle w:val="TAC"/>
              <w:rPr>
                <w:lang w:val="en-US"/>
              </w:rPr>
            </w:pPr>
            <w:r w:rsidRPr="001E32DC">
              <w:rPr>
                <w:lang w:val="en-US"/>
              </w:rPr>
              <w:t>CA_n25A-n66A</w:t>
            </w:r>
          </w:p>
          <w:p w14:paraId="0F116960"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A0435BC" w14:textId="77777777" w:rsidR="00E2380E" w:rsidRPr="00571960"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E8E2710" w14:textId="77777777" w:rsidR="00E2380E" w:rsidRPr="001E32DC" w:rsidRDefault="00E2380E" w:rsidP="00C20936">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2429" w:type="dxa"/>
            <w:tcBorders>
              <w:top w:val="single" w:sz="4" w:space="0" w:color="auto"/>
              <w:left w:val="single" w:sz="4" w:space="0" w:color="auto"/>
              <w:bottom w:val="nil"/>
              <w:right w:val="single" w:sz="4" w:space="0" w:color="auto"/>
            </w:tcBorders>
            <w:vAlign w:val="center"/>
          </w:tcPr>
          <w:p w14:paraId="2E7D92BD" w14:textId="77777777" w:rsidR="00E2380E" w:rsidRPr="001E32DC" w:rsidRDefault="00E2380E" w:rsidP="00C20936">
            <w:pPr>
              <w:pStyle w:val="TAC"/>
              <w:rPr>
                <w:lang w:val="en-US" w:eastAsia="zh-CN"/>
              </w:rPr>
            </w:pPr>
            <w:r>
              <w:rPr>
                <w:lang w:val="en-US" w:eastAsia="zh-CN"/>
              </w:rPr>
              <w:t>4 and 5</w:t>
            </w:r>
          </w:p>
        </w:tc>
      </w:tr>
      <w:tr w:rsidR="00E2380E" w14:paraId="448F5846" w14:textId="77777777" w:rsidTr="0084711B">
        <w:trPr>
          <w:trHeight w:val="29"/>
        </w:trPr>
        <w:tc>
          <w:tcPr>
            <w:tcW w:w="2740" w:type="dxa"/>
            <w:tcBorders>
              <w:top w:val="nil"/>
              <w:left w:val="single" w:sz="4" w:space="0" w:color="auto"/>
              <w:bottom w:val="nil"/>
              <w:right w:val="single" w:sz="4" w:space="0" w:color="auto"/>
            </w:tcBorders>
            <w:vAlign w:val="center"/>
          </w:tcPr>
          <w:p w14:paraId="38D0A03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6A0392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BC48DB" w14:textId="77777777" w:rsidR="00E2380E" w:rsidRPr="00571960"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143D74B"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62A73B00" w14:textId="77777777" w:rsidR="00E2380E" w:rsidRPr="001E32DC" w:rsidRDefault="00E2380E" w:rsidP="00C20936">
            <w:pPr>
              <w:pStyle w:val="TAC"/>
              <w:rPr>
                <w:lang w:val="en-US" w:eastAsia="zh-CN"/>
              </w:rPr>
            </w:pPr>
          </w:p>
        </w:tc>
      </w:tr>
      <w:tr w:rsidR="00E2380E" w14:paraId="7F65750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3A572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B2DAE2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7F2991" w14:textId="77777777" w:rsidR="00E2380E" w:rsidRPr="00571960" w:rsidRDefault="00E2380E" w:rsidP="00C20936">
            <w:pPr>
              <w:pStyle w:val="TAC"/>
              <w:rPr>
                <w:lang w:val="en-US" w:eastAsia="zh-CN"/>
              </w:rPr>
            </w:pPr>
            <w:r w:rsidRPr="00571960">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36A953D" w14:textId="77777777" w:rsidR="00E2380E" w:rsidRPr="001E32DC" w:rsidRDefault="00E2380E" w:rsidP="00C20936">
            <w:pPr>
              <w:pStyle w:val="TAC"/>
              <w:rPr>
                <w:lang w:val="en-US" w:bidi="ar"/>
              </w:rPr>
            </w:pPr>
            <w:r w:rsidRPr="00F10A93">
              <w:rPr>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14:paraId="6AEC1EC6" w14:textId="77777777" w:rsidR="00E2380E" w:rsidRPr="001E32DC" w:rsidRDefault="00E2380E" w:rsidP="00C20936">
            <w:pPr>
              <w:pStyle w:val="TAC"/>
              <w:rPr>
                <w:lang w:val="en-US" w:eastAsia="zh-CN"/>
              </w:rPr>
            </w:pPr>
          </w:p>
        </w:tc>
      </w:tr>
      <w:tr w:rsidR="00E2380E" w14:paraId="6E041C3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248A646" w14:textId="77777777" w:rsidR="00E2380E" w:rsidRPr="001E32DC" w:rsidRDefault="00E2380E" w:rsidP="00C20936">
            <w:pPr>
              <w:pStyle w:val="TAC"/>
              <w:rPr>
                <w:lang w:val="en-US" w:eastAsia="zh-CN"/>
              </w:rPr>
            </w:pPr>
            <w:r w:rsidRPr="001E32DC">
              <w:rPr>
                <w:lang w:val="en-US" w:eastAsia="zh-CN"/>
              </w:rPr>
              <w:t>CA_n25A-n41A-n71A</w:t>
            </w:r>
          </w:p>
        </w:tc>
        <w:tc>
          <w:tcPr>
            <w:tcW w:w="2761" w:type="dxa"/>
            <w:tcBorders>
              <w:top w:val="single" w:sz="4" w:space="0" w:color="auto"/>
              <w:left w:val="single" w:sz="4" w:space="0" w:color="auto"/>
              <w:bottom w:val="nil"/>
              <w:right w:val="single" w:sz="4" w:space="0" w:color="auto"/>
            </w:tcBorders>
            <w:vAlign w:val="center"/>
          </w:tcPr>
          <w:p w14:paraId="681FC5EF"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F9616E"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B1B793F"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807603F" w14:textId="77777777" w:rsidR="00E2380E" w:rsidRPr="001E32DC" w:rsidRDefault="00E2380E" w:rsidP="00C20936">
            <w:pPr>
              <w:pStyle w:val="TAC"/>
              <w:rPr>
                <w:lang w:val="en-US" w:eastAsia="zh-CN"/>
              </w:rPr>
            </w:pPr>
            <w:r w:rsidRPr="001E32DC">
              <w:rPr>
                <w:lang w:val="en-US" w:eastAsia="zh-CN"/>
              </w:rPr>
              <w:t>0</w:t>
            </w:r>
          </w:p>
        </w:tc>
      </w:tr>
      <w:tr w:rsidR="00E2380E" w14:paraId="71DAB671" w14:textId="77777777" w:rsidTr="0084711B">
        <w:trPr>
          <w:trHeight w:val="29"/>
        </w:trPr>
        <w:tc>
          <w:tcPr>
            <w:tcW w:w="2740" w:type="dxa"/>
            <w:tcBorders>
              <w:top w:val="nil"/>
              <w:left w:val="single" w:sz="4" w:space="0" w:color="auto"/>
              <w:bottom w:val="nil"/>
              <w:right w:val="single" w:sz="4" w:space="0" w:color="auto"/>
            </w:tcBorders>
            <w:vAlign w:val="center"/>
          </w:tcPr>
          <w:p w14:paraId="2EBA4C5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0F2C2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1C99E6"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D48D0F7"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D85675A" w14:textId="77777777" w:rsidR="00E2380E" w:rsidRPr="001E32DC" w:rsidRDefault="00E2380E" w:rsidP="00C20936">
            <w:pPr>
              <w:pStyle w:val="TAC"/>
              <w:rPr>
                <w:lang w:val="en-US" w:eastAsia="zh-CN"/>
              </w:rPr>
            </w:pPr>
          </w:p>
        </w:tc>
      </w:tr>
      <w:tr w:rsidR="00E2380E" w14:paraId="2830E686" w14:textId="77777777" w:rsidTr="0084711B">
        <w:trPr>
          <w:trHeight w:val="29"/>
        </w:trPr>
        <w:tc>
          <w:tcPr>
            <w:tcW w:w="2740" w:type="dxa"/>
            <w:tcBorders>
              <w:top w:val="nil"/>
              <w:left w:val="single" w:sz="4" w:space="0" w:color="auto"/>
              <w:bottom w:val="nil"/>
              <w:right w:val="single" w:sz="4" w:space="0" w:color="auto"/>
            </w:tcBorders>
            <w:vAlign w:val="center"/>
          </w:tcPr>
          <w:p w14:paraId="6E96099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FA6EC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786D14"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CFD9F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58E01921" w14:textId="77777777" w:rsidR="00E2380E" w:rsidRPr="001E32DC" w:rsidRDefault="00E2380E" w:rsidP="00C20936">
            <w:pPr>
              <w:pStyle w:val="TAC"/>
              <w:rPr>
                <w:lang w:val="en-US" w:eastAsia="zh-CN"/>
              </w:rPr>
            </w:pPr>
          </w:p>
        </w:tc>
      </w:tr>
      <w:tr w:rsidR="00E2380E" w14:paraId="1ADE98F8" w14:textId="77777777" w:rsidTr="0084711B">
        <w:trPr>
          <w:trHeight w:val="29"/>
        </w:trPr>
        <w:tc>
          <w:tcPr>
            <w:tcW w:w="2740" w:type="dxa"/>
            <w:tcBorders>
              <w:top w:val="nil"/>
              <w:left w:val="single" w:sz="4" w:space="0" w:color="auto"/>
              <w:bottom w:val="nil"/>
              <w:right w:val="single" w:sz="4" w:space="0" w:color="auto"/>
            </w:tcBorders>
            <w:vAlign w:val="center"/>
          </w:tcPr>
          <w:p w14:paraId="77086CD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9450705" w14:textId="77777777" w:rsidR="00E2380E" w:rsidRPr="001E32DC" w:rsidRDefault="00E2380E" w:rsidP="00C20936">
            <w:pPr>
              <w:pStyle w:val="TAC"/>
              <w:rPr>
                <w:lang w:val="en-US" w:eastAsia="zh-CN"/>
              </w:rPr>
            </w:pPr>
            <w:r w:rsidRPr="001E32DC">
              <w:rPr>
                <w:lang w:val="en-US"/>
              </w:rPr>
              <w:t>CA_n25A-n41A</w:t>
            </w:r>
          </w:p>
        </w:tc>
        <w:tc>
          <w:tcPr>
            <w:tcW w:w="1250" w:type="dxa"/>
            <w:tcBorders>
              <w:top w:val="single" w:sz="4" w:space="0" w:color="auto"/>
              <w:left w:val="single" w:sz="4" w:space="0" w:color="auto"/>
              <w:bottom w:val="single" w:sz="4" w:space="0" w:color="auto"/>
              <w:right w:val="single" w:sz="4" w:space="0" w:color="auto"/>
            </w:tcBorders>
            <w:vAlign w:val="center"/>
          </w:tcPr>
          <w:p w14:paraId="082B0F3B"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6F3F7B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872100E" w14:textId="77777777" w:rsidR="00E2380E" w:rsidRPr="001E32DC" w:rsidRDefault="00E2380E" w:rsidP="00C20936">
            <w:pPr>
              <w:pStyle w:val="TAC"/>
              <w:rPr>
                <w:lang w:val="en-US" w:eastAsia="zh-CN"/>
              </w:rPr>
            </w:pPr>
            <w:r w:rsidRPr="001E32DC">
              <w:rPr>
                <w:lang w:val="en-US" w:eastAsia="zh-CN"/>
              </w:rPr>
              <w:t>1</w:t>
            </w:r>
          </w:p>
        </w:tc>
      </w:tr>
      <w:tr w:rsidR="00E2380E" w14:paraId="2DB42AC4" w14:textId="77777777" w:rsidTr="0084711B">
        <w:trPr>
          <w:trHeight w:val="29"/>
        </w:trPr>
        <w:tc>
          <w:tcPr>
            <w:tcW w:w="2740" w:type="dxa"/>
            <w:tcBorders>
              <w:top w:val="nil"/>
              <w:left w:val="single" w:sz="4" w:space="0" w:color="auto"/>
              <w:bottom w:val="nil"/>
              <w:right w:val="single" w:sz="4" w:space="0" w:color="auto"/>
            </w:tcBorders>
            <w:vAlign w:val="center"/>
          </w:tcPr>
          <w:p w14:paraId="689F183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A6FEF2F" w14:textId="77777777" w:rsidR="00E2380E" w:rsidRPr="001E32DC" w:rsidRDefault="00E2380E" w:rsidP="00C20936">
            <w:pPr>
              <w:pStyle w:val="TAC"/>
              <w:rPr>
                <w:lang w:val="en-US" w:eastAsia="zh-CN"/>
              </w:rPr>
            </w:pPr>
            <w:r w:rsidRPr="001E32DC">
              <w:rPr>
                <w:lang w:val="en-US"/>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7337C0AD"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CE7AE8D"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1F201AE3" w14:textId="77777777" w:rsidR="00E2380E" w:rsidRPr="001E32DC" w:rsidRDefault="00E2380E" w:rsidP="00C20936">
            <w:pPr>
              <w:pStyle w:val="TAC"/>
              <w:rPr>
                <w:lang w:val="en-US" w:eastAsia="zh-CN"/>
              </w:rPr>
            </w:pPr>
          </w:p>
        </w:tc>
      </w:tr>
      <w:tr w:rsidR="00E2380E" w14:paraId="12E17C3F" w14:textId="77777777" w:rsidTr="0084711B">
        <w:trPr>
          <w:trHeight w:val="29"/>
        </w:trPr>
        <w:tc>
          <w:tcPr>
            <w:tcW w:w="2740" w:type="dxa"/>
            <w:tcBorders>
              <w:top w:val="nil"/>
              <w:left w:val="single" w:sz="4" w:space="0" w:color="auto"/>
              <w:bottom w:val="nil"/>
              <w:right w:val="single" w:sz="4" w:space="0" w:color="auto"/>
            </w:tcBorders>
            <w:vAlign w:val="center"/>
          </w:tcPr>
          <w:p w14:paraId="73D972C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15F4E4" w14:textId="77777777" w:rsidR="00E2380E" w:rsidRPr="001E32DC" w:rsidRDefault="00E2380E" w:rsidP="00C20936">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D60C789" w14:textId="77777777" w:rsidR="00E2380E" w:rsidRPr="001E32DC" w:rsidRDefault="00E2380E" w:rsidP="00C20936">
            <w:pPr>
              <w:pStyle w:val="TAC"/>
              <w:rPr>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4D3C49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B298509" w14:textId="77777777" w:rsidR="00E2380E" w:rsidRPr="001E32DC" w:rsidRDefault="00E2380E" w:rsidP="00C20936">
            <w:pPr>
              <w:pStyle w:val="TAC"/>
              <w:rPr>
                <w:lang w:val="en-US" w:eastAsia="zh-CN"/>
              </w:rPr>
            </w:pPr>
          </w:p>
        </w:tc>
      </w:tr>
      <w:tr w:rsidR="00E2380E" w14:paraId="68F83942" w14:textId="77777777" w:rsidTr="0084711B">
        <w:trPr>
          <w:trHeight w:val="29"/>
        </w:trPr>
        <w:tc>
          <w:tcPr>
            <w:tcW w:w="2740" w:type="dxa"/>
            <w:tcBorders>
              <w:top w:val="nil"/>
              <w:left w:val="single" w:sz="4" w:space="0" w:color="auto"/>
              <w:bottom w:val="nil"/>
              <w:right w:val="single" w:sz="4" w:space="0" w:color="auto"/>
            </w:tcBorders>
            <w:vAlign w:val="center"/>
          </w:tcPr>
          <w:p w14:paraId="6F68256C"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9708458" w14:textId="77777777" w:rsidR="00E2380E" w:rsidRPr="001E32DC" w:rsidRDefault="00E2380E" w:rsidP="00C20936">
            <w:pPr>
              <w:pStyle w:val="TAC"/>
              <w:rPr>
                <w:lang w:val="en-US" w:eastAsia="zh-CN"/>
              </w:rPr>
            </w:pPr>
            <w:r w:rsidRPr="001E32DC">
              <w:rPr>
                <w:lang w:val="en-US"/>
              </w:rPr>
              <w:t>CA_n25A-n41A</w:t>
            </w:r>
          </w:p>
          <w:p w14:paraId="3C91CADB" w14:textId="77777777" w:rsidR="00E2380E" w:rsidRPr="001E32DC" w:rsidRDefault="00E2380E" w:rsidP="00C20936">
            <w:pPr>
              <w:pStyle w:val="TAC"/>
              <w:rPr>
                <w:lang w:val="en-US" w:eastAsia="zh-CN"/>
              </w:rPr>
            </w:pPr>
            <w:r w:rsidRPr="001E32DC">
              <w:rPr>
                <w:lang w:val="en-US"/>
              </w:rPr>
              <w:t>CA_n41A-n71A</w:t>
            </w:r>
          </w:p>
          <w:p w14:paraId="402017D0" w14:textId="77777777" w:rsidR="00E2380E" w:rsidRPr="001E32DC" w:rsidRDefault="00E2380E" w:rsidP="00C20936">
            <w:pPr>
              <w:pStyle w:val="TAC"/>
              <w:rPr>
                <w:lang w:val="en-US"/>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2A3E61C0"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638DEC3"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3EC6BAC7" w14:textId="77777777" w:rsidR="00E2380E" w:rsidRPr="001E32DC" w:rsidRDefault="00E2380E" w:rsidP="00C20936">
            <w:pPr>
              <w:pStyle w:val="TAC"/>
              <w:rPr>
                <w:lang w:val="en-US" w:eastAsia="zh-CN"/>
              </w:rPr>
            </w:pPr>
            <w:r>
              <w:rPr>
                <w:lang w:val="en-US" w:eastAsia="zh-CN"/>
              </w:rPr>
              <w:t>4 and 5</w:t>
            </w:r>
          </w:p>
        </w:tc>
      </w:tr>
      <w:tr w:rsidR="00E2380E" w14:paraId="3DF1EF87" w14:textId="77777777" w:rsidTr="0084711B">
        <w:trPr>
          <w:trHeight w:val="29"/>
        </w:trPr>
        <w:tc>
          <w:tcPr>
            <w:tcW w:w="2740" w:type="dxa"/>
            <w:tcBorders>
              <w:top w:val="nil"/>
              <w:left w:val="single" w:sz="4" w:space="0" w:color="auto"/>
              <w:bottom w:val="nil"/>
              <w:right w:val="single" w:sz="4" w:space="0" w:color="auto"/>
            </w:tcBorders>
            <w:vAlign w:val="center"/>
          </w:tcPr>
          <w:p w14:paraId="15B9986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C198CA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36A516"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A680779"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53F37590" w14:textId="77777777" w:rsidR="00E2380E" w:rsidRPr="001E32DC" w:rsidRDefault="00E2380E" w:rsidP="00C20936">
            <w:pPr>
              <w:pStyle w:val="TAC"/>
              <w:rPr>
                <w:lang w:val="en-US" w:eastAsia="zh-CN"/>
              </w:rPr>
            </w:pPr>
          </w:p>
        </w:tc>
      </w:tr>
      <w:tr w:rsidR="00E2380E" w14:paraId="73B43DB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7EDC3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D22EF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FF061"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B957375"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3F7B2E83" w14:textId="77777777" w:rsidR="00E2380E" w:rsidRPr="001E32DC" w:rsidRDefault="00E2380E" w:rsidP="00C20936">
            <w:pPr>
              <w:pStyle w:val="TAC"/>
              <w:rPr>
                <w:lang w:val="en-US" w:eastAsia="zh-CN"/>
              </w:rPr>
            </w:pPr>
          </w:p>
        </w:tc>
      </w:tr>
      <w:tr w:rsidR="00E2380E" w14:paraId="1D48040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4B0856C" w14:textId="77777777" w:rsidR="00E2380E" w:rsidRPr="001E32DC" w:rsidRDefault="00E2380E" w:rsidP="00C20936">
            <w:pPr>
              <w:pStyle w:val="TAC"/>
              <w:rPr>
                <w:lang w:val="en-US"/>
              </w:rPr>
            </w:pPr>
            <w:r w:rsidRPr="001E32DC">
              <w:rPr>
                <w:lang w:val="en-US" w:eastAsia="zh-CN"/>
              </w:rPr>
              <w:t>CA_n25A-n41A-n71B</w:t>
            </w:r>
          </w:p>
        </w:tc>
        <w:tc>
          <w:tcPr>
            <w:tcW w:w="2761" w:type="dxa"/>
            <w:tcBorders>
              <w:top w:val="single" w:sz="4" w:space="0" w:color="auto"/>
              <w:left w:val="single" w:sz="4" w:space="0" w:color="auto"/>
              <w:bottom w:val="nil"/>
              <w:right w:val="single" w:sz="4" w:space="0" w:color="auto"/>
            </w:tcBorders>
            <w:vAlign w:val="center"/>
          </w:tcPr>
          <w:p w14:paraId="62FB6875"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1E343BE"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6AAB7C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E59FCE7" w14:textId="77777777" w:rsidR="00E2380E" w:rsidRPr="001E32DC" w:rsidRDefault="00E2380E" w:rsidP="00C20936">
            <w:pPr>
              <w:pStyle w:val="TAC"/>
              <w:rPr>
                <w:lang w:val="en-US" w:eastAsia="zh-CN"/>
              </w:rPr>
            </w:pPr>
            <w:r w:rsidRPr="001E32DC">
              <w:rPr>
                <w:lang w:val="en-US" w:eastAsia="zh-CN"/>
              </w:rPr>
              <w:t>0</w:t>
            </w:r>
          </w:p>
        </w:tc>
      </w:tr>
      <w:tr w:rsidR="00E2380E" w14:paraId="06525704" w14:textId="77777777" w:rsidTr="0084711B">
        <w:trPr>
          <w:trHeight w:val="29"/>
        </w:trPr>
        <w:tc>
          <w:tcPr>
            <w:tcW w:w="2740" w:type="dxa"/>
            <w:tcBorders>
              <w:top w:val="nil"/>
              <w:left w:val="single" w:sz="4" w:space="0" w:color="auto"/>
              <w:bottom w:val="nil"/>
              <w:right w:val="single" w:sz="4" w:space="0" w:color="auto"/>
            </w:tcBorders>
            <w:vAlign w:val="center"/>
          </w:tcPr>
          <w:p w14:paraId="6ED07AA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EFD61C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9C1F46"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568AB6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3B855D20" w14:textId="77777777" w:rsidR="00E2380E" w:rsidRPr="001E32DC" w:rsidRDefault="00E2380E" w:rsidP="00C20936">
            <w:pPr>
              <w:pStyle w:val="TAC"/>
              <w:rPr>
                <w:lang w:val="en-US" w:eastAsia="zh-CN"/>
              </w:rPr>
            </w:pPr>
          </w:p>
        </w:tc>
      </w:tr>
      <w:tr w:rsidR="00E2380E" w14:paraId="7F1A5142" w14:textId="77777777" w:rsidTr="0084711B">
        <w:trPr>
          <w:trHeight w:val="29"/>
        </w:trPr>
        <w:tc>
          <w:tcPr>
            <w:tcW w:w="2740" w:type="dxa"/>
            <w:tcBorders>
              <w:top w:val="nil"/>
              <w:left w:val="single" w:sz="4" w:space="0" w:color="auto"/>
              <w:bottom w:val="nil"/>
              <w:right w:val="single" w:sz="4" w:space="0" w:color="auto"/>
            </w:tcBorders>
            <w:vAlign w:val="center"/>
          </w:tcPr>
          <w:p w14:paraId="1FE0E562"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1CCAB8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DD4C75"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BCB0C5C"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14:paraId="07A5CF9C" w14:textId="77777777" w:rsidR="00E2380E" w:rsidRPr="001E32DC" w:rsidRDefault="00E2380E" w:rsidP="00C20936">
            <w:pPr>
              <w:pStyle w:val="TAC"/>
              <w:rPr>
                <w:lang w:val="en-US" w:eastAsia="zh-CN"/>
              </w:rPr>
            </w:pPr>
          </w:p>
        </w:tc>
      </w:tr>
      <w:tr w:rsidR="00E2380E" w14:paraId="19CA2176" w14:textId="77777777" w:rsidTr="0084711B">
        <w:trPr>
          <w:trHeight w:val="29"/>
        </w:trPr>
        <w:tc>
          <w:tcPr>
            <w:tcW w:w="2740" w:type="dxa"/>
            <w:tcBorders>
              <w:top w:val="nil"/>
              <w:left w:val="single" w:sz="4" w:space="0" w:color="auto"/>
              <w:bottom w:val="nil"/>
              <w:right w:val="single" w:sz="4" w:space="0" w:color="auto"/>
            </w:tcBorders>
            <w:vAlign w:val="center"/>
          </w:tcPr>
          <w:p w14:paraId="2FAC5D05"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2794F07" w14:textId="77777777" w:rsidR="00E2380E" w:rsidRPr="001E32DC" w:rsidRDefault="00E2380E" w:rsidP="00C20936">
            <w:pPr>
              <w:pStyle w:val="TAC"/>
              <w:rPr>
                <w:lang w:eastAsia="zh-CN"/>
              </w:rPr>
            </w:pPr>
            <w:r w:rsidRPr="00571960">
              <w:rPr>
                <w:lang w:eastAsia="zh-CN"/>
              </w:rPr>
              <w:t>CA_n25A-n41A</w:t>
            </w:r>
          </w:p>
          <w:p w14:paraId="02D97A97" w14:textId="77777777" w:rsidR="00E2380E" w:rsidRPr="001E32DC" w:rsidRDefault="00E2380E" w:rsidP="00C20936">
            <w:pPr>
              <w:pStyle w:val="TAC"/>
              <w:rPr>
                <w:lang w:eastAsia="zh-CN"/>
              </w:rPr>
            </w:pPr>
            <w:r w:rsidRPr="00571960">
              <w:rPr>
                <w:lang w:eastAsia="zh-CN"/>
              </w:rPr>
              <w:t>CA_n41A-n71A</w:t>
            </w:r>
          </w:p>
          <w:p w14:paraId="6C40AB6D" w14:textId="77777777" w:rsidR="00E2380E" w:rsidRPr="00571960" w:rsidRDefault="00E2380E" w:rsidP="00C20936">
            <w:pPr>
              <w:pStyle w:val="TAC"/>
              <w:rPr>
                <w:lang w:eastAsia="zh-CN"/>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07FD6AC2" w14:textId="77777777" w:rsidR="00E2380E" w:rsidRPr="001E32DC"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FF5518C" w14:textId="77777777" w:rsidR="00E2380E" w:rsidRPr="001E32DC" w:rsidRDefault="00E2380E" w:rsidP="00C20936">
            <w:pPr>
              <w:pStyle w:val="TAC"/>
              <w:rPr>
                <w:lang w:val="en-US" w:eastAsia="zh-CN" w:bidi="ar"/>
              </w:rPr>
            </w:pPr>
            <w:r w:rsidRPr="001E32DC">
              <w:rPr>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14:paraId="21461CC3" w14:textId="77777777" w:rsidR="00E2380E" w:rsidRPr="001E32DC" w:rsidRDefault="00E2380E" w:rsidP="00C20936">
            <w:pPr>
              <w:pStyle w:val="TAC"/>
              <w:rPr>
                <w:lang w:val="en-US" w:eastAsia="zh-CN"/>
              </w:rPr>
            </w:pPr>
            <w:r w:rsidRPr="001E32DC">
              <w:rPr>
                <w:lang w:val="en-US" w:eastAsia="zh-CN"/>
              </w:rPr>
              <w:t>1</w:t>
            </w:r>
          </w:p>
        </w:tc>
      </w:tr>
      <w:tr w:rsidR="00E2380E" w14:paraId="3D961B47" w14:textId="77777777" w:rsidTr="0084711B">
        <w:trPr>
          <w:trHeight w:val="29"/>
        </w:trPr>
        <w:tc>
          <w:tcPr>
            <w:tcW w:w="2740" w:type="dxa"/>
            <w:tcBorders>
              <w:top w:val="nil"/>
              <w:left w:val="single" w:sz="4" w:space="0" w:color="auto"/>
              <w:bottom w:val="nil"/>
              <w:right w:val="single" w:sz="4" w:space="0" w:color="auto"/>
            </w:tcBorders>
            <w:vAlign w:val="center"/>
          </w:tcPr>
          <w:p w14:paraId="7A725D5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072E82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4035FF" w14:textId="77777777" w:rsidR="00E2380E" w:rsidRPr="001E32DC"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16442B6" w14:textId="77777777" w:rsidR="00E2380E" w:rsidRPr="001E32DC" w:rsidRDefault="00E2380E" w:rsidP="00C2093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9" w:type="dxa"/>
            <w:tcBorders>
              <w:top w:val="nil"/>
              <w:left w:val="single" w:sz="4" w:space="0" w:color="auto"/>
              <w:bottom w:val="nil"/>
              <w:right w:val="single" w:sz="4" w:space="0" w:color="auto"/>
            </w:tcBorders>
            <w:vAlign w:val="center"/>
          </w:tcPr>
          <w:p w14:paraId="2E604079" w14:textId="77777777" w:rsidR="00E2380E" w:rsidRPr="001E32DC" w:rsidRDefault="00E2380E" w:rsidP="00C20936">
            <w:pPr>
              <w:pStyle w:val="TAC"/>
              <w:rPr>
                <w:lang w:val="en-US" w:eastAsia="zh-CN"/>
              </w:rPr>
            </w:pPr>
          </w:p>
        </w:tc>
      </w:tr>
      <w:tr w:rsidR="00E2380E" w14:paraId="37E2DC22" w14:textId="77777777" w:rsidTr="0084711B">
        <w:trPr>
          <w:trHeight w:val="29"/>
        </w:trPr>
        <w:tc>
          <w:tcPr>
            <w:tcW w:w="2740" w:type="dxa"/>
            <w:tcBorders>
              <w:top w:val="nil"/>
              <w:left w:val="single" w:sz="4" w:space="0" w:color="auto"/>
              <w:bottom w:val="nil"/>
              <w:right w:val="single" w:sz="4" w:space="0" w:color="auto"/>
            </w:tcBorders>
            <w:vAlign w:val="center"/>
          </w:tcPr>
          <w:p w14:paraId="42A14AE9"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0C3978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97CE96" w14:textId="77777777" w:rsidR="00E2380E" w:rsidRPr="001E32DC" w:rsidRDefault="00E2380E" w:rsidP="00C20936">
            <w:pPr>
              <w:pStyle w:val="TAC"/>
              <w:rPr>
                <w:lang w:val="en-US" w:eastAsia="zh-CN"/>
              </w:rPr>
            </w:pPr>
            <w:r w:rsidRPr="00571960">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CDD161A" w14:textId="77777777" w:rsidR="00E2380E" w:rsidRPr="001E32DC" w:rsidRDefault="00E2380E" w:rsidP="00C20936">
            <w:pPr>
              <w:pStyle w:val="TAC"/>
              <w:rPr>
                <w:lang w:val="en-US" w:eastAsia="zh-CN" w:bidi="ar"/>
              </w:rPr>
            </w:pPr>
            <w:r w:rsidRPr="001E32DC">
              <w:rPr>
                <w:lang w:val="en-US" w:bidi="ar"/>
              </w:rPr>
              <w:t>CA_n71B_BCS2</w:t>
            </w:r>
          </w:p>
        </w:tc>
        <w:tc>
          <w:tcPr>
            <w:tcW w:w="2429" w:type="dxa"/>
            <w:tcBorders>
              <w:top w:val="nil"/>
              <w:left w:val="single" w:sz="4" w:space="0" w:color="auto"/>
              <w:bottom w:val="single" w:sz="4" w:space="0" w:color="auto"/>
              <w:right w:val="single" w:sz="4" w:space="0" w:color="auto"/>
            </w:tcBorders>
            <w:vAlign w:val="center"/>
          </w:tcPr>
          <w:p w14:paraId="68A5B377" w14:textId="77777777" w:rsidR="00E2380E" w:rsidRPr="001E32DC" w:rsidRDefault="00E2380E" w:rsidP="00C20936">
            <w:pPr>
              <w:pStyle w:val="TAC"/>
              <w:rPr>
                <w:lang w:val="en-US" w:eastAsia="zh-CN"/>
              </w:rPr>
            </w:pPr>
          </w:p>
        </w:tc>
      </w:tr>
      <w:tr w:rsidR="00E2380E" w14:paraId="49164794" w14:textId="77777777" w:rsidTr="0084711B">
        <w:trPr>
          <w:trHeight w:val="29"/>
        </w:trPr>
        <w:tc>
          <w:tcPr>
            <w:tcW w:w="2740" w:type="dxa"/>
            <w:tcBorders>
              <w:top w:val="nil"/>
              <w:left w:val="single" w:sz="4" w:space="0" w:color="auto"/>
              <w:bottom w:val="nil"/>
              <w:right w:val="single" w:sz="4" w:space="0" w:color="auto"/>
            </w:tcBorders>
            <w:vAlign w:val="center"/>
          </w:tcPr>
          <w:p w14:paraId="1523E084"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C68EB77" w14:textId="77777777" w:rsidR="00E2380E" w:rsidRPr="001E32DC" w:rsidRDefault="00E2380E" w:rsidP="00C20936">
            <w:pPr>
              <w:pStyle w:val="TAC"/>
              <w:rPr>
                <w:lang w:eastAsia="zh-CN"/>
              </w:rPr>
            </w:pPr>
            <w:r w:rsidRPr="00571960">
              <w:rPr>
                <w:lang w:eastAsia="zh-CN"/>
              </w:rPr>
              <w:t>CA_n25A-n41A</w:t>
            </w:r>
          </w:p>
          <w:p w14:paraId="001E00F6" w14:textId="77777777" w:rsidR="00E2380E" w:rsidRPr="001E32DC" w:rsidRDefault="00E2380E" w:rsidP="00C20936">
            <w:pPr>
              <w:pStyle w:val="TAC"/>
              <w:rPr>
                <w:lang w:eastAsia="zh-CN"/>
              </w:rPr>
            </w:pPr>
            <w:r w:rsidRPr="00571960">
              <w:rPr>
                <w:lang w:eastAsia="zh-CN"/>
              </w:rPr>
              <w:t>CA_n41A-n71A</w:t>
            </w:r>
          </w:p>
          <w:p w14:paraId="1A1790D8" w14:textId="77777777" w:rsidR="00E2380E" w:rsidRPr="001E32DC" w:rsidRDefault="00E2380E" w:rsidP="00C20936">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151C8025" w14:textId="77777777" w:rsidR="00E2380E" w:rsidRPr="00571960" w:rsidRDefault="00E2380E" w:rsidP="00C20936">
            <w:pPr>
              <w:pStyle w:val="TAC"/>
              <w:rPr>
                <w:lang w:val="en-US" w:eastAsia="zh-CN"/>
              </w:rPr>
            </w:pPr>
            <w:r w:rsidRPr="00571960">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16CCCD7" w14:textId="77777777" w:rsidR="00E2380E" w:rsidRPr="001E32DC" w:rsidRDefault="00E2380E" w:rsidP="00C20936">
            <w:pPr>
              <w:pStyle w:val="TAC"/>
              <w:rPr>
                <w:lang w:val="en-US"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45FAFF05" w14:textId="77777777" w:rsidR="00E2380E" w:rsidRPr="001E32DC" w:rsidRDefault="00E2380E" w:rsidP="00C20936">
            <w:pPr>
              <w:pStyle w:val="TAC"/>
              <w:rPr>
                <w:lang w:val="en-US" w:eastAsia="zh-CN"/>
              </w:rPr>
            </w:pPr>
            <w:r>
              <w:rPr>
                <w:lang w:val="en-US" w:eastAsia="zh-CN"/>
              </w:rPr>
              <w:t>4 and 5</w:t>
            </w:r>
          </w:p>
        </w:tc>
      </w:tr>
      <w:tr w:rsidR="00E2380E" w14:paraId="5F6A22AB" w14:textId="77777777" w:rsidTr="0084711B">
        <w:trPr>
          <w:trHeight w:val="29"/>
        </w:trPr>
        <w:tc>
          <w:tcPr>
            <w:tcW w:w="2740" w:type="dxa"/>
            <w:tcBorders>
              <w:top w:val="nil"/>
              <w:left w:val="single" w:sz="4" w:space="0" w:color="auto"/>
              <w:bottom w:val="nil"/>
              <w:right w:val="single" w:sz="4" w:space="0" w:color="auto"/>
            </w:tcBorders>
            <w:vAlign w:val="center"/>
          </w:tcPr>
          <w:p w14:paraId="76C4CB55"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6B9828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D13841" w14:textId="77777777" w:rsidR="00E2380E" w:rsidRPr="00571960" w:rsidRDefault="00E2380E" w:rsidP="00C20936">
            <w:pPr>
              <w:pStyle w:val="TAC"/>
              <w:rPr>
                <w:lang w:val="en-US" w:eastAsia="zh-CN"/>
              </w:rPr>
            </w:pPr>
            <w:r w:rsidRPr="00571960">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667ECE9"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5BF84B35" w14:textId="77777777" w:rsidR="00E2380E" w:rsidRPr="001E32DC" w:rsidRDefault="00E2380E" w:rsidP="00C20936">
            <w:pPr>
              <w:pStyle w:val="TAC"/>
              <w:rPr>
                <w:lang w:val="en-US" w:eastAsia="zh-CN"/>
              </w:rPr>
            </w:pPr>
          </w:p>
        </w:tc>
      </w:tr>
      <w:tr w:rsidR="00E2380E" w14:paraId="366FB74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C0E1FA"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A9DDD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B0F094" w14:textId="77777777" w:rsidR="00E2380E" w:rsidRPr="00571960" w:rsidRDefault="00E2380E" w:rsidP="00C20936">
            <w:pPr>
              <w:pStyle w:val="TAC"/>
              <w:rPr>
                <w:lang w:val="en-US" w:eastAsia="zh-CN"/>
              </w:rPr>
            </w:pPr>
            <w:r w:rsidRPr="00571960">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D0A2553" w14:textId="77777777" w:rsidR="00E2380E" w:rsidRPr="001E32DC" w:rsidRDefault="00E2380E" w:rsidP="00C20936">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4946A689" w14:textId="77777777" w:rsidR="00E2380E" w:rsidRPr="001E32DC" w:rsidRDefault="00E2380E" w:rsidP="00C20936">
            <w:pPr>
              <w:pStyle w:val="TAC"/>
              <w:rPr>
                <w:lang w:val="en-US" w:eastAsia="zh-CN"/>
              </w:rPr>
            </w:pPr>
          </w:p>
        </w:tc>
      </w:tr>
      <w:tr w:rsidR="00E2380E" w14:paraId="5506CE7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6D5F826" w14:textId="77777777" w:rsidR="00E2380E" w:rsidRPr="001E32DC" w:rsidRDefault="00E2380E" w:rsidP="00C20936">
            <w:pPr>
              <w:pStyle w:val="TAC"/>
              <w:rPr>
                <w:lang w:val="en-US"/>
              </w:rPr>
            </w:pPr>
            <w:r w:rsidRPr="001E32DC">
              <w:rPr>
                <w:lang w:val="en-US" w:eastAsia="zh-CN"/>
              </w:rPr>
              <w:t>CA_n25A-n41A-n71(2A)</w:t>
            </w:r>
          </w:p>
        </w:tc>
        <w:tc>
          <w:tcPr>
            <w:tcW w:w="2761" w:type="dxa"/>
            <w:tcBorders>
              <w:top w:val="single" w:sz="4" w:space="0" w:color="auto"/>
              <w:left w:val="single" w:sz="4" w:space="0" w:color="auto"/>
              <w:bottom w:val="nil"/>
              <w:right w:val="single" w:sz="4" w:space="0" w:color="auto"/>
            </w:tcBorders>
            <w:vAlign w:val="center"/>
          </w:tcPr>
          <w:p w14:paraId="099DCB36" w14:textId="77777777" w:rsidR="00E2380E" w:rsidRPr="001E32DC" w:rsidRDefault="00E2380E" w:rsidP="00C20936">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5897E68"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6C3209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6C52AC7" w14:textId="77777777" w:rsidR="00E2380E" w:rsidRPr="001E32DC" w:rsidRDefault="00E2380E" w:rsidP="00C20936">
            <w:pPr>
              <w:pStyle w:val="TAC"/>
              <w:rPr>
                <w:lang w:val="en-US" w:eastAsia="zh-CN"/>
              </w:rPr>
            </w:pPr>
            <w:r w:rsidRPr="001E32DC">
              <w:rPr>
                <w:lang w:val="en-US" w:eastAsia="zh-CN"/>
              </w:rPr>
              <w:t>0</w:t>
            </w:r>
          </w:p>
        </w:tc>
      </w:tr>
      <w:tr w:rsidR="00E2380E" w14:paraId="7371B180" w14:textId="77777777" w:rsidTr="0084711B">
        <w:trPr>
          <w:trHeight w:val="29"/>
        </w:trPr>
        <w:tc>
          <w:tcPr>
            <w:tcW w:w="2740" w:type="dxa"/>
            <w:tcBorders>
              <w:top w:val="nil"/>
              <w:left w:val="single" w:sz="4" w:space="0" w:color="auto"/>
              <w:bottom w:val="nil"/>
              <w:right w:val="single" w:sz="4" w:space="0" w:color="auto"/>
            </w:tcBorders>
            <w:vAlign w:val="center"/>
          </w:tcPr>
          <w:p w14:paraId="012A76B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519A7D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47EC7F"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64894D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0982A146" w14:textId="77777777" w:rsidR="00E2380E" w:rsidRPr="001E32DC" w:rsidRDefault="00E2380E" w:rsidP="00C20936">
            <w:pPr>
              <w:pStyle w:val="TAC"/>
              <w:rPr>
                <w:lang w:val="en-US" w:eastAsia="zh-CN"/>
              </w:rPr>
            </w:pPr>
          </w:p>
        </w:tc>
      </w:tr>
      <w:tr w:rsidR="00E2380E" w14:paraId="2D338A42" w14:textId="77777777" w:rsidTr="0084711B">
        <w:trPr>
          <w:trHeight w:val="29"/>
        </w:trPr>
        <w:tc>
          <w:tcPr>
            <w:tcW w:w="2740" w:type="dxa"/>
            <w:tcBorders>
              <w:top w:val="nil"/>
              <w:left w:val="single" w:sz="4" w:space="0" w:color="auto"/>
              <w:bottom w:val="nil"/>
              <w:right w:val="single" w:sz="4" w:space="0" w:color="auto"/>
            </w:tcBorders>
            <w:vAlign w:val="center"/>
          </w:tcPr>
          <w:p w14:paraId="6BB368B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CC63AE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AAAE"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8D3B678"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5D0BEA97" w14:textId="77777777" w:rsidR="00E2380E" w:rsidRPr="001E32DC" w:rsidRDefault="00E2380E" w:rsidP="00C20936">
            <w:pPr>
              <w:pStyle w:val="TAC"/>
              <w:rPr>
                <w:lang w:val="en-US" w:eastAsia="zh-CN"/>
              </w:rPr>
            </w:pPr>
          </w:p>
        </w:tc>
      </w:tr>
      <w:tr w:rsidR="00E2380E" w14:paraId="6E32D9C6" w14:textId="77777777" w:rsidTr="0084711B">
        <w:trPr>
          <w:trHeight w:val="29"/>
        </w:trPr>
        <w:tc>
          <w:tcPr>
            <w:tcW w:w="2740" w:type="dxa"/>
            <w:tcBorders>
              <w:top w:val="nil"/>
              <w:left w:val="single" w:sz="4" w:space="0" w:color="auto"/>
              <w:bottom w:val="nil"/>
              <w:right w:val="single" w:sz="4" w:space="0" w:color="auto"/>
            </w:tcBorders>
            <w:vAlign w:val="center"/>
          </w:tcPr>
          <w:p w14:paraId="2D4BD2EE"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0E7BCD7" w14:textId="77777777" w:rsidR="00E2380E" w:rsidRPr="001E32DC" w:rsidRDefault="00E2380E" w:rsidP="00C20936">
            <w:pPr>
              <w:pStyle w:val="TAC"/>
              <w:rPr>
                <w:lang w:eastAsia="zh-CN"/>
              </w:rPr>
            </w:pPr>
            <w:r w:rsidRPr="00571960">
              <w:rPr>
                <w:lang w:eastAsia="zh-CN"/>
              </w:rPr>
              <w:t>CA_n25A-n41A</w:t>
            </w:r>
          </w:p>
          <w:p w14:paraId="65446FC7" w14:textId="77777777" w:rsidR="00E2380E" w:rsidRPr="001E32DC" w:rsidRDefault="00E2380E" w:rsidP="00C20936">
            <w:pPr>
              <w:pStyle w:val="TAC"/>
              <w:rPr>
                <w:lang w:eastAsia="zh-CN"/>
              </w:rPr>
            </w:pPr>
            <w:r w:rsidRPr="00571960">
              <w:rPr>
                <w:lang w:eastAsia="zh-CN"/>
              </w:rPr>
              <w:t>CA_n41A-n71A</w:t>
            </w:r>
          </w:p>
          <w:p w14:paraId="0D80FFCF" w14:textId="77777777" w:rsidR="00E2380E" w:rsidRPr="001E32DC" w:rsidRDefault="00E2380E" w:rsidP="00C20936">
            <w:pPr>
              <w:pStyle w:val="TAC"/>
              <w:rPr>
                <w:lang w:eastAsia="zh-CN"/>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28E26BD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150B197" w14:textId="77777777" w:rsidR="00E2380E" w:rsidRPr="001E32DC" w:rsidRDefault="00E2380E" w:rsidP="00C20936">
            <w:pPr>
              <w:pStyle w:val="TAC"/>
              <w:rPr>
                <w:lang w:val="en-US" w:eastAsia="zh-CN" w:bidi="ar"/>
              </w:rPr>
            </w:pPr>
            <w:r w:rsidRPr="001E32DC">
              <w:rPr>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14:paraId="5FB99916" w14:textId="77777777" w:rsidR="00E2380E" w:rsidRPr="001E32DC" w:rsidRDefault="00E2380E" w:rsidP="00C20936">
            <w:pPr>
              <w:pStyle w:val="TAC"/>
              <w:rPr>
                <w:lang w:val="en-US" w:eastAsia="zh-CN"/>
              </w:rPr>
            </w:pPr>
            <w:r w:rsidRPr="001E32DC">
              <w:rPr>
                <w:lang w:val="en-US" w:eastAsia="zh-CN"/>
              </w:rPr>
              <w:t>1</w:t>
            </w:r>
          </w:p>
        </w:tc>
      </w:tr>
      <w:tr w:rsidR="00E2380E" w14:paraId="0A5B0E15" w14:textId="77777777" w:rsidTr="0084711B">
        <w:trPr>
          <w:trHeight w:val="29"/>
        </w:trPr>
        <w:tc>
          <w:tcPr>
            <w:tcW w:w="2740" w:type="dxa"/>
            <w:tcBorders>
              <w:top w:val="nil"/>
              <w:left w:val="single" w:sz="4" w:space="0" w:color="auto"/>
              <w:bottom w:val="nil"/>
              <w:right w:val="single" w:sz="4" w:space="0" w:color="auto"/>
            </w:tcBorders>
            <w:vAlign w:val="center"/>
          </w:tcPr>
          <w:p w14:paraId="2FD979A4"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51C540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D08D5F"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DCC66E0" w14:textId="77777777" w:rsidR="00E2380E" w:rsidRPr="001E32DC" w:rsidRDefault="00E2380E" w:rsidP="00C2093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9" w:type="dxa"/>
            <w:tcBorders>
              <w:top w:val="nil"/>
              <w:left w:val="single" w:sz="4" w:space="0" w:color="auto"/>
              <w:bottom w:val="nil"/>
              <w:right w:val="single" w:sz="4" w:space="0" w:color="auto"/>
            </w:tcBorders>
            <w:vAlign w:val="center"/>
          </w:tcPr>
          <w:p w14:paraId="059398D6" w14:textId="77777777" w:rsidR="00E2380E" w:rsidRPr="001E32DC" w:rsidRDefault="00E2380E" w:rsidP="00C20936">
            <w:pPr>
              <w:pStyle w:val="TAC"/>
              <w:rPr>
                <w:lang w:val="en-US" w:eastAsia="zh-CN"/>
              </w:rPr>
            </w:pPr>
          </w:p>
        </w:tc>
      </w:tr>
      <w:tr w:rsidR="00E2380E" w14:paraId="77C82577" w14:textId="77777777" w:rsidTr="0084711B">
        <w:trPr>
          <w:trHeight w:val="29"/>
        </w:trPr>
        <w:tc>
          <w:tcPr>
            <w:tcW w:w="2740" w:type="dxa"/>
            <w:tcBorders>
              <w:top w:val="nil"/>
              <w:left w:val="single" w:sz="4" w:space="0" w:color="auto"/>
              <w:bottom w:val="nil"/>
              <w:right w:val="single" w:sz="4" w:space="0" w:color="auto"/>
            </w:tcBorders>
            <w:vAlign w:val="center"/>
          </w:tcPr>
          <w:p w14:paraId="6237E1EA"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4E2C73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026B51"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6DBDB72" w14:textId="77777777" w:rsidR="00E2380E" w:rsidRPr="001E32DC" w:rsidRDefault="00E2380E" w:rsidP="00C20936">
            <w:pPr>
              <w:pStyle w:val="TAC"/>
              <w:rPr>
                <w:lang w:val="en-US" w:eastAsia="zh-CN" w:bidi="ar"/>
              </w:rPr>
            </w:pPr>
            <w:r w:rsidRPr="001E32DC">
              <w:rPr>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3B7E4FCC" w14:textId="77777777" w:rsidR="00E2380E" w:rsidRPr="001E32DC" w:rsidRDefault="00E2380E" w:rsidP="00C20936">
            <w:pPr>
              <w:pStyle w:val="TAC"/>
              <w:rPr>
                <w:lang w:val="en-US" w:eastAsia="zh-CN"/>
              </w:rPr>
            </w:pPr>
          </w:p>
        </w:tc>
      </w:tr>
      <w:tr w:rsidR="00E2380E" w14:paraId="0F251BD1" w14:textId="77777777" w:rsidTr="0084711B">
        <w:trPr>
          <w:trHeight w:val="29"/>
        </w:trPr>
        <w:tc>
          <w:tcPr>
            <w:tcW w:w="2740" w:type="dxa"/>
            <w:tcBorders>
              <w:top w:val="nil"/>
              <w:left w:val="single" w:sz="4" w:space="0" w:color="auto"/>
              <w:bottom w:val="nil"/>
              <w:right w:val="single" w:sz="4" w:space="0" w:color="auto"/>
            </w:tcBorders>
            <w:vAlign w:val="center"/>
          </w:tcPr>
          <w:p w14:paraId="545236B2"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1093D3A" w14:textId="77777777" w:rsidR="00E2380E" w:rsidRPr="001E32DC" w:rsidRDefault="00E2380E" w:rsidP="00C20936">
            <w:pPr>
              <w:pStyle w:val="TAC"/>
              <w:rPr>
                <w:lang w:eastAsia="zh-CN"/>
              </w:rPr>
            </w:pPr>
            <w:r w:rsidRPr="00571960">
              <w:rPr>
                <w:lang w:eastAsia="zh-CN"/>
              </w:rPr>
              <w:t>CA_n25A-n41A</w:t>
            </w:r>
          </w:p>
          <w:p w14:paraId="0A7ECFDC" w14:textId="77777777" w:rsidR="00E2380E" w:rsidRPr="001E32DC" w:rsidRDefault="00E2380E" w:rsidP="00C20936">
            <w:pPr>
              <w:pStyle w:val="TAC"/>
              <w:rPr>
                <w:lang w:eastAsia="zh-CN"/>
              </w:rPr>
            </w:pPr>
            <w:r w:rsidRPr="00571960">
              <w:rPr>
                <w:lang w:eastAsia="zh-CN"/>
              </w:rPr>
              <w:t>CA_n41A-n71A</w:t>
            </w:r>
          </w:p>
          <w:p w14:paraId="3DF8F314" w14:textId="77777777" w:rsidR="00E2380E" w:rsidRPr="001E32DC" w:rsidRDefault="00E2380E" w:rsidP="00C20936">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12921D09"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A70A2C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1E21BB8F" w14:textId="77777777" w:rsidR="00E2380E" w:rsidRPr="001E32DC" w:rsidRDefault="00E2380E" w:rsidP="00C20936">
            <w:pPr>
              <w:pStyle w:val="TAC"/>
              <w:rPr>
                <w:lang w:val="en-US" w:eastAsia="zh-CN"/>
              </w:rPr>
            </w:pPr>
            <w:r>
              <w:rPr>
                <w:lang w:val="en-US" w:eastAsia="zh-CN"/>
              </w:rPr>
              <w:t>4 and 5</w:t>
            </w:r>
          </w:p>
        </w:tc>
      </w:tr>
      <w:tr w:rsidR="00E2380E" w14:paraId="3CBD4A5E" w14:textId="77777777" w:rsidTr="0084711B">
        <w:trPr>
          <w:trHeight w:val="29"/>
        </w:trPr>
        <w:tc>
          <w:tcPr>
            <w:tcW w:w="2740" w:type="dxa"/>
            <w:tcBorders>
              <w:top w:val="nil"/>
              <w:left w:val="single" w:sz="4" w:space="0" w:color="auto"/>
              <w:bottom w:val="nil"/>
              <w:right w:val="single" w:sz="4" w:space="0" w:color="auto"/>
            </w:tcBorders>
            <w:vAlign w:val="center"/>
          </w:tcPr>
          <w:p w14:paraId="1DA8E39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330CAD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2548D"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2D272C6"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14:paraId="6E89EFB1" w14:textId="77777777" w:rsidR="00E2380E" w:rsidRPr="001E32DC" w:rsidRDefault="00E2380E" w:rsidP="00C20936">
            <w:pPr>
              <w:pStyle w:val="TAC"/>
              <w:rPr>
                <w:lang w:val="en-US" w:eastAsia="zh-CN"/>
              </w:rPr>
            </w:pPr>
          </w:p>
        </w:tc>
      </w:tr>
      <w:tr w:rsidR="00E2380E" w14:paraId="6915398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4DAD5B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A46621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2EE40E" w14:textId="77777777" w:rsidR="00E2380E" w:rsidRPr="001E32DC" w:rsidRDefault="00E2380E" w:rsidP="00C20936">
            <w:pPr>
              <w:pStyle w:val="TAC"/>
              <w:rPr>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6EFA7AE" w14:textId="77777777" w:rsidR="00E2380E" w:rsidRPr="001E32DC" w:rsidRDefault="00E2380E" w:rsidP="00C2093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230099B3" w14:textId="77777777" w:rsidR="00E2380E" w:rsidRPr="001E32DC" w:rsidRDefault="00E2380E" w:rsidP="00C20936">
            <w:pPr>
              <w:pStyle w:val="TAC"/>
              <w:rPr>
                <w:lang w:val="en-US" w:eastAsia="zh-CN"/>
              </w:rPr>
            </w:pPr>
          </w:p>
        </w:tc>
      </w:tr>
      <w:tr w:rsidR="00E2380E" w14:paraId="7D5A262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E4DA1AC" w14:textId="77777777" w:rsidR="00E2380E" w:rsidRPr="001E32DC" w:rsidRDefault="00E2380E" w:rsidP="00C20936">
            <w:pPr>
              <w:pStyle w:val="TAC"/>
              <w:rPr>
                <w:lang w:val="en-US" w:eastAsia="zh-CN"/>
              </w:rPr>
            </w:pPr>
            <w:r w:rsidRPr="001E32DC">
              <w:rPr>
                <w:lang w:val="en-US" w:eastAsia="zh-CN"/>
              </w:rPr>
              <w:t>CA_n25A-n41(2A)-n71A</w:t>
            </w:r>
          </w:p>
        </w:tc>
        <w:tc>
          <w:tcPr>
            <w:tcW w:w="2761" w:type="dxa"/>
            <w:tcBorders>
              <w:top w:val="single" w:sz="4" w:space="0" w:color="auto"/>
              <w:left w:val="single" w:sz="4" w:space="0" w:color="auto"/>
              <w:bottom w:val="nil"/>
              <w:right w:val="single" w:sz="4" w:space="0" w:color="auto"/>
            </w:tcBorders>
            <w:vAlign w:val="center"/>
          </w:tcPr>
          <w:p w14:paraId="33404051"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F02E94"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337C4B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D82C8B1" w14:textId="77777777" w:rsidR="00E2380E" w:rsidRPr="001E32DC" w:rsidRDefault="00E2380E" w:rsidP="00C20936">
            <w:pPr>
              <w:pStyle w:val="TAC"/>
              <w:rPr>
                <w:lang w:val="en-US" w:eastAsia="zh-CN"/>
              </w:rPr>
            </w:pPr>
            <w:r w:rsidRPr="001E32DC">
              <w:rPr>
                <w:lang w:val="en-US" w:eastAsia="zh-CN"/>
              </w:rPr>
              <w:t>0</w:t>
            </w:r>
          </w:p>
        </w:tc>
      </w:tr>
      <w:tr w:rsidR="00E2380E" w14:paraId="4D10E911" w14:textId="77777777" w:rsidTr="0084711B">
        <w:trPr>
          <w:trHeight w:val="29"/>
        </w:trPr>
        <w:tc>
          <w:tcPr>
            <w:tcW w:w="2740" w:type="dxa"/>
            <w:tcBorders>
              <w:top w:val="nil"/>
              <w:left w:val="single" w:sz="4" w:space="0" w:color="auto"/>
              <w:bottom w:val="nil"/>
              <w:right w:val="single" w:sz="4" w:space="0" w:color="auto"/>
            </w:tcBorders>
            <w:vAlign w:val="center"/>
          </w:tcPr>
          <w:p w14:paraId="0677CAE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AF635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84057C"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6D334F1"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1FA30C05" w14:textId="77777777" w:rsidR="00E2380E" w:rsidRPr="001E32DC" w:rsidRDefault="00E2380E" w:rsidP="00C20936">
            <w:pPr>
              <w:pStyle w:val="TAC"/>
              <w:rPr>
                <w:lang w:val="en-US" w:eastAsia="zh-CN"/>
              </w:rPr>
            </w:pPr>
          </w:p>
        </w:tc>
      </w:tr>
      <w:tr w:rsidR="00E2380E" w14:paraId="34BD6BB4" w14:textId="77777777" w:rsidTr="0084711B">
        <w:trPr>
          <w:trHeight w:val="29"/>
        </w:trPr>
        <w:tc>
          <w:tcPr>
            <w:tcW w:w="2740" w:type="dxa"/>
            <w:tcBorders>
              <w:top w:val="nil"/>
              <w:left w:val="single" w:sz="4" w:space="0" w:color="auto"/>
              <w:bottom w:val="nil"/>
              <w:right w:val="single" w:sz="4" w:space="0" w:color="auto"/>
            </w:tcBorders>
            <w:vAlign w:val="center"/>
          </w:tcPr>
          <w:p w14:paraId="1CCA156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A4F82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0A5D1"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D761EDD"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78AD941" w14:textId="77777777" w:rsidR="00E2380E" w:rsidRPr="001E32DC" w:rsidRDefault="00E2380E" w:rsidP="00C20936">
            <w:pPr>
              <w:pStyle w:val="TAC"/>
              <w:rPr>
                <w:lang w:val="en-US" w:eastAsia="zh-CN"/>
              </w:rPr>
            </w:pPr>
          </w:p>
        </w:tc>
      </w:tr>
      <w:tr w:rsidR="00E2380E" w14:paraId="46A28E23" w14:textId="77777777" w:rsidTr="0084711B">
        <w:trPr>
          <w:trHeight w:val="29"/>
        </w:trPr>
        <w:tc>
          <w:tcPr>
            <w:tcW w:w="2740" w:type="dxa"/>
            <w:tcBorders>
              <w:top w:val="nil"/>
              <w:left w:val="single" w:sz="4" w:space="0" w:color="auto"/>
              <w:bottom w:val="nil"/>
              <w:right w:val="single" w:sz="4" w:space="0" w:color="auto"/>
            </w:tcBorders>
            <w:vAlign w:val="center"/>
          </w:tcPr>
          <w:p w14:paraId="61D9B11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76C350B" w14:textId="77777777" w:rsidR="00E2380E" w:rsidRPr="001E32DC" w:rsidRDefault="00E2380E" w:rsidP="00C20936">
            <w:pPr>
              <w:pStyle w:val="TAC"/>
              <w:rPr>
                <w:lang w:val="en-US" w:eastAsia="zh-CN" w:bidi="ar"/>
              </w:rPr>
            </w:pPr>
            <w:r w:rsidRPr="001E32DC">
              <w:rPr>
                <w:lang w:val="en-US" w:eastAsia="zh-CN" w:bidi="ar"/>
              </w:rPr>
              <w:t>CA_n25A-n41A</w:t>
            </w:r>
          </w:p>
          <w:p w14:paraId="0D3BD7D7" w14:textId="77777777" w:rsidR="00E2380E" w:rsidRPr="001E32DC" w:rsidRDefault="00E2380E" w:rsidP="00C20936">
            <w:pPr>
              <w:pStyle w:val="TAC"/>
              <w:rPr>
                <w:lang w:val="en-US" w:eastAsia="zh-CN" w:bidi="ar"/>
              </w:rPr>
            </w:pPr>
            <w:r w:rsidRPr="001E32DC">
              <w:rPr>
                <w:lang w:val="en-US" w:eastAsia="zh-CN" w:bidi="ar"/>
              </w:rPr>
              <w:t>CA_n41A-n71A</w:t>
            </w:r>
          </w:p>
          <w:p w14:paraId="4BD41BDC" w14:textId="77777777" w:rsidR="00E2380E" w:rsidRPr="001E32DC" w:rsidRDefault="00E2380E" w:rsidP="00C20936">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233DAF13"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7231D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7EDBE1A" w14:textId="77777777" w:rsidR="00E2380E" w:rsidRPr="001E32DC" w:rsidRDefault="00E2380E" w:rsidP="00C20936">
            <w:pPr>
              <w:pStyle w:val="TAC"/>
              <w:rPr>
                <w:lang w:val="en-US" w:eastAsia="zh-CN"/>
              </w:rPr>
            </w:pPr>
            <w:r w:rsidRPr="001E32DC">
              <w:rPr>
                <w:lang w:val="en-US" w:eastAsia="zh-CN"/>
              </w:rPr>
              <w:t>1</w:t>
            </w:r>
          </w:p>
        </w:tc>
      </w:tr>
      <w:tr w:rsidR="00E2380E" w14:paraId="214B0A91" w14:textId="77777777" w:rsidTr="0084711B">
        <w:trPr>
          <w:trHeight w:val="29"/>
        </w:trPr>
        <w:tc>
          <w:tcPr>
            <w:tcW w:w="2740" w:type="dxa"/>
            <w:tcBorders>
              <w:top w:val="nil"/>
              <w:left w:val="single" w:sz="4" w:space="0" w:color="auto"/>
              <w:bottom w:val="nil"/>
              <w:right w:val="single" w:sz="4" w:space="0" w:color="auto"/>
            </w:tcBorders>
            <w:vAlign w:val="center"/>
          </w:tcPr>
          <w:p w14:paraId="6533B26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4EE8A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088CA" w14:textId="77777777" w:rsidR="00E2380E" w:rsidRPr="001E32DC" w:rsidRDefault="00E2380E" w:rsidP="00C20936">
            <w:pPr>
              <w:pStyle w:val="TAC"/>
              <w:rPr>
                <w:lang w:val="en-US" w:eastAsia="zh-CN"/>
              </w:rPr>
            </w:pPr>
            <w:r w:rsidRPr="001E32DC">
              <w:rPr>
                <w:rFonts w:cs="Arial"/>
                <w:color w:val="000000"/>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FCC8EB7"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458BDA85" w14:textId="77777777" w:rsidR="00E2380E" w:rsidRPr="001E32DC" w:rsidRDefault="00E2380E" w:rsidP="00C20936">
            <w:pPr>
              <w:pStyle w:val="TAC"/>
              <w:rPr>
                <w:lang w:val="en-US" w:eastAsia="zh-CN"/>
              </w:rPr>
            </w:pPr>
          </w:p>
        </w:tc>
      </w:tr>
      <w:tr w:rsidR="00E2380E" w14:paraId="78F417B7" w14:textId="77777777" w:rsidTr="0084711B">
        <w:trPr>
          <w:trHeight w:val="29"/>
        </w:trPr>
        <w:tc>
          <w:tcPr>
            <w:tcW w:w="2740" w:type="dxa"/>
            <w:tcBorders>
              <w:top w:val="nil"/>
              <w:left w:val="single" w:sz="4" w:space="0" w:color="auto"/>
              <w:bottom w:val="nil"/>
              <w:right w:val="single" w:sz="4" w:space="0" w:color="auto"/>
            </w:tcBorders>
            <w:vAlign w:val="center"/>
          </w:tcPr>
          <w:p w14:paraId="56E125E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714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53FAC9" w14:textId="77777777" w:rsidR="00E2380E" w:rsidRPr="001E32DC" w:rsidRDefault="00E2380E" w:rsidP="00C20936">
            <w:pPr>
              <w:pStyle w:val="TAC"/>
              <w:rPr>
                <w:lang w:val="en-US" w:eastAsia="zh-CN"/>
              </w:rPr>
            </w:pPr>
            <w:r w:rsidRPr="001E32DC">
              <w:rPr>
                <w:rFonts w:cs="Arial"/>
                <w:color w:val="000000"/>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DC8DF2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5E2628B2" w14:textId="77777777" w:rsidR="00E2380E" w:rsidRPr="001E32DC" w:rsidRDefault="00E2380E" w:rsidP="00C20936">
            <w:pPr>
              <w:pStyle w:val="TAC"/>
              <w:rPr>
                <w:lang w:val="en-US" w:eastAsia="zh-CN"/>
              </w:rPr>
            </w:pPr>
          </w:p>
        </w:tc>
      </w:tr>
      <w:tr w:rsidR="00E2380E" w14:paraId="48A6F4C9" w14:textId="77777777" w:rsidTr="0084711B">
        <w:trPr>
          <w:trHeight w:val="29"/>
        </w:trPr>
        <w:tc>
          <w:tcPr>
            <w:tcW w:w="2740" w:type="dxa"/>
            <w:tcBorders>
              <w:top w:val="nil"/>
              <w:left w:val="single" w:sz="4" w:space="0" w:color="auto"/>
              <w:bottom w:val="nil"/>
              <w:right w:val="single" w:sz="4" w:space="0" w:color="auto"/>
            </w:tcBorders>
            <w:vAlign w:val="center"/>
          </w:tcPr>
          <w:p w14:paraId="473ECCA1"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F3D0DC9" w14:textId="77777777" w:rsidR="00E2380E" w:rsidRPr="001E32DC" w:rsidRDefault="00E2380E" w:rsidP="00C20936">
            <w:pPr>
              <w:pStyle w:val="TAC"/>
              <w:rPr>
                <w:lang w:val="en-US" w:eastAsia="zh-CN" w:bidi="ar"/>
              </w:rPr>
            </w:pPr>
            <w:r w:rsidRPr="001E32DC">
              <w:rPr>
                <w:lang w:val="en-US" w:eastAsia="zh-CN" w:bidi="ar"/>
              </w:rPr>
              <w:t>CA_n25A-n41A</w:t>
            </w:r>
          </w:p>
          <w:p w14:paraId="7446B4EE" w14:textId="77777777" w:rsidR="00E2380E" w:rsidRPr="001E32DC" w:rsidRDefault="00E2380E" w:rsidP="00C20936">
            <w:pPr>
              <w:pStyle w:val="TAC"/>
              <w:rPr>
                <w:lang w:val="en-US" w:eastAsia="zh-CN" w:bidi="ar"/>
              </w:rPr>
            </w:pPr>
            <w:r w:rsidRPr="001E32DC">
              <w:rPr>
                <w:lang w:val="en-US" w:eastAsia="zh-CN" w:bidi="ar"/>
              </w:rPr>
              <w:t>CA_n41A-n71A</w:t>
            </w:r>
          </w:p>
          <w:p w14:paraId="5797F14A" w14:textId="77777777" w:rsidR="00E2380E" w:rsidRPr="001E32DC" w:rsidRDefault="00E2380E" w:rsidP="00C20936">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B109432" w14:textId="77777777" w:rsidR="00E2380E" w:rsidRPr="001E32DC" w:rsidRDefault="00E2380E" w:rsidP="00C20936">
            <w:pPr>
              <w:pStyle w:val="TAC"/>
              <w:rPr>
                <w:rFonts w:cs="Arial"/>
                <w:color w:val="000000"/>
                <w:szCs w:val="18"/>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6124D15"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4723EF7A" w14:textId="77777777" w:rsidR="00E2380E" w:rsidRPr="001E32DC" w:rsidRDefault="00E2380E" w:rsidP="00C20936">
            <w:pPr>
              <w:pStyle w:val="TAC"/>
              <w:rPr>
                <w:lang w:val="en-US" w:eastAsia="zh-CN"/>
              </w:rPr>
            </w:pPr>
            <w:r>
              <w:rPr>
                <w:lang w:val="en-US" w:eastAsia="zh-CN"/>
              </w:rPr>
              <w:t>4 and 5</w:t>
            </w:r>
          </w:p>
        </w:tc>
      </w:tr>
      <w:tr w:rsidR="00E2380E" w14:paraId="0E37887B" w14:textId="77777777" w:rsidTr="0084711B">
        <w:trPr>
          <w:trHeight w:val="29"/>
        </w:trPr>
        <w:tc>
          <w:tcPr>
            <w:tcW w:w="2740" w:type="dxa"/>
            <w:tcBorders>
              <w:top w:val="nil"/>
              <w:left w:val="single" w:sz="4" w:space="0" w:color="auto"/>
              <w:bottom w:val="nil"/>
              <w:right w:val="single" w:sz="4" w:space="0" w:color="auto"/>
            </w:tcBorders>
            <w:vAlign w:val="center"/>
          </w:tcPr>
          <w:p w14:paraId="4809983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3213D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57C64" w14:textId="77777777" w:rsidR="00E2380E" w:rsidRPr="001E32DC" w:rsidRDefault="00E2380E" w:rsidP="00C20936">
            <w:pPr>
              <w:pStyle w:val="TAC"/>
              <w:rPr>
                <w:rFonts w:cs="Arial"/>
                <w:color w:val="000000"/>
                <w:szCs w:val="18"/>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DC1BF54"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5CD5B96E" w14:textId="77777777" w:rsidR="00E2380E" w:rsidRPr="001E32DC" w:rsidRDefault="00E2380E" w:rsidP="00C20936">
            <w:pPr>
              <w:pStyle w:val="TAC"/>
              <w:rPr>
                <w:lang w:val="en-US" w:eastAsia="zh-CN"/>
              </w:rPr>
            </w:pPr>
          </w:p>
        </w:tc>
      </w:tr>
      <w:tr w:rsidR="00E2380E" w14:paraId="4103E17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37B902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560E3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6C6352" w14:textId="77777777" w:rsidR="00E2380E" w:rsidRPr="001E32DC" w:rsidRDefault="00E2380E" w:rsidP="00C20936">
            <w:pPr>
              <w:pStyle w:val="TAC"/>
              <w:rPr>
                <w:rFonts w:cs="Arial"/>
                <w:color w:val="000000"/>
                <w:szCs w:val="18"/>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F2B069F"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70A9E6B0" w14:textId="77777777" w:rsidR="00E2380E" w:rsidRPr="001E32DC" w:rsidRDefault="00E2380E" w:rsidP="00C20936">
            <w:pPr>
              <w:pStyle w:val="TAC"/>
              <w:rPr>
                <w:lang w:val="en-US" w:eastAsia="zh-CN"/>
              </w:rPr>
            </w:pPr>
          </w:p>
        </w:tc>
      </w:tr>
      <w:tr w:rsidR="00E2380E" w14:paraId="6F80357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CEDE2C1" w14:textId="77777777" w:rsidR="00E2380E" w:rsidRPr="001E32DC" w:rsidRDefault="00E2380E" w:rsidP="00C20936">
            <w:pPr>
              <w:pStyle w:val="TAC"/>
              <w:rPr>
                <w:lang w:val="en-US" w:eastAsia="zh-CN"/>
              </w:rPr>
            </w:pPr>
            <w:r w:rsidRPr="001E32DC">
              <w:rPr>
                <w:lang w:val="en-US" w:eastAsia="zh-CN"/>
              </w:rPr>
              <w:t>CA_n25A-n41C-n71A</w:t>
            </w:r>
          </w:p>
        </w:tc>
        <w:tc>
          <w:tcPr>
            <w:tcW w:w="2761" w:type="dxa"/>
            <w:tcBorders>
              <w:top w:val="single" w:sz="4" w:space="0" w:color="auto"/>
              <w:left w:val="single" w:sz="4" w:space="0" w:color="auto"/>
              <w:bottom w:val="nil"/>
              <w:right w:val="single" w:sz="4" w:space="0" w:color="auto"/>
            </w:tcBorders>
            <w:vAlign w:val="center"/>
          </w:tcPr>
          <w:p w14:paraId="5D20F35B"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24E3D1"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644A923"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3195FE2"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5827A5E0" w14:textId="77777777" w:rsidTr="0084711B">
        <w:trPr>
          <w:trHeight w:val="29"/>
        </w:trPr>
        <w:tc>
          <w:tcPr>
            <w:tcW w:w="2740" w:type="dxa"/>
            <w:tcBorders>
              <w:top w:val="nil"/>
              <w:left w:val="single" w:sz="4" w:space="0" w:color="auto"/>
              <w:bottom w:val="nil"/>
              <w:right w:val="single" w:sz="4" w:space="0" w:color="auto"/>
            </w:tcBorders>
            <w:vAlign w:val="center"/>
          </w:tcPr>
          <w:p w14:paraId="24902AA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C18F2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DAB6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8C46468" w14:textId="77777777" w:rsidR="00E2380E" w:rsidRPr="001E32DC" w:rsidRDefault="00E2380E" w:rsidP="00C20936">
            <w:pPr>
              <w:pStyle w:val="TAC"/>
              <w:rPr>
                <w:lang w:val="en-US" w:eastAsia="zh-CN"/>
              </w:rPr>
            </w:pPr>
            <w:r w:rsidRPr="001E32DC">
              <w:rPr>
                <w:lang w:val="en-US" w:eastAsia="zh-CN" w:bidi="ar"/>
              </w:rPr>
              <w:t>CA_n41C_BCS0</w:t>
            </w:r>
          </w:p>
        </w:tc>
        <w:tc>
          <w:tcPr>
            <w:tcW w:w="2429" w:type="dxa"/>
            <w:tcBorders>
              <w:top w:val="nil"/>
              <w:left w:val="single" w:sz="4" w:space="0" w:color="auto"/>
              <w:bottom w:val="nil"/>
              <w:right w:val="single" w:sz="4" w:space="0" w:color="auto"/>
            </w:tcBorders>
            <w:vAlign w:val="center"/>
          </w:tcPr>
          <w:p w14:paraId="614CBE26" w14:textId="77777777" w:rsidR="00E2380E" w:rsidRPr="001E32DC" w:rsidRDefault="00E2380E" w:rsidP="00C20936">
            <w:pPr>
              <w:pStyle w:val="TAC"/>
              <w:rPr>
                <w:rFonts w:cs="Arial"/>
                <w:szCs w:val="18"/>
                <w:lang w:val="en-US" w:eastAsia="zh-CN"/>
              </w:rPr>
            </w:pPr>
          </w:p>
        </w:tc>
      </w:tr>
      <w:tr w:rsidR="00E2380E" w14:paraId="412ECED8" w14:textId="77777777" w:rsidTr="0084711B">
        <w:trPr>
          <w:trHeight w:val="29"/>
        </w:trPr>
        <w:tc>
          <w:tcPr>
            <w:tcW w:w="2740" w:type="dxa"/>
            <w:tcBorders>
              <w:top w:val="nil"/>
              <w:left w:val="single" w:sz="4" w:space="0" w:color="auto"/>
              <w:bottom w:val="nil"/>
              <w:right w:val="single" w:sz="4" w:space="0" w:color="auto"/>
            </w:tcBorders>
            <w:vAlign w:val="center"/>
          </w:tcPr>
          <w:p w14:paraId="041355B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CB66E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379292"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0FEBF30"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7F9473D" w14:textId="77777777" w:rsidR="00E2380E" w:rsidRPr="001E32DC" w:rsidRDefault="00E2380E" w:rsidP="00C20936">
            <w:pPr>
              <w:pStyle w:val="TAC"/>
              <w:rPr>
                <w:rFonts w:cs="Arial"/>
                <w:szCs w:val="18"/>
                <w:lang w:val="en-US" w:eastAsia="zh-CN"/>
              </w:rPr>
            </w:pPr>
          </w:p>
        </w:tc>
      </w:tr>
      <w:tr w:rsidR="00E2380E" w14:paraId="0FBB8AE5" w14:textId="77777777" w:rsidTr="0084711B">
        <w:trPr>
          <w:trHeight w:val="29"/>
        </w:trPr>
        <w:tc>
          <w:tcPr>
            <w:tcW w:w="2740" w:type="dxa"/>
            <w:tcBorders>
              <w:top w:val="nil"/>
              <w:left w:val="single" w:sz="4" w:space="0" w:color="auto"/>
              <w:bottom w:val="nil"/>
              <w:right w:val="single" w:sz="4" w:space="0" w:color="auto"/>
            </w:tcBorders>
            <w:vAlign w:val="center"/>
          </w:tcPr>
          <w:p w14:paraId="3BC2180D"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0216D90" w14:textId="77777777" w:rsidR="00E2380E" w:rsidRPr="001E32DC" w:rsidRDefault="00E2380E" w:rsidP="00C20936">
            <w:pPr>
              <w:pStyle w:val="TAC"/>
              <w:rPr>
                <w:lang w:val="en-US"/>
              </w:rPr>
            </w:pPr>
            <w:r w:rsidRPr="001E32DC">
              <w:rPr>
                <w:lang w:val="en-US"/>
              </w:rPr>
              <w:t>CA_n25A-n41A</w:t>
            </w:r>
          </w:p>
          <w:p w14:paraId="3D74E1B0" w14:textId="77777777" w:rsidR="00E2380E" w:rsidRPr="001E32DC" w:rsidRDefault="00E2380E" w:rsidP="00C20936">
            <w:pPr>
              <w:pStyle w:val="TAC"/>
              <w:rPr>
                <w:lang w:val="en-US"/>
              </w:rPr>
            </w:pPr>
            <w:r w:rsidRPr="001E32DC">
              <w:rPr>
                <w:lang w:val="en-US"/>
              </w:rPr>
              <w:t>CA_n41A-n71A</w:t>
            </w:r>
          </w:p>
          <w:p w14:paraId="4802F581" w14:textId="77777777" w:rsidR="00E2380E" w:rsidRPr="001E32DC" w:rsidRDefault="00E2380E" w:rsidP="00C20936">
            <w:pPr>
              <w:pStyle w:val="TAC"/>
              <w:rPr>
                <w:szCs w:val="18"/>
                <w:lang w:val="en-US"/>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3491242A"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F2531FB"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10FB320B" w14:textId="77777777" w:rsidR="00E2380E" w:rsidRPr="001E32DC" w:rsidRDefault="00E2380E" w:rsidP="00C20936">
            <w:pPr>
              <w:pStyle w:val="TAC"/>
              <w:rPr>
                <w:rFonts w:cs="Arial"/>
                <w:szCs w:val="18"/>
                <w:lang w:val="en-US" w:eastAsia="zh-CN"/>
              </w:rPr>
            </w:pPr>
            <w:r w:rsidRPr="001E32DC">
              <w:rPr>
                <w:rFonts w:cs="Arial"/>
                <w:szCs w:val="18"/>
                <w:lang w:val="en-US" w:eastAsia="zh-CN"/>
              </w:rPr>
              <w:t>1</w:t>
            </w:r>
          </w:p>
        </w:tc>
      </w:tr>
      <w:tr w:rsidR="00E2380E" w14:paraId="62DE3E2B" w14:textId="77777777" w:rsidTr="0084711B">
        <w:trPr>
          <w:trHeight w:val="29"/>
        </w:trPr>
        <w:tc>
          <w:tcPr>
            <w:tcW w:w="2740" w:type="dxa"/>
            <w:tcBorders>
              <w:top w:val="nil"/>
              <w:left w:val="single" w:sz="4" w:space="0" w:color="auto"/>
              <w:bottom w:val="nil"/>
              <w:right w:val="single" w:sz="4" w:space="0" w:color="auto"/>
            </w:tcBorders>
            <w:vAlign w:val="center"/>
          </w:tcPr>
          <w:p w14:paraId="28CC1DD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9A10F0E"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CB5909"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E239D03" w14:textId="77777777" w:rsidR="00E2380E" w:rsidRPr="001E32DC" w:rsidRDefault="00E2380E" w:rsidP="00C20936">
            <w:pPr>
              <w:pStyle w:val="TAC"/>
              <w:rPr>
                <w:lang w:val="en-US" w:eastAsia="zh-CN"/>
              </w:rPr>
            </w:pPr>
            <w:r w:rsidRPr="001E32DC">
              <w:rPr>
                <w:lang w:val="en-US" w:eastAsia="zh-CN" w:bidi="ar"/>
              </w:rPr>
              <w:t>CA_n41C_BCS1</w:t>
            </w:r>
          </w:p>
        </w:tc>
        <w:tc>
          <w:tcPr>
            <w:tcW w:w="2429" w:type="dxa"/>
            <w:tcBorders>
              <w:top w:val="nil"/>
              <w:left w:val="single" w:sz="4" w:space="0" w:color="auto"/>
              <w:bottom w:val="nil"/>
              <w:right w:val="single" w:sz="4" w:space="0" w:color="auto"/>
            </w:tcBorders>
            <w:vAlign w:val="center"/>
          </w:tcPr>
          <w:p w14:paraId="374B67EA" w14:textId="77777777" w:rsidR="00E2380E" w:rsidRPr="001E32DC" w:rsidRDefault="00E2380E" w:rsidP="00C20936">
            <w:pPr>
              <w:pStyle w:val="TAC"/>
              <w:rPr>
                <w:rFonts w:cs="Arial"/>
                <w:szCs w:val="18"/>
                <w:lang w:val="en-US" w:eastAsia="zh-CN"/>
              </w:rPr>
            </w:pPr>
          </w:p>
        </w:tc>
      </w:tr>
      <w:tr w:rsidR="00E2380E" w14:paraId="4FDA8610" w14:textId="77777777" w:rsidTr="0084711B">
        <w:trPr>
          <w:trHeight w:val="29"/>
        </w:trPr>
        <w:tc>
          <w:tcPr>
            <w:tcW w:w="2740" w:type="dxa"/>
            <w:tcBorders>
              <w:top w:val="nil"/>
              <w:left w:val="single" w:sz="4" w:space="0" w:color="auto"/>
              <w:bottom w:val="nil"/>
              <w:right w:val="single" w:sz="4" w:space="0" w:color="auto"/>
            </w:tcBorders>
            <w:vAlign w:val="center"/>
          </w:tcPr>
          <w:p w14:paraId="0303E06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C373CE"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E70C4"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D78F243"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3F2ACC3" w14:textId="77777777" w:rsidR="00E2380E" w:rsidRPr="001E32DC" w:rsidRDefault="00E2380E" w:rsidP="00C20936">
            <w:pPr>
              <w:pStyle w:val="TAC"/>
              <w:rPr>
                <w:rFonts w:cs="Arial"/>
                <w:szCs w:val="18"/>
                <w:lang w:val="en-US" w:eastAsia="zh-CN"/>
              </w:rPr>
            </w:pPr>
          </w:p>
        </w:tc>
      </w:tr>
      <w:tr w:rsidR="00E2380E" w14:paraId="135748C0" w14:textId="77777777" w:rsidTr="0084711B">
        <w:trPr>
          <w:trHeight w:val="29"/>
        </w:trPr>
        <w:tc>
          <w:tcPr>
            <w:tcW w:w="2740" w:type="dxa"/>
            <w:tcBorders>
              <w:top w:val="nil"/>
              <w:left w:val="single" w:sz="4" w:space="0" w:color="auto"/>
              <w:bottom w:val="nil"/>
              <w:right w:val="single" w:sz="4" w:space="0" w:color="auto"/>
            </w:tcBorders>
            <w:vAlign w:val="center"/>
          </w:tcPr>
          <w:p w14:paraId="0D55E9C2"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3F57811" w14:textId="77777777" w:rsidR="00E2380E" w:rsidRPr="001E32DC" w:rsidRDefault="00E2380E" w:rsidP="00C20936">
            <w:pPr>
              <w:pStyle w:val="TAC"/>
              <w:rPr>
                <w:lang w:val="en-US"/>
              </w:rPr>
            </w:pPr>
            <w:r w:rsidRPr="001E32DC">
              <w:rPr>
                <w:lang w:val="en-US"/>
              </w:rPr>
              <w:t>CA_n25A-n41A</w:t>
            </w:r>
          </w:p>
          <w:p w14:paraId="6B0BEDAE" w14:textId="77777777" w:rsidR="00E2380E" w:rsidRPr="001E32DC" w:rsidRDefault="00E2380E" w:rsidP="00C20936">
            <w:pPr>
              <w:pStyle w:val="TAC"/>
              <w:rPr>
                <w:lang w:val="en-US"/>
              </w:rPr>
            </w:pPr>
            <w:r w:rsidRPr="001E32DC">
              <w:rPr>
                <w:lang w:val="en-US"/>
              </w:rPr>
              <w:t>CA_n41A-n71A</w:t>
            </w:r>
          </w:p>
          <w:p w14:paraId="43AA0D51" w14:textId="77777777" w:rsidR="00E2380E" w:rsidRPr="001E32DC" w:rsidRDefault="00E2380E" w:rsidP="00C20936">
            <w:pPr>
              <w:pStyle w:val="TAC"/>
              <w:rPr>
                <w:szCs w:val="18"/>
                <w:lang w:val="en-US"/>
              </w:rPr>
            </w:pPr>
            <w:r w:rsidRPr="001E32DC">
              <w:rPr>
                <w:lang w:val="en-US"/>
              </w:rPr>
              <w:t>CA_n25A-n71A</w:t>
            </w:r>
          </w:p>
          <w:p w14:paraId="6DCDC5D9" w14:textId="77777777" w:rsidR="00E2380E" w:rsidRPr="001E32DC" w:rsidRDefault="00E2380E" w:rsidP="00C20936">
            <w:pPr>
              <w:pStyle w:val="TAC"/>
              <w:rPr>
                <w:szCs w:val="18"/>
                <w:lang w:val="en-US"/>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0A2C057B"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5DAE5AC"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49A9D4D8" w14:textId="77777777" w:rsidR="00E2380E" w:rsidRPr="001E32DC" w:rsidRDefault="00E2380E" w:rsidP="00C20936">
            <w:pPr>
              <w:pStyle w:val="TAC"/>
              <w:rPr>
                <w:rFonts w:cs="Arial"/>
                <w:szCs w:val="18"/>
                <w:lang w:val="en-US" w:eastAsia="zh-CN"/>
              </w:rPr>
            </w:pPr>
            <w:r>
              <w:rPr>
                <w:lang w:val="en-US" w:eastAsia="zh-CN"/>
              </w:rPr>
              <w:t>4 and 5</w:t>
            </w:r>
          </w:p>
        </w:tc>
      </w:tr>
      <w:tr w:rsidR="00E2380E" w14:paraId="65648961" w14:textId="77777777" w:rsidTr="0084711B">
        <w:trPr>
          <w:trHeight w:val="29"/>
        </w:trPr>
        <w:tc>
          <w:tcPr>
            <w:tcW w:w="2740" w:type="dxa"/>
            <w:tcBorders>
              <w:top w:val="nil"/>
              <w:left w:val="single" w:sz="4" w:space="0" w:color="auto"/>
              <w:bottom w:val="nil"/>
              <w:right w:val="single" w:sz="4" w:space="0" w:color="auto"/>
            </w:tcBorders>
            <w:vAlign w:val="center"/>
          </w:tcPr>
          <w:p w14:paraId="168E9EE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872E3C0"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9822CD"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97BFB98"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546FF05A" w14:textId="77777777" w:rsidR="00E2380E" w:rsidRPr="001E32DC" w:rsidRDefault="00E2380E" w:rsidP="00C20936">
            <w:pPr>
              <w:pStyle w:val="TAC"/>
              <w:rPr>
                <w:rFonts w:cs="Arial"/>
                <w:szCs w:val="18"/>
                <w:lang w:val="en-US" w:eastAsia="zh-CN"/>
              </w:rPr>
            </w:pPr>
          </w:p>
        </w:tc>
      </w:tr>
      <w:tr w:rsidR="00E2380E" w14:paraId="1635017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F7428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C00B4A"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67DCBFC" w14:textId="77777777" w:rsidR="00E2380E" w:rsidRPr="001E32DC" w:rsidRDefault="00E2380E" w:rsidP="00C20936">
            <w:pPr>
              <w:pStyle w:val="TAC"/>
              <w:rPr>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3073B91"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07850C49" w14:textId="77777777" w:rsidR="00E2380E" w:rsidRPr="001E32DC" w:rsidRDefault="00E2380E" w:rsidP="00C20936">
            <w:pPr>
              <w:pStyle w:val="TAC"/>
              <w:rPr>
                <w:rFonts w:cs="Arial"/>
                <w:szCs w:val="18"/>
                <w:lang w:val="en-US" w:eastAsia="zh-CN"/>
              </w:rPr>
            </w:pPr>
          </w:p>
        </w:tc>
      </w:tr>
      <w:tr w:rsidR="00E2380E" w14:paraId="38193B3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A8728BA" w14:textId="77777777" w:rsidR="00E2380E" w:rsidRPr="001E32DC" w:rsidRDefault="00E2380E" w:rsidP="00C20936">
            <w:pPr>
              <w:pStyle w:val="TAC"/>
              <w:rPr>
                <w:lang w:val="en-US"/>
              </w:rPr>
            </w:pPr>
            <w:r w:rsidRPr="001E32DC">
              <w:rPr>
                <w:lang w:val="en-US" w:eastAsia="zh-CN"/>
              </w:rPr>
              <w:t>CA_n25(2A)-n41A-n71A</w:t>
            </w:r>
          </w:p>
        </w:tc>
        <w:tc>
          <w:tcPr>
            <w:tcW w:w="2761" w:type="dxa"/>
            <w:tcBorders>
              <w:top w:val="single" w:sz="4" w:space="0" w:color="auto"/>
              <w:left w:val="single" w:sz="4" w:space="0" w:color="auto"/>
              <w:bottom w:val="nil"/>
              <w:right w:val="single" w:sz="4" w:space="0" w:color="auto"/>
            </w:tcBorders>
            <w:vAlign w:val="center"/>
          </w:tcPr>
          <w:p w14:paraId="7E3214E6" w14:textId="77777777" w:rsidR="00E2380E" w:rsidRPr="001E32DC" w:rsidRDefault="00E2380E" w:rsidP="00C20936">
            <w:pPr>
              <w:pStyle w:val="TAC"/>
              <w:rPr>
                <w:szCs w:val="18"/>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58B7A2"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089BA44"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14:paraId="3EBB7235"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08AE00AF" w14:textId="77777777" w:rsidTr="0084711B">
        <w:trPr>
          <w:trHeight w:val="29"/>
        </w:trPr>
        <w:tc>
          <w:tcPr>
            <w:tcW w:w="2740" w:type="dxa"/>
            <w:tcBorders>
              <w:top w:val="nil"/>
              <w:left w:val="single" w:sz="4" w:space="0" w:color="auto"/>
              <w:bottom w:val="nil"/>
              <w:right w:val="single" w:sz="4" w:space="0" w:color="auto"/>
            </w:tcBorders>
            <w:vAlign w:val="center"/>
          </w:tcPr>
          <w:p w14:paraId="3B026C4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6FFABF7"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74FEF7"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8663A9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4E1E229" w14:textId="77777777" w:rsidR="00E2380E" w:rsidRPr="001E32DC" w:rsidRDefault="00E2380E" w:rsidP="00C20936">
            <w:pPr>
              <w:pStyle w:val="TAC"/>
              <w:rPr>
                <w:rFonts w:cs="Arial"/>
                <w:szCs w:val="18"/>
                <w:lang w:val="en-US" w:eastAsia="zh-CN"/>
              </w:rPr>
            </w:pPr>
          </w:p>
        </w:tc>
      </w:tr>
      <w:tr w:rsidR="00E2380E" w14:paraId="4D934106" w14:textId="77777777" w:rsidTr="0084711B">
        <w:trPr>
          <w:trHeight w:val="29"/>
        </w:trPr>
        <w:tc>
          <w:tcPr>
            <w:tcW w:w="2740" w:type="dxa"/>
            <w:tcBorders>
              <w:top w:val="nil"/>
              <w:left w:val="single" w:sz="4" w:space="0" w:color="auto"/>
              <w:bottom w:val="nil"/>
              <w:right w:val="single" w:sz="4" w:space="0" w:color="auto"/>
            </w:tcBorders>
            <w:vAlign w:val="center"/>
          </w:tcPr>
          <w:p w14:paraId="165CFF7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8C1FD96"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2A0630"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83C16B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4410617" w14:textId="77777777" w:rsidR="00E2380E" w:rsidRPr="001E32DC" w:rsidRDefault="00E2380E" w:rsidP="00C20936">
            <w:pPr>
              <w:pStyle w:val="TAC"/>
              <w:rPr>
                <w:rFonts w:cs="Arial"/>
                <w:szCs w:val="18"/>
                <w:lang w:val="en-US" w:eastAsia="zh-CN"/>
              </w:rPr>
            </w:pPr>
          </w:p>
        </w:tc>
      </w:tr>
      <w:tr w:rsidR="00E2380E" w14:paraId="136BA5DF" w14:textId="77777777" w:rsidTr="0084711B">
        <w:trPr>
          <w:trHeight w:val="29"/>
        </w:trPr>
        <w:tc>
          <w:tcPr>
            <w:tcW w:w="2740" w:type="dxa"/>
            <w:tcBorders>
              <w:top w:val="nil"/>
              <w:left w:val="single" w:sz="4" w:space="0" w:color="auto"/>
              <w:bottom w:val="nil"/>
              <w:right w:val="single" w:sz="4" w:space="0" w:color="auto"/>
            </w:tcBorders>
            <w:vAlign w:val="center"/>
          </w:tcPr>
          <w:p w14:paraId="25326483"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946CD8F" w14:textId="77777777" w:rsidR="00E2380E" w:rsidRPr="001E32DC" w:rsidRDefault="00E2380E" w:rsidP="00C20936">
            <w:pPr>
              <w:pStyle w:val="TAC"/>
              <w:rPr>
                <w:lang w:eastAsia="zh-CN"/>
              </w:rPr>
            </w:pPr>
            <w:r w:rsidRPr="001E32DC">
              <w:rPr>
                <w:rFonts w:hint="eastAsia"/>
                <w:lang w:eastAsia="zh-CN"/>
              </w:rPr>
              <w:t>C</w:t>
            </w:r>
            <w:r w:rsidRPr="001E32DC">
              <w:rPr>
                <w:lang w:eastAsia="zh-CN"/>
              </w:rPr>
              <w:t>A_n25A-n41A</w:t>
            </w:r>
          </w:p>
          <w:p w14:paraId="4C48A3DE" w14:textId="77777777" w:rsidR="00E2380E" w:rsidRPr="001E32DC" w:rsidRDefault="00E2380E" w:rsidP="00C20936">
            <w:pPr>
              <w:pStyle w:val="TAC"/>
              <w:rPr>
                <w:lang w:eastAsia="zh-CN"/>
              </w:rPr>
            </w:pPr>
            <w:r w:rsidRPr="001E32DC">
              <w:rPr>
                <w:lang w:eastAsia="zh-CN"/>
              </w:rPr>
              <w:t>CA_n41A-n71A</w:t>
            </w:r>
          </w:p>
          <w:p w14:paraId="19C348FA" w14:textId="77777777" w:rsidR="00E2380E" w:rsidRPr="001E32DC" w:rsidRDefault="00E2380E" w:rsidP="00C20936">
            <w:pPr>
              <w:pStyle w:val="TAC"/>
              <w:rPr>
                <w:lang w:eastAsia="zh-CN"/>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3D363AD"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FA3E148" w14:textId="77777777" w:rsidR="00E2380E" w:rsidRPr="001E32DC" w:rsidRDefault="00E2380E" w:rsidP="00C20936">
            <w:pPr>
              <w:pStyle w:val="TAC"/>
              <w:rPr>
                <w:lang w:val="en-US" w:eastAsia="zh-CN" w:bidi="ar"/>
              </w:rPr>
            </w:pPr>
            <w:r w:rsidRPr="001E32DC">
              <w:rPr>
                <w:lang w:val="en-US" w:bidi="ar"/>
              </w:rPr>
              <w:t>CA_n25(2A)_BCS1</w:t>
            </w:r>
          </w:p>
        </w:tc>
        <w:tc>
          <w:tcPr>
            <w:tcW w:w="2429" w:type="dxa"/>
            <w:tcBorders>
              <w:top w:val="single" w:sz="4" w:space="0" w:color="auto"/>
              <w:left w:val="single" w:sz="4" w:space="0" w:color="auto"/>
              <w:bottom w:val="nil"/>
              <w:right w:val="single" w:sz="4" w:space="0" w:color="auto"/>
            </w:tcBorders>
            <w:vAlign w:val="center"/>
          </w:tcPr>
          <w:p w14:paraId="1D063D55" w14:textId="77777777" w:rsidR="00E2380E" w:rsidRPr="001E32DC" w:rsidRDefault="00E2380E" w:rsidP="00C20936">
            <w:pPr>
              <w:pStyle w:val="TAC"/>
              <w:rPr>
                <w:lang w:val="en-US" w:eastAsia="zh-CN"/>
              </w:rPr>
            </w:pPr>
            <w:r w:rsidRPr="001E32DC">
              <w:rPr>
                <w:lang w:val="en-US" w:eastAsia="zh-CN"/>
              </w:rPr>
              <w:t>1</w:t>
            </w:r>
          </w:p>
        </w:tc>
      </w:tr>
      <w:tr w:rsidR="00E2380E" w14:paraId="78BF4C00" w14:textId="77777777" w:rsidTr="0084711B">
        <w:trPr>
          <w:trHeight w:val="29"/>
        </w:trPr>
        <w:tc>
          <w:tcPr>
            <w:tcW w:w="2740" w:type="dxa"/>
            <w:tcBorders>
              <w:top w:val="nil"/>
              <w:left w:val="single" w:sz="4" w:space="0" w:color="auto"/>
              <w:bottom w:val="nil"/>
              <w:right w:val="single" w:sz="4" w:space="0" w:color="auto"/>
            </w:tcBorders>
            <w:vAlign w:val="center"/>
          </w:tcPr>
          <w:p w14:paraId="23C7142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75C381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DFA43E"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9AC9D9C" w14:textId="77777777" w:rsidR="00E2380E" w:rsidRPr="001E32DC" w:rsidRDefault="00E2380E" w:rsidP="00C20936">
            <w:pPr>
              <w:pStyle w:val="TAC"/>
              <w:rPr>
                <w:lang w:val="en-US" w:eastAsia="zh-CN" w:bidi="ar"/>
              </w:rPr>
            </w:pPr>
            <w:r w:rsidRPr="001E32DC">
              <w:rPr>
                <w:lang w:val="en-US" w:bidi="ar"/>
              </w:rPr>
              <w:t>10, 15, 20, 30, 40, 50, 60, 70, 80, 90, 100</w:t>
            </w:r>
          </w:p>
        </w:tc>
        <w:tc>
          <w:tcPr>
            <w:tcW w:w="2429" w:type="dxa"/>
            <w:tcBorders>
              <w:top w:val="nil"/>
              <w:left w:val="single" w:sz="4" w:space="0" w:color="auto"/>
              <w:bottom w:val="nil"/>
              <w:right w:val="single" w:sz="4" w:space="0" w:color="auto"/>
            </w:tcBorders>
            <w:vAlign w:val="center"/>
          </w:tcPr>
          <w:p w14:paraId="6E2767A0" w14:textId="77777777" w:rsidR="00E2380E" w:rsidRPr="001E32DC" w:rsidRDefault="00E2380E" w:rsidP="00C20936">
            <w:pPr>
              <w:pStyle w:val="TAC"/>
              <w:rPr>
                <w:lang w:val="en-US" w:eastAsia="zh-CN"/>
              </w:rPr>
            </w:pPr>
          </w:p>
        </w:tc>
      </w:tr>
      <w:tr w:rsidR="00E2380E" w14:paraId="5B1D9384" w14:textId="77777777" w:rsidTr="0084711B">
        <w:trPr>
          <w:trHeight w:val="29"/>
        </w:trPr>
        <w:tc>
          <w:tcPr>
            <w:tcW w:w="2740" w:type="dxa"/>
            <w:tcBorders>
              <w:top w:val="nil"/>
              <w:left w:val="single" w:sz="4" w:space="0" w:color="auto"/>
              <w:bottom w:val="nil"/>
              <w:right w:val="single" w:sz="4" w:space="0" w:color="auto"/>
            </w:tcBorders>
            <w:vAlign w:val="center"/>
          </w:tcPr>
          <w:p w14:paraId="5DD384F9"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A130B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D73B78"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C1133A7" w14:textId="77777777" w:rsidR="00E2380E" w:rsidRPr="001E32DC" w:rsidRDefault="00E2380E" w:rsidP="00C20936">
            <w:pPr>
              <w:pStyle w:val="TAC"/>
              <w:rPr>
                <w:lang w:val="en-US" w:eastAsia="zh-CN" w:bidi="ar"/>
              </w:rPr>
            </w:pPr>
            <w:r w:rsidRPr="001E32DC">
              <w:rPr>
                <w:lang w:val="en-US" w:bidi="ar"/>
              </w:rPr>
              <w:t>5, 10, 15, 20</w:t>
            </w:r>
          </w:p>
        </w:tc>
        <w:tc>
          <w:tcPr>
            <w:tcW w:w="2429" w:type="dxa"/>
            <w:tcBorders>
              <w:top w:val="nil"/>
              <w:left w:val="single" w:sz="4" w:space="0" w:color="auto"/>
              <w:bottom w:val="single" w:sz="4" w:space="0" w:color="auto"/>
              <w:right w:val="single" w:sz="4" w:space="0" w:color="auto"/>
            </w:tcBorders>
            <w:vAlign w:val="center"/>
          </w:tcPr>
          <w:p w14:paraId="5AF744F7" w14:textId="77777777" w:rsidR="00E2380E" w:rsidRPr="001E32DC" w:rsidRDefault="00E2380E" w:rsidP="00C20936">
            <w:pPr>
              <w:pStyle w:val="TAC"/>
              <w:rPr>
                <w:lang w:val="en-US" w:eastAsia="zh-CN"/>
              </w:rPr>
            </w:pPr>
          </w:p>
        </w:tc>
      </w:tr>
      <w:tr w:rsidR="00E2380E" w14:paraId="71A7D7FC" w14:textId="77777777" w:rsidTr="0084711B">
        <w:trPr>
          <w:trHeight w:val="29"/>
        </w:trPr>
        <w:tc>
          <w:tcPr>
            <w:tcW w:w="2740" w:type="dxa"/>
            <w:tcBorders>
              <w:top w:val="nil"/>
              <w:left w:val="single" w:sz="4" w:space="0" w:color="auto"/>
              <w:bottom w:val="nil"/>
              <w:right w:val="single" w:sz="4" w:space="0" w:color="auto"/>
            </w:tcBorders>
            <w:vAlign w:val="center"/>
          </w:tcPr>
          <w:p w14:paraId="18B11C5A"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D9963AA" w14:textId="77777777" w:rsidR="00E2380E" w:rsidRPr="001E32DC" w:rsidRDefault="00E2380E" w:rsidP="00C20936">
            <w:pPr>
              <w:pStyle w:val="TAC"/>
              <w:rPr>
                <w:lang w:eastAsia="zh-CN"/>
              </w:rPr>
            </w:pPr>
            <w:r w:rsidRPr="001E32DC">
              <w:rPr>
                <w:rFonts w:hint="eastAsia"/>
                <w:lang w:eastAsia="zh-CN"/>
              </w:rPr>
              <w:t>C</w:t>
            </w:r>
            <w:r w:rsidRPr="001E32DC">
              <w:rPr>
                <w:lang w:eastAsia="zh-CN"/>
              </w:rPr>
              <w:t>A_n25A-n41A</w:t>
            </w:r>
          </w:p>
          <w:p w14:paraId="609148B9" w14:textId="77777777" w:rsidR="00E2380E" w:rsidRPr="001E32DC" w:rsidRDefault="00E2380E" w:rsidP="00C20936">
            <w:pPr>
              <w:pStyle w:val="TAC"/>
              <w:rPr>
                <w:lang w:eastAsia="zh-CN"/>
              </w:rPr>
            </w:pPr>
            <w:r w:rsidRPr="001E32DC">
              <w:rPr>
                <w:lang w:eastAsia="zh-CN"/>
              </w:rPr>
              <w:t>CA_n41A-n71A</w:t>
            </w:r>
          </w:p>
          <w:p w14:paraId="409FC47D" w14:textId="77777777" w:rsidR="00E2380E" w:rsidRPr="001E32DC" w:rsidRDefault="00E2380E" w:rsidP="00C20936">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4C41BCBC"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F26386" w14:textId="77777777" w:rsidR="00E2380E" w:rsidRPr="001E32DC" w:rsidRDefault="00E2380E" w:rsidP="00C20936">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3DE0BC62" w14:textId="77777777" w:rsidR="00E2380E" w:rsidRPr="001E32DC" w:rsidRDefault="00E2380E" w:rsidP="00C20936">
            <w:pPr>
              <w:pStyle w:val="TAC"/>
              <w:rPr>
                <w:lang w:val="en-US" w:eastAsia="zh-CN"/>
              </w:rPr>
            </w:pPr>
            <w:r>
              <w:rPr>
                <w:lang w:val="en-US" w:eastAsia="zh-CN"/>
              </w:rPr>
              <w:t>4 and 5</w:t>
            </w:r>
          </w:p>
        </w:tc>
      </w:tr>
      <w:tr w:rsidR="00E2380E" w14:paraId="6B193588" w14:textId="77777777" w:rsidTr="0084711B">
        <w:trPr>
          <w:trHeight w:val="29"/>
        </w:trPr>
        <w:tc>
          <w:tcPr>
            <w:tcW w:w="2740" w:type="dxa"/>
            <w:tcBorders>
              <w:top w:val="nil"/>
              <w:left w:val="single" w:sz="4" w:space="0" w:color="auto"/>
              <w:bottom w:val="nil"/>
              <w:right w:val="single" w:sz="4" w:space="0" w:color="auto"/>
            </w:tcBorders>
            <w:vAlign w:val="center"/>
          </w:tcPr>
          <w:p w14:paraId="4F15DD5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4D89FE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7A55B3" w14:textId="77777777" w:rsidR="00E2380E" w:rsidRPr="001E32DC" w:rsidRDefault="00E2380E" w:rsidP="00C20936">
            <w:pPr>
              <w:pStyle w:val="TAC"/>
              <w:rPr>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136A17F" w14:textId="77777777" w:rsidR="00E2380E" w:rsidRPr="001E32DC" w:rsidRDefault="00E2380E" w:rsidP="00C20936">
            <w:pPr>
              <w:pStyle w:val="TAC"/>
              <w:rPr>
                <w:lang w:val="en-US" w:bidi="ar"/>
              </w:rPr>
            </w:pPr>
            <w:r w:rsidRPr="00F10A93">
              <w:rPr>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14:paraId="37DE6D70" w14:textId="77777777" w:rsidR="00E2380E" w:rsidRPr="001E32DC" w:rsidRDefault="00E2380E" w:rsidP="00C20936">
            <w:pPr>
              <w:pStyle w:val="TAC"/>
              <w:rPr>
                <w:lang w:val="en-US" w:eastAsia="zh-CN"/>
              </w:rPr>
            </w:pPr>
          </w:p>
        </w:tc>
      </w:tr>
      <w:tr w:rsidR="00E2380E" w14:paraId="3990364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1278610"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4EDDC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9E8CC3" w14:textId="77777777" w:rsidR="00E2380E" w:rsidRPr="001E32DC" w:rsidRDefault="00E2380E" w:rsidP="00C20936">
            <w:pPr>
              <w:pStyle w:val="TAC"/>
              <w:rPr>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D8ABF2C" w14:textId="77777777" w:rsidR="00E2380E" w:rsidRPr="001E32DC" w:rsidRDefault="00E2380E" w:rsidP="00C2093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2ED4ECE1" w14:textId="77777777" w:rsidR="00E2380E" w:rsidRPr="001E32DC" w:rsidRDefault="00E2380E" w:rsidP="00C20936">
            <w:pPr>
              <w:pStyle w:val="TAC"/>
              <w:rPr>
                <w:lang w:val="en-US" w:eastAsia="zh-CN"/>
              </w:rPr>
            </w:pPr>
          </w:p>
        </w:tc>
      </w:tr>
      <w:tr w:rsidR="00E2380E" w14:paraId="2DEC331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C7F00A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tcBorders>
              <w:top w:val="single" w:sz="4" w:space="0" w:color="auto"/>
              <w:left w:val="single" w:sz="4" w:space="0" w:color="auto"/>
              <w:bottom w:val="nil"/>
              <w:right w:val="single" w:sz="4" w:space="0" w:color="auto"/>
            </w:tcBorders>
            <w:vAlign w:val="center"/>
          </w:tcPr>
          <w:p w14:paraId="5F491614"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1E0F095"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D7A4C8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7D602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83A0C25"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5F0B21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414D6F55" w14:textId="77777777" w:rsidTr="0084711B">
        <w:trPr>
          <w:trHeight w:val="29"/>
        </w:trPr>
        <w:tc>
          <w:tcPr>
            <w:tcW w:w="2740" w:type="dxa"/>
            <w:tcBorders>
              <w:top w:val="nil"/>
              <w:left w:val="single" w:sz="4" w:space="0" w:color="auto"/>
              <w:bottom w:val="nil"/>
              <w:right w:val="single" w:sz="4" w:space="0" w:color="auto"/>
            </w:tcBorders>
            <w:vAlign w:val="center"/>
          </w:tcPr>
          <w:p w14:paraId="59707EA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BB888B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B47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C5506DC"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04F4E04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246AEFC" w14:textId="77777777" w:rsidTr="0084711B">
        <w:trPr>
          <w:trHeight w:val="29"/>
        </w:trPr>
        <w:tc>
          <w:tcPr>
            <w:tcW w:w="2740" w:type="dxa"/>
            <w:tcBorders>
              <w:top w:val="nil"/>
              <w:left w:val="single" w:sz="4" w:space="0" w:color="auto"/>
              <w:bottom w:val="nil"/>
              <w:right w:val="single" w:sz="4" w:space="0" w:color="auto"/>
            </w:tcBorders>
            <w:vAlign w:val="center"/>
          </w:tcPr>
          <w:p w14:paraId="52B4D60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E847B7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82C1F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25883FD"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38CC578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712D377" w14:textId="77777777" w:rsidTr="0084711B">
        <w:trPr>
          <w:trHeight w:val="29"/>
        </w:trPr>
        <w:tc>
          <w:tcPr>
            <w:tcW w:w="2740" w:type="dxa"/>
            <w:tcBorders>
              <w:top w:val="nil"/>
              <w:left w:val="single" w:sz="4" w:space="0" w:color="auto"/>
              <w:bottom w:val="nil"/>
              <w:right w:val="single" w:sz="4" w:space="0" w:color="auto"/>
            </w:tcBorders>
            <w:vAlign w:val="center"/>
          </w:tcPr>
          <w:p w14:paraId="3CB3C45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7F88A1"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9789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A83BBC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AC79E5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380E" w14:paraId="405E44AC" w14:textId="77777777" w:rsidTr="0084711B">
        <w:trPr>
          <w:trHeight w:val="29"/>
        </w:trPr>
        <w:tc>
          <w:tcPr>
            <w:tcW w:w="2740" w:type="dxa"/>
            <w:tcBorders>
              <w:top w:val="nil"/>
              <w:left w:val="single" w:sz="4" w:space="0" w:color="auto"/>
              <w:bottom w:val="nil"/>
              <w:right w:val="single" w:sz="4" w:space="0" w:color="auto"/>
            </w:tcBorders>
            <w:vAlign w:val="center"/>
          </w:tcPr>
          <w:p w14:paraId="48473DD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01D4BFB"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F8D05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A5CC89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7488D4F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9E7EEB8" w14:textId="77777777" w:rsidTr="0084711B">
        <w:trPr>
          <w:trHeight w:val="29"/>
        </w:trPr>
        <w:tc>
          <w:tcPr>
            <w:tcW w:w="2740" w:type="dxa"/>
            <w:tcBorders>
              <w:top w:val="nil"/>
              <w:left w:val="single" w:sz="4" w:space="0" w:color="auto"/>
              <w:bottom w:val="nil"/>
              <w:right w:val="single" w:sz="4" w:space="0" w:color="auto"/>
            </w:tcBorders>
            <w:vAlign w:val="center"/>
          </w:tcPr>
          <w:p w14:paraId="7B7D3E9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D72B5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A614BF"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176DE6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83F9299" w14:textId="77777777" w:rsidR="00E2380E" w:rsidRPr="001E32DC" w:rsidRDefault="00E2380E" w:rsidP="00C20936">
            <w:pPr>
              <w:pStyle w:val="TAC"/>
              <w:rPr>
                <w:rFonts w:cs="Arial"/>
                <w:szCs w:val="18"/>
                <w:lang w:val="en-US" w:eastAsia="zh-CN"/>
              </w:rPr>
            </w:pPr>
          </w:p>
        </w:tc>
      </w:tr>
      <w:tr w:rsidR="00E2380E" w14:paraId="69F7944C" w14:textId="77777777" w:rsidTr="0084711B">
        <w:trPr>
          <w:trHeight w:val="29"/>
        </w:trPr>
        <w:tc>
          <w:tcPr>
            <w:tcW w:w="2740" w:type="dxa"/>
            <w:tcBorders>
              <w:top w:val="nil"/>
              <w:left w:val="single" w:sz="4" w:space="0" w:color="auto"/>
              <w:bottom w:val="nil"/>
              <w:right w:val="single" w:sz="4" w:space="0" w:color="auto"/>
            </w:tcBorders>
            <w:vAlign w:val="center"/>
          </w:tcPr>
          <w:p w14:paraId="71BDDB56"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9471EC" w14:textId="77777777" w:rsidR="00E2380E" w:rsidRPr="001E32DC" w:rsidRDefault="00E2380E" w:rsidP="00C20936">
            <w:pPr>
              <w:pStyle w:val="TAC"/>
              <w:rPr>
                <w:szCs w:val="18"/>
                <w:lang w:val="en-US" w:eastAsia="zh-CN"/>
              </w:rPr>
            </w:pPr>
            <w:r w:rsidRPr="001E32DC">
              <w:rPr>
                <w:szCs w:val="18"/>
                <w:lang w:val="en-US" w:eastAsia="zh-CN"/>
              </w:rPr>
              <w:t>CA_n25A-n41A</w:t>
            </w:r>
          </w:p>
          <w:p w14:paraId="28E331FE" w14:textId="77777777" w:rsidR="00E2380E" w:rsidRPr="001E32DC" w:rsidRDefault="00E2380E" w:rsidP="00C20936">
            <w:pPr>
              <w:pStyle w:val="TAC"/>
              <w:rPr>
                <w:szCs w:val="18"/>
                <w:lang w:val="en-US" w:eastAsia="zh-CN"/>
              </w:rPr>
            </w:pPr>
            <w:r w:rsidRPr="001E32DC">
              <w:rPr>
                <w:szCs w:val="18"/>
                <w:lang w:val="en-US" w:eastAsia="zh-CN"/>
              </w:rPr>
              <w:t>CA_n25A-n77A</w:t>
            </w:r>
          </w:p>
          <w:p w14:paraId="2F01AD26"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E5C5668"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76BB82F"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2A85CC33" w14:textId="77777777" w:rsidR="00E2380E" w:rsidRPr="001E32DC" w:rsidRDefault="00E2380E" w:rsidP="00C20936">
            <w:pPr>
              <w:pStyle w:val="TAC"/>
              <w:rPr>
                <w:rFonts w:cs="Arial"/>
                <w:szCs w:val="18"/>
                <w:lang w:val="en-US" w:eastAsia="zh-CN"/>
              </w:rPr>
            </w:pPr>
            <w:r>
              <w:rPr>
                <w:lang w:val="en-US" w:eastAsia="zh-CN"/>
              </w:rPr>
              <w:t>4 and 5</w:t>
            </w:r>
          </w:p>
        </w:tc>
      </w:tr>
      <w:tr w:rsidR="00E2380E" w14:paraId="49FBF8C0" w14:textId="77777777" w:rsidTr="0084711B">
        <w:trPr>
          <w:trHeight w:val="29"/>
        </w:trPr>
        <w:tc>
          <w:tcPr>
            <w:tcW w:w="2740" w:type="dxa"/>
            <w:tcBorders>
              <w:top w:val="nil"/>
              <w:left w:val="single" w:sz="4" w:space="0" w:color="auto"/>
              <w:bottom w:val="nil"/>
              <w:right w:val="single" w:sz="4" w:space="0" w:color="auto"/>
            </w:tcBorders>
            <w:vAlign w:val="center"/>
          </w:tcPr>
          <w:p w14:paraId="5A01044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40EA588"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14F02"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47102A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2E7E9A8E" w14:textId="77777777" w:rsidR="00E2380E" w:rsidRPr="001E32DC" w:rsidRDefault="00E2380E" w:rsidP="00C20936">
            <w:pPr>
              <w:pStyle w:val="TAC"/>
              <w:rPr>
                <w:rFonts w:cs="Arial"/>
                <w:szCs w:val="18"/>
                <w:lang w:val="en-US" w:eastAsia="zh-CN"/>
              </w:rPr>
            </w:pPr>
          </w:p>
        </w:tc>
      </w:tr>
      <w:tr w:rsidR="00E2380E" w14:paraId="7FFF46E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282BC4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7F0561"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FE3C8B"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7658654"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2CDEF239" w14:textId="77777777" w:rsidR="00E2380E" w:rsidRPr="001E32DC" w:rsidRDefault="00E2380E" w:rsidP="00C20936">
            <w:pPr>
              <w:pStyle w:val="TAC"/>
              <w:rPr>
                <w:rFonts w:cs="Arial"/>
                <w:szCs w:val="18"/>
                <w:lang w:val="en-US" w:eastAsia="zh-CN"/>
              </w:rPr>
            </w:pPr>
          </w:p>
        </w:tc>
      </w:tr>
      <w:tr w:rsidR="00E2380E" w14:paraId="1C3667E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F4FEFB8" w14:textId="77777777" w:rsidR="00E2380E" w:rsidRPr="001E32DC" w:rsidRDefault="00E2380E" w:rsidP="00C20936">
            <w:pPr>
              <w:pStyle w:val="TAC"/>
              <w:rPr>
                <w:lang w:val="en-US" w:eastAsia="zh-CN"/>
              </w:rPr>
            </w:pPr>
            <w:r w:rsidRPr="001E32DC">
              <w:rPr>
                <w:lang w:val="en-US" w:eastAsia="zh-CN"/>
              </w:rPr>
              <w:t>CA_n25A-n41(2A)-n77A</w:t>
            </w:r>
          </w:p>
        </w:tc>
        <w:tc>
          <w:tcPr>
            <w:tcW w:w="2761" w:type="dxa"/>
            <w:tcBorders>
              <w:top w:val="single" w:sz="4" w:space="0" w:color="auto"/>
              <w:left w:val="single" w:sz="4" w:space="0" w:color="auto"/>
              <w:bottom w:val="nil"/>
              <w:right w:val="single" w:sz="4" w:space="0" w:color="auto"/>
            </w:tcBorders>
            <w:vAlign w:val="center"/>
          </w:tcPr>
          <w:p w14:paraId="38AC63F3" w14:textId="77777777" w:rsidR="00E2380E" w:rsidRPr="001E32DC" w:rsidRDefault="00E2380E" w:rsidP="00C20936">
            <w:pPr>
              <w:pStyle w:val="TAC"/>
              <w:rPr>
                <w:szCs w:val="18"/>
                <w:lang w:val="en-US" w:eastAsia="zh-CN"/>
              </w:rPr>
            </w:pPr>
            <w:r w:rsidRPr="001E32DC">
              <w:rPr>
                <w:szCs w:val="18"/>
                <w:lang w:val="en-US" w:eastAsia="zh-CN"/>
              </w:rPr>
              <w:t>CA_n25A-n41A</w:t>
            </w:r>
          </w:p>
          <w:p w14:paraId="48832FBA" w14:textId="77777777" w:rsidR="00E2380E" w:rsidRPr="001E32DC" w:rsidRDefault="00E2380E" w:rsidP="00C20936">
            <w:pPr>
              <w:pStyle w:val="TAC"/>
              <w:rPr>
                <w:szCs w:val="18"/>
                <w:lang w:val="en-US" w:eastAsia="zh-CN"/>
              </w:rPr>
            </w:pPr>
            <w:r w:rsidRPr="001E32DC">
              <w:rPr>
                <w:szCs w:val="18"/>
                <w:lang w:val="en-US" w:eastAsia="zh-CN"/>
              </w:rPr>
              <w:t>CA_n25A-n77A</w:t>
            </w:r>
          </w:p>
          <w:p w14:paraId="6BCAD33A" w14:textId="77777777" w:rsidR="00E2380E" w:rsidRPr="001E32DC" w:rsidRDefault="00E2380E" w:rsidP="00C20936">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F163E0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357347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383A3F8"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56CD3992" w14:textId="77777777" w:rsidTr="0084711B">
        <w:trPr>
          <w:trHeight w:val="29"/>
        </w:trPr>
        <w:tc>
          <w:tcPr>
            <w:tcW w:w="2740" w:type="dxa"/>
            <w:tcBorders>
              <w:top w:val="nil"/>
              <w:left w:val="single" w:sz="4" w:space="0" w:color="auto"/>
              <w:bottom w:val="nil"/>
              <w:right w:val="single" w:sz="4" w:space="0" w:color="auto"/>
            </w:tcBorders>
            <w:vAlign w:val="center"/>
          </w:tcPr>
          <w:p w14:paraId="6E3C66F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E4753C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667DF8"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3FB6A29"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1F248349" w14:textId="77777777" w:rsidR="00E2380E" w:rsidRPr="001E32DC" w:rsidRDefault="00E2380E" w:rsidP="00C20936">
            <w:pPr>
              <w:pStyle w:val="TAC"/>
              <w:rPr>
                <w:lang w:val="en-US" w:eastAsia="zh-CN"/>
              </w:rPr>
            </w:pPr>
          </w:p>
        </w:tc>
      </w:tr>
      <w:tr w:rsidR="00E2380E" w14:paraId="1DBDB837" w14:textId="77777777" w:rsidTr="0084711B">
        <w:trPr>
          <w:trHeight w:val="29"/>
        </w:trPr>
        <w:tc>
          <w:tcPr>
            <w:tcW w:w="2740" w:type="dxa"/>
            <w:tcBorders>
              <w:top w:val="nil"/>
              <w:left w:val="single" w:sz="4" w:space="0" w:color="auto"/>
              <w:bottom w:val="nil"/>
              <w:right w:val="single" w:sz="4" w:space="0" w:color="auto"/>
            </w:tcBorders>
            <w:vAlign w:val="center"/>
          </w:tcPr>
          <w:p w14:paraId="1A267CC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18D462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C9A6BB"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A0E15DF"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969DFDB" w14:textId="77777777" w:rsidR="00E2380E" w:rsidRPr="001E32DC" w:rsidRDefault="00E2380E" w:rsidP="00C20936">
            <w:pPr>
              <w:pStyle w:val="TAC"/>
              <w:rPr>
                <w:lang w:val="en-US" w:eastAsia="zh-CN"/>
              </w:rPr>
            </w:pPr>
          </w:p>
        </w:tc>
      </w:tr>
      <w:tr w:rsidR="00E2380E" w14:paraId="0FA84472" w14:textId="77777777" w:rsidTr="0084711B">
        <w:trPr>
          <w:trHeight w:val="29"/>
        </w:trPr>
        <w:tc>
          <w:tcPr>
            <w:tcW w:w="2740" w:type="dxa"/>
            <w:tcBorders>
              <w:top w:val="nil"/>
              <w:left w:val="single" w:sz="4" w:space="0" w:color="auto"/>
              <w:bottom w:val="nil"/>
              <w:right w:val="single" w:sz="4" w:space="0" w:color="auto"/>
            </w:tcBorders>
            <w:vAlign w:val="center"/>
          </w:tcPr>
          <w:p w14:paraId="1250DFC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3A5F8A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405E27"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D68EF5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DB18E2E" w14:textId="77777777" w:rsidR="00E2380E" w:rsidRPr="001E32DC" w:rsidRDefault="00E2380E" w:rsidP="00C20936">
            <w:pPr>
              <w:pStyle w:val="TAC"/>
              <w:rPr>
                <w:lang w:val="en-US" w:eastAsia="zh-CN"/>
              </w:rPr>
            </w:pPr>
            <w:r w:rsidRPr="001E32DC">
              <w:rPr>
                <w:lang w:val="en-US" w:eastAsia="zh-CN"/>
              </w:rPr>
              <w:t>1</w:t>
            </w:r>
          </w:p>
        </w:tc>
      </w:tr>
      <w:tr w:rsidR="00E2380E" w14:paraId="62C978CE" w14:textId="77777777" w:rsidTr="0084711B">
        <w:trPr>
          <w:trHeight w:val="29"/>
        </w:trPr>
        <w:tc>
          <w:tcPr>
            <w:tcW w:w="2740" w:type="dxa"/>
            <w:tcBorders>
              <w:top w:val="nil"/>
              <w:left w:val="single" w:sz="4" w:space="0" w:color="auto"/>
              <w:bottom w:val="nil"/>
              <w:right w:val="single" w:sz="4" w:space="0" w:color="auto"/>
            </w:tcBorders>
            <w:vAlign w:val="center"/>
          </w:tcPr>
          <w:p w14:paraId="455672B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07B1A1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A4AEC3"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1D1307B"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713D96A7" w14:textId="77777777" w:rsidR="00E2380E" w:rsidRPr="001E32DC" w:rsidRDefault="00E2380E" w:rsidP="00C20936">
            <w:pPr>
              <w:pStyle w:val="TAC"/>
              <w:rPr>
                <w:lang w:val="en-US" w:eastAsia="zh-CN"/>
              </w:rPr>
            </w:pPr>
          </w:p>
        </w:tc>
      </w:tr>
      <w:tr w:rsidR="00E2380E" w14:paraId="7210DEF7" w14:textId="77777777" w:rsidTr="0084711B">
        <w:trPr>
          <w:trHeight w:val="29"/>
        </w:trPr>
        <w:tc>
          <w:tcPr>
            <w:tcW w:w="2740" w:type="dxa"/>
            <w:tcBorders>
              <w:top w:val="nil"/>
              <w:left w:val="single" w:sz="4" w:space="0" w:color="auto"/>
              <w:bottom w:val="nil"/>
              <w:right w:val="single" w:sz="4" w:space="0" w:color="auto"/>
            </w:tcBorders>
            <w:vAlign w:val="center"/>
          </w:tcPr>
          <w:p w14:paraId="662C65A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44AA4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466F17"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A20AFC1"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43035641" w14:textId="77777777" w:rsidR="00E2380E" w:rsidRPr="001E32DC" w:rsidRDefault="00E2380E" w:rsidP="00C20936">
            <w:pPr>
              <w:pStyle w:val="TAC"/>
              <w:rPr>
                <w:lang w:val="en-US" w:eastAsia="zh-CN"/>
              </w:rPr>
            </w:pPr>
          </w:p>
        </w:tc>
      </w:tr>
      <w:tr w:rsidR="00E2380E" w14:paraId="3139A2DB" w14:textId="77777777" w:rsidTr="0084711B">
        <w:trPr>
          <w:trHeight w:val="29"/>
        </w:trPr>
        <w:tc>
          <w:tcPr>
            <w:tcW w:w="2740" w:type="dxa"/>
            <w:tcBorders>
              <w:top w:val="nil"/>
              <w:left w:val="single" w:sz="4" w:space="0" w:color="auto"/>
              <w:bottom w:val="nil"/>
              <w:right w:val="single" w:sz="4" w:space="0" w:color="auto"/>
            </w:tcBorders>
            <w:vAlign w:val="center"/>
          </w:tcPr>
          <w:p w14:paraId="0C46A464"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D1D5125" w14:textId="77777777" w:rsidR="00E2380E" w:rsidRPr="001E32DC" w:rsidRDefault="00E2380E" w:rsidP="00C20936">
            <w:pPr>
              <w:pStyle w:val="TAC"/>
              <w:rPr>
                <w:szCs w:val="18"/>
                <w:lang w:val="en-US" w:eastAsia="zh-CN"/>
              </w:rPr>
            </w:pPr>
            <w:r w:rsidRPr="001E32DC">
              <w:rPr>
                <w:szCs w:val="18"/>
                <w:lang w:val="en-US" w:eastAsia="zh-CN"/>
              </w:rPr>
              <w:t>CA_n25A-n41A</w:t>
            </w:r>
          </w:p>
          <w:p w14:paraId="38BEB07D" w14:textId="77777777" w:rsidR="00E2380E" w:rsidRPr="001E32DC" w:rsidRDefault="00E2380E" w:rsidP="00C20936">
            <w:pPr>
              <w:pStyle w:val="TAC"/>
              <w:rPr>
                <w:szCs w:val="18"/>
                <w:lang w:val="en-US" w:eastAsia="zh-CN"/>
              </w:rPr>
            </w:pPr>
            <w:r w:rsidRPr="001E32DC">
              <w:rPr>
                <w:szCs w:val="18"/>
                <w:lang w:val="en-US" w:eastAsia="zh-CN"/>
              </w:rPr>
              <w:t>CA_n25A-n77A</w:t>
            </w:r>
          </w:p>
          <w:p w14:paraId="06858028" w14:textId="77777777" w:rsidR="00E2380E" w:rsidRPr="001E32DC" w:rsidRDefault="00E2380E" w:rsidP="00C20936">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A9242B7"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8164B8E"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3A5D8810" w14:textId="77777777" w:rsidR="00E2380E" w:rsidRPr="001E32DC" w:rsidRDefault="00E2380E" w:rsidP="00C20936">
            <w:pPr>
              <w:pStyle w:val="TAC"/>
              <w:rPr>
                <w:lang w:val="en-US" w:eastAsia="zh-CN"/>
              </w:rPr>
            </w:pPr>
            <w:r>
              <w:rPr>
                <w:lang w:val="en-US" w:eastAsia="zh-CN"/>
              </w:rPr>
              <w:t>4 and 5</w:t>
            </w:r>
          </w:p>
        </w:tc>
      </w:tr>
      <w:tr w:rsidR="00E2380E" w14:paraId="3B3F0DAB" w14:textId="77777777" w:rsidTr="0084711B">
        <w:trPr>
          <w:trHeight w:val="29"/>
        </w:trPr>
        <w:tc>
          <w:tcPr>
            <w:tcW w:w="2740" w:type="dxa"/>
            <w:tcBorders>
              <w:top w:val="nil"/>
              <w:left w:val="single" w:sz="4" w:space="0" w:color="auto"/>
              <w:bottom w:val="nil"/>
              <w:right w:val="single" w:sz="4" w:space="0" w:color="auto"/>
            </w:tcBorders>
            <w:vAlign w:val="center"/>
          </w:tcPr>
          <w:p w14:paraId="0B298B9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DE00F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8ECE3"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B04876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07CC149A" w14:textId="77777777" w:rsidR="00E2380E" w:rsidRPr="001E32DC" w:rsidRDefault="00E2380E" w:rsidP="00C20936">
            <w:pPr>
              <w:pStyle w:val="TAC"/>
              <w:rPr>
                <w:lang w:val="en-US" w:eastAsia="zh-CN"/>
              </w:rPr>
            </w:pPr>
          </w:p>
        </w:tc>
      </w:tr>
      <w:tr w:rsidR="00E2380E" w14:paraId="0B60248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CFC3C0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7A96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A3ADF"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6C132E2"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1CC9F8F2" w14:textId="77777777" w:rsidR="00E2380E" w:rsidRPr="001E32DC" w:rsidRDefault="00E2380E" w:rsidP="00C20936">
            <w:pPr>
              <w:pStyle w:val="TAC"/>
              <w:rPr>
                <w:lang w:val="en-US" w:eastAsia="zh-CN"/>
              </w:rPr>
            </w:pPr>
          </w:p>
        </w:tc>
      </w:tr>
      <w:tr w:rsidR="00E2380E" w14:paraId="616C3B9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265DC89" w14:textId="77777777" w:rsidR="00E2380E" w:rsidRPr="001E32DC" w:rsidRDefault="00E2380E" w:rsidP="00C20936">
            <w:pPr>
              <w:pStyle w:val="TAC"/>
              <w:rPr>
                <w:lang w:val="en-US"/>
              </w:rPr>
            </w:pPr>
            <w:r w:rsidRPr="001E32DC">
              <w:rPr>
                <w:lang w:val="en-US"/>
              </w:rPr>
              <w:t>CA_n25A-n41A-n77(2A)</w:t>
            </w:r>
          </w:p>
        </w:tc>
        <w:tc>
          <w:tcPr>
            <w:tcW w:w="2761" w:type="dxa"/>
            <w:tcBorders>
              <w:top w:val="single" w:sz="4" w:space="0" w:color="auto"/>
              <w:left w:val="single" w:sz="4" w:space="0" w:color="auto"/>
              <w:bottom w:val="nil"/>
              <w:right w:val="single" w:sz="4" w:space="0" w:color="auto"/>
            </w:tcBorders>
            <w:vAlign w:val="center"/>
          </w:tcPr>
          <w:p w14:paraId="18CA1B8F" w14:textId="77777777" w:rsidR="00E2380E" w:rsidRPr="001E32DC" w:rsidRDefault="00E2380E" w:rsidP="00C20936">
            <w:pPr>
              <w:pStyle w:val="TAC"/>
              <w:rPr>
                <w:szCs w:val="18"/>
                <w:lang w:val="en-US"/>
              </w:rPr>
            </w:pPr>
            <w:r w:rsidRPr="001E32DC">
              <w:rPr>
                <w:szCs w:val="18"/>
                <w:lang w:val="en-US"/>
              </w:rPr>
              <w:t>CA_n25A-n41A</w:t>
            </w:r>
          </w:p>
          <w:p w14:paraId="1C9001BD" w14:textId="77777777" w:rsidR="00E2380E" w:rsidRPr="001E32DC" w:rsidRDefault="00E2380E" w:rsidP="00C20936">
            <w:pPr>
              <w:pStyle w:val="TAC"/>
              <w:rPr>
                <w:szCs w:val="18"/>
                <w:lang w:val="en-US"/>
              </w:rPr>
            </w:pPr>
            <w:r w:rsidRPr="001E32DC">
              <w:rPr>
                <w:szCs w:val="18"/>
                <w:lang w:val="en-US"/>
              </w:rPr>
              <w:t>CA_n25A-n77A</w:t>
            </w:r>
          </w:p>
          <w:p w14:paraId="5B9F7066" w14:textId="77777777" w:rsidR="00E2380E" w:rsidRPr="001E32DC" w:rsidRDefault="00E2380E" w:rsidP="00C20936">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EA7D080"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6F6710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759F72C"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3865B748" w14:textId="77777777" w:rsidTr="0084711B">
        <w:trPr>
          <w:trHeight w:val="29"/>
        </w:trPr>
        <w:tc>
          <w:tcPr>
            <w:tcW w:w="2740" w:type="dxa"/>
            <w:tcBorders>
              <w:top w:val="nil"/>
              <w:left w:val="single" w:sz="4" w:space="0" w:color="auto"/>
              <w:bottom w:val="nil"/>
              <w:right w:val="single" w:sz="4" w:space="0" w:color="auto"/>
            </w:tcBorders>
            <w:vAlign w:val="center"/>
          </w:tcPr>
          <w:p w14:paraId="1036B2D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D78020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F1ABAB"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55387A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4087E4EA" w14:textId="77777777" w:rsidR="00E2380E" w:rsidRPr="001E32DC" w:rsidRDefault="00E2380E" w:rsidP="00C20936">
            <w:pPr>
              <w:pStyle w:val="TAC"/>
              <w:rPr>
                <w:rFonts w:cs="Arial"/>
                <w:szCs w:val="18"/>
                <w:lang w:val="en-US" w:eastAsia="zh-CN"/>
              </w:rPr>
            </w:pPr>
          </w:p>
        </w:tc>
      </w:tr>
      <w:tr w:rsidR="00E2380E" w14:paraId="5C602BD6" w14:textId="77777777" w:rsidTr="0084711B">
        <w:trPr>
          <w:trHeight w:val="29"/>
        </w:trPr>
        <w:tc>
          <w:tcPr>
            <w:tcW w:w="2740" w:type="dxa"/>
            <w:tcBorders>
              <w:top w:val="nil"/>
              <w:left w:val="single" w:sz="4" w:space="0" w:color="auto"/>
              <w:bottom w:val="nil"/>
              <w:right w:val="single" w:sz="4" w:space="0" w:color="auto"/>
            </w:tcBorders>
            <w:vAlign w:val="center"/>
          </w:tcPr>
          <w:p w14:paraId="31350991"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ABCD34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02D95D"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D597498"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0BDA9A5A" w14:textId="77777777" w:rsidR="00E2380E" w:rsidRPr="001E32DC" w:rsidRDefault="00E2380E" w:rsidP="00C20936">
            <w:pPr>
              <w:pStyle w:val="TAC"/>
              <w:rPr>
                <w:rFonts w:cs="Arial"/>
                <w:szCs w:val="18"/>
                <w:lang w:val="en-US" w:eastAsia="zh-CN"/>
              </w:rPr>
            </w:pPr>
          </w:p>
        </w:tc>
      </w:tr>
      <w:tr w:rsidR="00E2380E" w14:paraId="303DB3D5" w14:textId="77777777" w:rsidTr="0084711B">
        <w:trPr>
          <w:trHeight w:val="29"/>
        </w:trPr>
        <w:tc>
          <w:tcPr>
            <w:tcW w:w="2740" w:type="dxa"/>
            <w:tcBorders>
              <w:top w:val="nil"/>
              <w:left w:val="single" w:sz="4" w:space="0" w:color="auto"/>
              <w:bottom w:val="nil"/>
              <w:right w:val="single" w:sz="4" w:space="0" w:color="auto"/>
            </w:tcBorders>
            <w:vAlign w:val="center"/>
          </w:tcPr>
          <w:p w14:paraId="707E92F8"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2D93951" w14:textId="77777777" w:rsidR="00E2380E" w:rsidRPr="001E32DC" w:rsidRDefault="00E2380E" w:rsidP="00C20936">
            <w:pPr>
              <w:pStyle w:val="TAC"/>
              <w:rPr>
                <w:szCs w:val="18"/>
                <w:lang w:val="en-US"/>
              </w:rPr>
            </w:pPr>
            <w:r w:rsidRPr="001E32DC">
              <w:rPr>
                <w:szCs w:val="18"/>
                <w:lang w:val="en-US"/>
              </w:rPr>
              <w:t>CA_n25A-n41A</w:t>
            </w:r>
          </w:p>
          <w:p w14:paraId="2278B0C5" w14:textId="77777777" w:rsidR="00E2380E" w:rsidRPr="001E32DC" w:rsidRDefault="00E2380E" w:rsidP="00C20936">
            <w:pPr>
              <w:pStyle w:val="TAC"/>
              <w:rPr>
                <w:szCs w:val="18"/>
                <w:lang w:val="en-US"/>
              </w:rPr>
            </w:pPr>
            <w:r w:rsidRPr="001E32DC">
              <w:rPr>
                <w:szCs w:val="18"/>
                <w:lang w:val="en-US"/>
              </w:rPr>
              <w:t>CA_n25A-n77A</w:t>
            </w:r>
          </w:p>
          <w:p w14:paraId="0B222EF7" w14:textId="77777777" w:rsidR="00E2380E" w:rsidRPr="001E32DC" w:rsidRDefault="00E2380E" w:rsidP="00C20936">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07274"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9E392E0"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1A8660D6" w14:textId="77777777" w:rsidR="00E2380E" w:rsidRPr="001E32DC" w:rsidRDefault="00E2380E" w:rsidP="00C20936">
            <w:pPr>
              <w:pStyle w:val="TAC"/>
              <w:rPr>
                <w:rFonts w:cs="Arial"/>
                <w:szCs w:val="18"/>
                <w:lang w:val="en-US" w:eastAsia="zh-CN"/>
              </w:rPr>
            </w:pPr>
            <w:r>
              <w:rPr>
                <w:lang w:val="en-US" w:eastAsia="zh-CN"/>
              </w:rPr>
              <w:t>4 and 5</w:t>
            </w:r>
          </w:p>
        </w:tc>
      </w:tr>
      <w:tr w:rsidR="00E2380E" w14:paraId="2EFC08D6" w14:textId="77777777" w:rsidTr="0084711B">
        <w:trPr>
          <w:trHeight w:val="29"/>
        </w:trPr>
        <w:tc>
          <w:tcPr>
            <w:tcW w:w="2740" w:type="dxa"/>
            <w:tcBorders>
              <w:top w:val="nil"/>
              <w:left w:val="single" w:sz="4" w:space="0" w:color="auto"/>
              <w:bottom w:val="nil"/>
              <w:right w:val="single" w:sz="4" w:space="0" w:color="auto"/>
            </w:tcBorders>
            <w:vAlign w:val="center"/>
          </w:tcPr>
          <w:p w14:paraId="4A28ADCC"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5A0468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BE4D3C"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FA5C65E"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75B8009A" w14:textId="77777777" w:rsidR="00E2380E" w:rsidRPr="001E32DC" w:rsidRDefault="00E2380E" w:rsidP="00C20936">
            <w:pPr>
              <w:pStyle w:val="TAC"/>
              <w:rPr>
                <w:rFonts w:cs="Arial"/>
                <w:szCs w:val="18"/>
                <w:lang w:val="en-US" w:eastAsia="zh-CN"/>
              </w:rPr>
            </w:pPr>
          </w:p>
        </w:tc>
      </w:tr>
      <w:tr w:rsidR="00E2380E" w14:paraId="395088A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EBBB02"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F71F73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2601BA"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71D0301"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2429" w:type="dxa"/>
            <w:tcBorders>
              <w:top w:val="nil"/>
              <w:left w:val="single" w:sz="4" w:space="0" w:color="auto"/>
              <w:bottom w:val="single" w:sz="4" w:space="0" w:color="auto"/>
              <w:right w:val="single" w:sz="4" w:space="0" w:color="auto"/>
            </w:tcBorders>
            <w:vAlign w:val="center"/>
          </w:tcPr>
          <w:p w14:paraId="1F090D50" w14:textId="77777777" w:rsidR="00E2380E" w:rsidRPr="001E32DC" w:rsidRDefault="00E2380E" w:rsidP="00C20936">
            <w:pPr>
              <w:pStyle w:val="TAC"/>
              <w:rPr>
                <w:rFonts w:cs="Arial"/>
                <w:szCs w:val="18"/>
                <w:lang w:val="en-US" w:eastAsia="zh-CN"/>
              </w:rPr>
            </w:pPr>
          </w:p>
        </w:tc>
      </w:tr>
      <w:tr w:rsidR="00E2380E" w14:paraId="383C1A6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1968F22" w14:textId="77777777" w:rsidR="00E2380E" w:rsidRPr="001E32DC" w:rsidRDefault="00E2380E" w:rsidP="00C2093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67FDF4D9" w14:textId="77777777" w:rsidR="00E2380E" w:rsidRPr="001E32DC" w:rsidRDefault="00E2380E" w:rsidP="00C20936">
            <w:pPr>
              <w:pStyle w:val="TAC"/>
              <w:rPr>
                <w:szCs w:val="18"/>
                <w:lang w:val="en-US"/>
              </w:rPr>
            </w:pPr>
            <w:r w:rsidRPr="001E32DC">
              <w:rPr>
                <w:szCs w:val="18"/>
                <w:lang w:val="en-US"/>
              </w:rPr>
              <w:t>CA_n25A-n41A</w:t>
            </w:r>
          </w:p>
          <w:p w14:paraId="14A71F72" w14:textId="77777777" w:rsidR="00E2380E" w:rsidRPr="001E32DC" w:rsidRDefault="00E2380E" w:rsidP="00C20936">
            <w:pPr>
              <w:pStyle w:val="TAC"/>
              <w:rPr>
                <w:szCs w:val="18"/>
                <w:lang w:val="en-US"/>
              </w:rPr>
            </w:pPr>
            <w:r w:rsidRPr="001E32DC">
              <w:rPr>
                <w:szCs w:val="18"/>
                <w:lang w:val="en-US"/>
              </w:rPr>
              <w:t>CA_n25A-n77A</w:t>
            </w:r>
          </w:p>
          <w:p w14:paraId="6A6E207E" w14:textId="77777777" w:rsidR="00E2380E" w:rsidRPr="001E32DC" w:rsidRDefault="00E2380E" w:rsidP="00C20936">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DE177F0"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DC2F6D2" w14:textId="77777777" w:rsidR="00E2380E" w:rsidRPr="004A4066"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B83BED0" w14:textId="77777777" w:rsidR="00E2380E" w:rsidRPr="001E32DC" w:rsidRDefault="00E2380E" w:rsidP="00C20936">
            <w:pPr>
              <w:pStyle w:val="TAC"/>
              <w:rPr>
                <w:rFonts w:cs="Arial"/>
                <w:szCs w:val="18"/>
                <w:lang w:val="en-US" w:eastAsia="zh-CN"/>
              </w:rPr>
            </w:pPr>
            <w:r>
              <w:rPr>
                <w:lang w:val="en-US" w:eastAsia="zh-CN"/>
              </w:rPr>
              <w:t>4 and 5</w:t>
            </w:r>
          </w:p>
        </w:tc>
      </w:tr>
      <w:tr w:rsidR="00E2380E" w14:paraId="58F24166" w14:textId="77777777" w:rsidTr="0084711B">
        <w:trPr>
          <w:trHeight w:val="29"/>
        </w:trPr>
        <w:tc>
          <w:tcPr>
            <w:tcW w:w="2740" w:type="dxa"/>
            <w:tcBorders>
              <w:top w:val="nil"/>
              <w:left w:val="single" w:sz="4" w:space="0" w:color="auto"/>
              <w:bottom w:val="nil"/>
              <w:right w:val="single" w:sz="4" w:space="0" w:color="auto"/>
            </w:tcBorders>
            <w:vAlign w:val="center"/>
          </w:tcPr>
          <w:p w14:paraId="74CD264C"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D4325B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0BFF35"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B4A609C" w14:textId="77777777" w:rsidR="00E2380E" w:rsidRPr="004A4066"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5F68F7AB" w14:textId="77777777" w:rsidR="00E2380E" w:rsidRPr="001E32DC" w:rsidRDefault="00E2380E" w:rsidP="00C20936">
            <w:pPr>
              <w:pStyle w:val="TAC"/>
              <w:rPr>
                <w:rFonts w:cs="Arial"/>
                <w:szCs w:val="18"/>
                <w:lang w:val="en-US" w:eastAsia="zh-CN"/>
              </w:rPr>
            </w:pPr>
          </w:p>
        </w:tc>
      </w:tr>
      <w:tr w:rsidR="00E2380E" w14:paraId="01C4ADE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0C3BD92"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4C69D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867611"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76C2CCA" w14:textId="77777777" w:rsidR="00E2380E" w:rsidRPr="004A4066"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2429" w:type="dxa"/>
            <w:tcBorders>
              <w:top w:val="nil"/>
              <w:left w:val="single" w:sz="4" w:space="0" w:color="auto"/>
              <w:bottom w:val="single" w:sz="4" w:space="0" w:color="auto"/>
              <w:right w:val="single" w:sz="4" w:space="0" w:color="auto"/>
            </w:tcBorders>
            <w:vAlign w:val="center"/>
          </w:tcPr>
          <w:p w14:paraId="7BFF0736" w14:textId="77777777" w:rsidR="00E2380E" w:rsidRPr="001E32DC" w:rsidRDefault="00E2380E" w:rsidP="00C20936">
            <w:pPr>
              <w:pStyle w:val="TAC"/>
              <w:rPr>
                <w:rFonts w:cs="Arial"/>
                <w:szCs w:val="18"/>
                <w:lang w:val="en-US" w:eastAsia="zh-CN"/>
              </w:rPr>
            </w:pPr>
          </w:p>
        </w:tc>
      </w:tr>
      <w:tr w:rsidR="00E2380E" w14:paraId="672EAA8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15090E5" w14:textId="77777777" w:rsidR="00E2380E" w:rsidRPr="001E32DC" w:rsidRDefault="00E2380E" w:rsidP="00C20936">
            <w:pPr>
              <w:pStyle w:val="TAC"/>
              <w:rPr>
                <w:lang w:val="en-US"/>
              </w:rPr>
            </w:pPr>
            <w:r w:rsidRPr="001E32DC">
              <w:rPr>
                <w:lang w:val="en-US"/>
              </w:rPr>
              <w:t>CA_n25(2A)-n41A-n77A</w:t>
            </w:r>
          </w:p>
        </w:tc>
        <w:tc>
          <w:tcPr>
            <w:tcW w:w="2761" w:type="dxa"/>
            <w:tcBorders>
              <w:top w:val="single" w:sz="4" w:space="0" w:color="auto"/>
              <w:left w:val="single" w:sz="4" w:space="0" w:color="auto"/>
              <w:bottom w:val="nil"/>
              <w:right w:val="single" w:sz="4" w:space="0" w:color="auto"/>
            </w:tcBorders>
            <w:vAlign w:val="center"/>
          </w:tcPr>
          <w:p w14:paraId="3AD38573" w14:textId="77777777" w:rsidR="00E2380E" w:rsidRPr="001E32DC" w:rsidRDefault="00E2380E" w:rsidP="00C20936">
            <w:pPr>
              <w:pStyle w:val="TAC"/>
              <w:rPr>
                <w:szCs w:val="18"/>
                <w:lang w:val="en-US"/>
              </w:rPr>
            </w:pPr>
            <w:r w:rsidRPr="001E32DC">
              <w:rPr>
                <w:szCs w:val="18"/>
                <w:lang w:val="en-US"/>
              </w:rPr>
              <w:t>CA_n25A-n41A</w:t>
            </w:r>
          </w:p>
          <w:p w14:paraId="5FB358AE" w14:textId="77777777" w:rsidR="00E2380E" w:rsidRPr="001E32DC" w:rsidRDefault="00E2380E" w:rsidP="00C20936">
            <w:pPr>
              <w:pStyle w:val="TAC"/>
              <w:rPr>
                <w:szCs w:val="18"/>
                <w:lang w:val="en-US"/>
              </w:rPr>
            </w:pPr>
            <w:r w:rsidRPr="001E32DC">
              <w:rPr>
                <w:szCs w:val="18"/>
                <w:lang w:val="en-US"/>
              </w:rPr>
              <w:t>CA_n25A-n77A</w:t>
            </w:r>
          </w:p>
          <w:p w14:paraId="7E5DE51F" w14:textId="77777777" w:rsidR="00E2380E" w:rsidRPr="001E32DC" w:rsidRDefault="00E2380E" w:rsidP="00C20936">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32BD543"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3A1670B"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2429" w:type="dxa"/>
            <w:tcBorders>
              <w:top w:val="nil"/>
              <w:left w:val="single" w:sz="4" w:space="0" w:color="auto"/>
              <w:bottom w:val="nil"/>
              <w:right w:val="single" w:sz="4" w:space="0" w:color="auto"/>
            </w:tcBorders>
            <w:vAlign w:val="center"/>
          </w:tcPr>
          <w:p w14:paraId="11FB0D01"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21FE400D" w14:textId="77777777" w:rsidTr="0084711B">
        <w:trPr>
          <w:trHeight w:val="29"/>
        </w:trPr>
        <w:tc>
          <w:tcPr>
            <w:tcW w:w="2740" w:type="dxa"/>
            <w:tcBorders>
              <w:top w:val="nil"/>
              <w:left w:val="single" w:sz="4" w:space="0" w:color="auto"/>
              <w:bottom w:val="nil"/>
              <w:right w:val="single" w:sz="4" w:space="0" w:color="auto"/>
            </w:tcBorders>
            <w:vAlign w:val="center"/>
          </w:tcPr>
          <w:p w14:paraId="04506AEA"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1C22482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3611DF"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75889D4"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5AAC607B" w14:textId="77777777" w:rsidR="00E2380E" w:rsidRPr="001E32DC" w:rsidRDefault="00E2380E" w:rsidP="00C20936">
            <w:pPr>
              <w:pStyle w:val="TAC"/>
              <w:rPr>
                <w:rFonts w:cs="Arial"/>
                <w:szCs w:val="18"/>
                <w:lang w:val="en-US" w:eastAsia="zh-CN"/>
              </w:rPr>
            </w:pPr>
          </w:p>
        </w:tc>
      </w:tr>
      <w:tr w:rsidR="00E2380E" w14:paraId="4BA38DD5" w14:textId="77777777" w:rsidTr="0084711B">
        <w:trPr>
          <w:trHeight w:val="29"/>
        </w:trPr>
        <w:tc>
          <w:tcPr>
            <w:tcW w:w="2740" w:type="dxa"/>
            <w:tcBorders>
              <w:top w:val="nil"/>
              <w:left w:val="single" w:sz="4" w:space="0" w:color="auto"/>
              <w:bottom w:val="nil"/>
              <w:right w:val="single" w:sz="4" w:space="0" w:color="auto"/>
            </w:tcBorders>
            <w:vAlign w:val="center"/>
          </w:tcPr>
          <w:p w14:paraId="31EC05B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6A52DC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D915E3"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82977F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9EBF1AE" w14:textId="77777777" w:rsidR="00E2380E" w:rsidRPr="001E32DC" w:rsidRDefault="00E2380E" w:rsidP="00C20936">
            <w:pPr>
              <w:pStyle w:val="TAC"/>
              <w:rPr>
                <w:rFonts w:cs="Arial"/>
                <w:szCs w:val="18"/>
                <w:lang w:val="en-US" w:eastAsia="zh-CN"/>
              </w:rPr>
            </w:pPr>
          </w:p>
        </w:tc>
      </w:tr>
      <w:tr w:rsidR="00E2380E" w14:paraId="6CB44D01" w14:textId="77777777" w:rsidTr="0084711B">
        <w:trPr>
          <w:trHeight w:val="29"/>
        </w:trPr>
        <w:tc>
          <w:tcPr>
            <w:tcW w:w="2740" w:type="dxa"/>
            <w:tcBorders>
              <w:top w:val="nil"/>
              <w:left w:val="single" w:sz="4" w:space="0" w:color="auto"/>
              <w:bottom w:val="nil"/>
              <w:right w:val="single" w:sz="4" w:space="0" w:color="auto"/>
            </w:tcBorders>
            <w:vAlign w:val="center"/>
          </w:tcPr>
          <w:p w14:paraId="5C84F440"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39B2D37" w14:textId="77777777" w:rsidR="00E2380E" w:rsidRPr="001E32DC" w:rsidRDefault="00E2380E" w:rsidP="00C20936">
            <w:pPr>
              <w:pStyle w:val="TAC"/>
              <w:rPr>
                <w:szCs w:val="18"/>
                <w:lang w:val="en-US"/>
              </w:rPr>
            </w:pPr>
            <w:r w:rsidRPr="001E32DC">
              <w:rPr>
                <w:szCs w:val="18"/>
                <w:lang w:val="en-US"/>
              </w:rPr>
              <w:t>CA_n25A-n41A</w:t>
            </w:r>
          </w:p>
          <w:p w14:paraId="23227B63" w14:textId="77777777" w:rsidR="00E2380E" w:rsidRPr="001E32DC" w:rsidRDefault="00E2380E" w:rsidP="00C20936">
            <w:pPr>
              <w:pStyle w:val="TAC"/>
              <w:rPr>
                <w:szCs w:val="18"/>
                <w:lang w:val="en-US"/>
              </w:rPr>
            </w:pPr>
            <w:r w:rsidRPr="001E32DC">
              <w:rPr>
                <w:szCs w:val="18"/>
                <w:lang w:val="en-US"/>
              </w:rPr>
              <w:t>CA_n25A-n77A</w:t>
            </w:r>
          </w:p>
          <w:p w14:paraId="7CE447B9" w14:textId="77777777" w:rsidR="00E2380E" w:rsidRPr="001E32DC" w:rsidRDefault="00E2380E" w:rsidP="00C20936">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CA07E57"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41BAC72"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2429" w:type="dxa"/>
            <w:tcBorders>
              <w:top w:val="single" w:sz="4" w:space="0" w:color="auto"/>
              <w:left w:val="single" w:sz="4" w:space="0" w:color="auto"/>
              <w:bottom w:val="nil"/>
              <w:right w:val="single" w:sz="4" w:space="0" w:color="auto"/>
            </w:tcBorders>
            <w:vAlign w:val="center"/>
          </w:tcPr>
          <w:p w14:paraId="04B346EB" w14:textId="77777777" w:rsidR="00E2380E" w:rsidRPr="001E32DC" w:rsidRDefault="00E2380E" w:rsidP="00C20936">
            <w:pPr>
              <w:pStyle w:val="TAC"/>
              <w:rPr>
                <w:rFonts w:cs="Arial"/>
                <w:szCs w:val="18"/>
                <w:lang w:val="en-US" w:eastAsia="zh-CN"/>
              </w:rPr>
            </w:pPr>
            <w:r>
              <w:rPr>
                <w:lang w:val="en-US" w:eastAsia="zh-CN"/>
              </w:rPr>
              <w:t>4 and 5</w:t>
            </w:r>
          </w:p>
        </w:tc>
      </w:tr>
      <w:tr w:rsidR="00E2380E" w14:paraId="6F8E6D08" w14:textId="77777777" w:rsidTr="0084711B">
        <w:trPr>
          <w:trHeight w:val="29"/>
        </w:trPr>
        <w:tc>
          <w:tcPr>
            <w:tcW w:w="2740" w:type="dxa"/>
            <w:tcBorders>
              <w:top w:val="nil"/>
              <w:left w:val="single" w:sz="4" w:space="0" w:color="auto"/>
              <w:bottom w:val="nil"/>
              <w:right w:val="single" w:sz="4" w:space="0" w:color="auto"/>
            </w:tcBorders>
            <w:vAlign w:val="center"/>
          </w:tcPr>
          <w:p w14:paraId="5BFB22F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4C78298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DDFFCD"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7AB3A8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3EF246AF" w14:textId="77777777" w:rsidR="00E2380E" w:rsidRPr="001E32DC" w:rsidRDefault="00E2380E" w:rsidP="00C20936">
            <w:pPr>
              <w:pStyle w:val="TAC"/>
              <w:rPr>
                <w:rFonts w:cs="Arial"/>
                <w:szCs w:val="18"/>
                <w:lang w:val="en-US" w:eastAsia="zh-CN"/>
              </w:rPr>
            </w:pPr>
          </w:p>
        </w:tc>
      </w:tr>
      <w:tr w:rsidR="00E2380E" w14:paraId="552E303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F9B45B"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88E8F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5F1B42"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DA59BA7"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45512611" w14:textId="77777777" w:rsidR="00E2380E" w:rsidRPr="001E32DC" w:rsidRDefault="00E2380E" w:rsidP="00C20936">
            <w:pPr>
              <w:pStyle w:val="TAC"/>
              <w:rPr>
                <w:rFonts w:cs="Arial"/>
                <w:szCs w:val="18"/>
                <w:lang w:val="en-US" w:eastAsia="zh-CN"/>
              </w:rPr>
            </w:pPr>
          </w:p>
        </w:tc>
      </w:tr>
      <w:tr w:rsidR="00E2380E" w14:paraId="32F25E6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7FBB5B8" w14:textId="77777777" w:rsidR="00E2380E" w:rsidRPr="001E32DC" w:rsidRDefault="00E2380E" w:rsidP="00C20936">
            <w:pPr>
              <w:pStyle w:val="TAC"/>
              <w:rPr>
                <w:lang w:val="en-US" w:eastAsia="zh-CN"/>
              </w:rPr>
            </w:pPr>
            <w:r w:rsidRPr="001E32DC">
              <w:rPr>
                <w:lang w:val="en-US" w:eastAsia="zh-CN"/>
              </w:rPr>
              <w:t>CA_n25A-n41C-n77A</w:t>
            </w:r>
          </w:p>
        </w:tc>
        <w:tc>
          <w:tcPr>
            <w:tcW w:w="2761" w:type="dxa"/>
            <w:tcBorders>
              <w:top w:val="single" w:sz="4" w:space="0" w:color="auto"/>
              <w:left w:val="single" w:sz="4" w:space="0" w:color="auto"/>
              <w:bottom w:val="nil"/>
              <w:right w:val="single" w:sz="4" w:space="0" w:color="auto"/>
            </w:tcBorders>
            <w:vAlign w:val="center"/>
          </w:tcPr>
          <w:p w14:paraId="3E773F97" w14:textId="77777777" w:rsidR="00E2380E" w:rsidRPr="001E32DC" w:rsidRDefault="00E2380E" w:rsidP="00C20936">
            <w:pPr>
              <w:pStyle w:val="TAC"/>
              <w:rPr>
                <w:szCs w:val="18"/>
                <w:lang w:val="en-US" w:eastAsia="zh-CN"/>
              </w:rPr>
            </w:pPr>
            <w:r w:rsidRPr="001E32DC">
              <w:rPr>
                <w:lang w:val="en-US" w:eastAsia="zh-CN"/>
              </w:rPr>
              <w:t>CA_n41C</w:t>
            </w:r>
          </w:p>
          <w:p w14:paraId="7FCF6555" w14:textId="77777777" w:rsidR="00E2380E" w:rsidRPr="001E32DC" w:rsidRDefault="00E2380E" w:rsidP="00C20936">
            <w:pPr>
              <w:pStyle w:val="TAC"/>
              <w:rPr>
                <w:szCs w:val="18"/>
                <w:lang w:val="en-US" w:eastAsia="zh-CN"/>
              </w:rPr>
            </w:pPr>
            <w:r w:rsidRPr="001E32DC">
              <w:rPr>
                <w:szCs w:val="18"/>
                <w:lang w:val="en-US" w:eastAsia="zh-CN"/>
              </w:rPr>
              <w:t>CA_n25A-n41A</w:t>
            </w:r>
          </w:p>
          <w:p w14:paraId="526F7A25" w14:textId="77777777" w:rsidR="00E2380E" w:rsidRPr="001E32DC" w:rsidRDefault="00E2380E" w:rsidP="00C20936">
            <w:pPr>
              <w:pStyle w:val="TAC"/>
              <w:rPr>
                <w:szCs w:val="18"/>
                <w:lang w:val="en-US" w:eastAsia="zh-CN"/>
              </w:rPr>
            </w:pPr>
            <w:r w:rsidRPr="001E32DC">
              <w:rPr>
                <w:szCs w:val="18"/>
                <w:lang w:val="en-US" w:eastAsia="zh-CN"/>
              </w:rPr>
              <w:t>CA_n25A-n77A</w:t>
            </w:r>
          </w:p>
          <w:p w14:paraId="19ADB87B" w14:textId="77777777" w:rsidR="00E2380E" w:rsidRPr="001E32DC" w:rsidRDefault="00E2380E" w:rsidP="00C20936">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8B14C2"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AA83AA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2DF134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7D53F57" w14:textId="77777777" w:rsidTr="0084711B">
        <w:trPr>
          <w:trHeight w:val="29"/>
        </w:trPr>
        <w:tc>
          <w:tcPr>
            <w:tcW w:w="2740" w:type="dxa"/>
            <w:tcBorders>
              <w:top w:val="nil"/>
              <w:left w:val="single" w:sz="4" w:space="0" w:color="auto"/>
              <w:bottom w:val="nil"/>
              <w:right w:val="single" w:sz="4" w:space="0" w:color="auto"/>
            </w:tcBorders>
            <w:vAlign w:val="center"/>
          </w:tcPr>
          <w:p w14:paraId="171BB12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C6870C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BA3D14"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CC62579" w14:textId="77777777" w:rsidR="00E2380E" w:rsidRPr="001E32DC" w:rsidRDefault="00E2380E" w:rsidP="00C20936">
            <w:pPr>
              <w:pStyle w:val="TAC"/>
              <w:rPr>
                <w:lang w:val="en-US" w:eastAsia="zh-CN"/>
              </w:rPr>
            </w:pPr>
            <w:r w:rsidRPr="001E32DC">
              <w:rPr>
                <w:lang w:val="en-US" w:eastAsia="zh-CN" w:bidi="ar"/>
              </w:rPr>
              <w:t>CA_n41C_BCS0</w:t>
            </w:r>
          </w:p>
        </w:tc>
        <w:tc>
          <w:tcPr>
            <w:tcW w:w="2429" w:type="dxa"/>
            <w:tcBorders>
              <w:top w:val="nil"/>
              <w:left w:val="single" w:sz="4" w:space="0" w:color="auto"/>
              <w:bottom w:val="nil"/>
              <w:right w:val="single" w:sz="4" w:space="0" w:color="auto"/>
            </w:tcBorders>
            <w:vAlign w:val="center"/>
          </w:tcPr>
          <w:p w14:paraId="78985A83" w14:textId="77777777" w:rsidR="00E2380E" w:rsidRPr="001E32DC" w:rsidRDefault="00E2380E" w:rsidP="00C20936">
            <w:pPr>
              <w:pStyle w:val="TAC"/>
              <w:rPr>
                <w:lang w:val="en-US" w:eastAsia="zh-CN"/>
              </w:rPr>
            </w:pPr>
          </w:p>
        </w:tc>
      </w:tr>
      <w:tr w:rsidR="00E2380E" w14:paraId="5FDFC2B7" w14:textId="77777777" w:rsidTr="0084711B">
        <w:trPr>
          <w:trHeight w:val="29"/>
        </w:trPr>
        <w:tc>
          <w:tcPr>
            <w:tcW w:w="2740" w:type="dxa"/>
            <w:tcBorders>
              <w:top w:val="nil"/>
              <w:left w:val="single" w:sz="4" w:space="0" w:color="auto"/>
              <w:bottom w:val="nil"/>
              <w:right w:val="single" w:sz="4" w:space="0" w:color="auto"/>
            </w:tcBorders>
            <w:vAlign w:val="center"/>
          </w:tcPr>
          <w:p w14:paraId="1AEBA7E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D9409D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AC2F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627591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E91F138" w14:textId="77777777" w:rsidR="00E2380E" w:rsidRPr="001E32DC" w:rsidRDefault="00E2380E" w:rsidP="00C20936">
            <w:pPr>
              <w:pStyle w:val="TAC"/>
              <w:rPr>
                <w:lang w:val="en-US" w:eastAsia="zh-CN"/>
              </w:rPr>
            </w:pPr>
          </w:p>
        </w:tc>
      </w:tr>
      <w:tr w:rsidR="00E2380E" w14:paraId="0D063E63" w14:textId="77777777" w:rsidTr="0084711B">
        <w:trPr>
          <w:trHeight w:val="29"/>
        </w:trPr>
        <w:tc>
          <w:tcPr>
            <w:tcW w:w="2740" w:type="dxa"/>
            <w:tcBorders>
              <w:top w:val="nil"/>
              <w:left w:val="single" w:sz="4" w:space="0" w:color="auto"/>
              <w:bottom w:val="nil"/>
              <w:right w:val="single" w:sz="4" w:space="0" w:color="auto"/>
            </w:tcBorders>
            <w:vAlign w:val="center"/>
          </w:tcPr>
          <w:p w14:paraId="263DCA5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B890A22"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6849B"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92A085F"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C900B18" w14:textId="77777777" w:rsidR="00E2380E" w:rsidRPr="001E32DC" w:rsidRDefault="00E2380E" w:rsidP="00C20936">
            <w:pPr>
              <w:pStyle w:val="TAC"/>
              <w:rPr>
                <w:lang w:val="en-US" w:eastAsia="zh-CN"/>
              </w:rPr>
            </w:pPr>
            <w:r w:rsidRPr="001E32DC">
              <w:rPr>
                <w:lang w:val="en-US" w:eastAsia="zh-CN"/>
              </w:rPr>
              <w:t>1</w:t>
            </w:r>
          </w:p>
        </w:tc>
      </w:tr>
      <w:tr w:rsidR="00E2380E" w14:paraId="40A6A5B7" w14:textId="77777777" w:rsidTr="0084711B">
        <w:trPr>
          <w:trHeight w:val="29"/>
        </w:trPr>
        <w:tc>
          <w:tcPr>
            <w:tcW w:w="2740" w:type="dxa"/>
            <w:tcBorders>
              <w:top w:val="nil"/>
              <w:left w:val="single" w:sz="4" w:space="0" w:color="auto"/>
              <w:bottom w:val="nil"/>
              <w:right w:val="single" w:sz="4" w:space="0" w:color="auto"/>
            </w:tcBorders>
            <w:vAlign w:val="center"/>
          </w:tcPr>
          <w:p w14:paraId="439404F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08EC5D5"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4830E8"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C88F46C" w14:textId="77777777" w:rsidR="00E2380E" w:rsidRPr="001E32DC" w:rsidRDefault="00E2380E" w:rsidP="00C20936">
            <w:pPr>
              <w:pStyle w:val="TAC"/>
              <w:rPr>
                <w:lang w:val="en-US" w:eastAsia="zh-CN"/>
              </w:rPr>
            </w:pPr>
            <w:r w:rsidRPr="001E32DC">
              <w:rPr>
                <w:lang w:val="en-US" w:eastAsia="zh-CN" w:bidi="ar"/>
              </w:rPr>
              <w:t>CA_n41C_BCS2</w:t>
            </w:r>
          </w:p>
        </w:tc>
        <w:tc>
          <w:tcPr>
            <w:tcW w:w="2429" w:type="dxa"/>
            <w:tcBorders>
              <w:top w:val="nil"/>
              <w:left w:val="single" w:sz="4" w:space="0" w:color="auto"/>
              <w:bottom w:val="nil"/>
              <w:right w:val="single" w:sz="4" w:space="0" w:color="auto"/>
            </w:tcBorders>
            <w:vAlign w:val="center"/>
          </w:tcPr>
          <w:p w14:paraId="7D15994A" w14:textId="77777777" w:rsidR="00E2380E" w:rsidRPr="001E32DC" w:rsidRDefault="00E2380E" w:rsidP="00C20936">
            <w:pPr>
              <w:pStyle w:val="TAC"/>
              <w:rPr>
                <w:lang w:val="en-US" w:eastAsia="zh-CN"/>
              </w:rPr>
            </w:pPr>
          </w:p>
        </w:tc>
      </w:tr>
      <w:tr w:rsidR="00E2380E" w14:paraId="0A426F15" w14:textId="77777777" w:rsidTr="0084711B">
        <w:trPr>
          <w:trHeight w:val="29"/>
        </w:trPr>
        <w:tc>
          <w:tcPr>
            <w:tcW w:w="2740" w:type="dxa"/>
            <w:tcBorders>
              <w:top w:val="nil"/>
              <w:left w:val="single" w:sz="4" w:space="0" w:color="auto"/>
              <w:bottom w:val="nil"/>
              <w:right w:val="single" w:sz="4" w:space="0" w:color="auto"/>
            </w:tcBorders>
            <w:vAlign w:val="center"/>
          </w:tcPr>
          <w:p w14:paraId="543044C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CC7F2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7FA93"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894C4B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E4AE510" w14:textId="77777777" w:rsidR="00E2380E" w:rsidRPr="001E32DC" w:rsidRDefault="00E2380E" w:rsidP="00C20936">
            <w:pPr>
              <w:pStyle w:val="TAC"/>
              <w:rPr>
                <w:lang w:val="en-US" w:eastAsia="zh-CN"/>
              </w:rPr>
            </w:pPr>
          </w:p>
        </w:tc>
      </w:tr>
      <w:tr w:rsidR="00E2380E" w14:paraId="35D7B83C" w14:textId="77777777" w:rsidTr="0084711B">
        <w:trPr>
          <w:trHeight w:val="29"/>
        </w:trPr>
        <w:tc>
          <w:tcPr>
            <w:tcW w:w="2740" w:type="dxa"/>
            <w:tcBorders>
              <w:top w:val="nil"/>
              <w:left w:val="single" w:sz="4" w:space="0" w:color="auto"/>
              <w:bottom w:val="nil"/>
              <w:right w:val="single" w:sz="4" w:space="0" w:color="auto"/>
            </w:tcBorders>
            <w:vAlign w:val="center"/>
          </w:tcPr>
          <w:p w14:paraId="31AC2B0F"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4FC9B4B" w14:textId="77777777" w:rsidR="00E2380E" w:rsidRPr="001E32DC" w:rsidRDefault="00E2380E" w:rsidP="00C20936">
            <w:pPr>
              <w:pStyle w:val="TAC"/>
              <w:rPr>
                <w:szCs w:val="18"/>
                <w:lang w:val="en-US" w:eastAsia="zh-CN"/>
              </w:rPr>
            </w:pPr>
            <w:r w:rsidRPr="001E32DC">
              <w:rPr>
                <w:lang w:val="en-US" w:eastAsia="zh-CN"/>
              </w:rPr>
              <w:t>CA_n41C</w:t>
            </w:r>
          </w:p>
          <w:p w14:paraId="59DE529A" w14:textId="77777777" w:rsidR="00E2380E" w:rsidRPr="001E32DC" w:rsidRDefault="00E2380E" w:rsidP="00C20936">
            <w:pPr>
              <w:pStyle w:val="TAC"/>
              <w:rPr>
                <w:szCs w:val="18"/>
                <w:lang w:val="en-US" w:eastAsia="zh-CN"/>
              </w:rPr>
            </w:pPr>
            <w:r w:rsidRPr="001E32DC">
              <w:rPr>
                <w:szCs w:val="18"/>
                <w:lang w:val="en-US" w:eastAsia="zh-CN"/>
              </w:rPr>
              <w:t>CA_n25A-n41A</w:t>
            </w:r>
          </w:p>
          <w:p w14:paraId="4113CD4A" w14:textId="77777777" w:rsidR="00E2380E" w:rsidRPr="001E32DC" w:rsidRDefault="00E2380E" w:rsidP="00C20936">
            <w:pPr>
              <w:pStyle w:val="TAC"/>
              <w:rPr>
                <w:szCs w:val="18"/>
                <w:lang w:val="en-US" w:eastAsia="zh-CN"/>
              </w:rPr>
            </w:pPr>
            <w:r w:rsidRPr="001E32DC">
              <w:rPr>
                <w:szCs w:val="18"/>
                <w:lang w:val="en-US" w:eastAsia="zh-CN"/>
              </w:rPr>
              <w:t>CA_n25A-n77A</w:t>
            </w:r>
          </w:p>
          <w:p w14:paraId="2FB76693"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9E6F550"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C5DC4B9"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5450ABB2" w14:textId="77777777" w:rsidR="00E2380E" w:rsidRPr="001E32DC" w:rsidRDefault="00E2380E" w:rsidP="00C20936">
            <w:pPr>
              <w:pStyle w:val="TAC"/>
              <w:rPr>
                <w:lang w:val="en-US" w:eastAsia="zh-CN"/>
              </w:rPr>
            </w:pPr>
            <w:r>
              <w:rPr>
                <w:lang w:val="en-US" w:eastAsia="zh-CN"/>
              </w:rPr>
              <w:t>4 and 5</w:t>
            </w:r>
          </w:p>
        </w:tc>
      </w:tr>
      <w:tr w:rsidR="00E2380E" w14:paraId="2215C4BF" w14:textId="77777777" w:rsidTr="0084711B">
        <w:trPr>
          <w:trHeight w:val="29"/>
        </w:trPr>
        <w:tc>
          <w:tcPr>
            <w:tcW w:w="2740" w:type="dxa"/>
            <w:tcBorders>
              <w:top w:val="nil"/>
              <w:left w:val="single" w:sz="4" w:space="0" w:color="auto"/>
              <w:bottom w:val="nil"/>
              <w:right w:val="single" w:sz="4" w:space="0" w:color="auto"/>
            </w:tcBorders>
            <w:vAlign w:val="center"/>
          </w:tcPr>
          <w:p w14:paraId="2FC3B73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25824D4"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8991D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AABA644"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0616570A" w14:textId="77777777" w:rsidR="00E2380E" w:rsidRPr="001E32DC" w:rsidRDefault="00E2380E" w:rsidP="00C20936">
            <w:pPr>
              <w:pStyle w:val="TAC"/>
              <w:rPr>
                <w:lang w:val="en-US" w:eastAsia="zh-CN"/>
              </w:rPr>
            </w:pPr>
          </w:p>
        </w:tc>
      </w:tr>
      <w:tr w:rsidR="00E2380E" w14:paraId="02D515C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298A0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A05887"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70F8C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F05AE6E"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4801A99F" w14:textId="77777777" w:rsidR="00E2380E" w:rsidRPr="001E32DC" w:rsidRDefault="00E2380E" w:rsidP="00C20936">
            <w:pPr>
              <w:pStyle w:val="TAC"/>
              <w:rPr>
                <w:lang w:val="en-US" w:eastAsia="zh-CN"/>
              </w:rPr>
            </w:pPr>
          </w:p>
        </w:tc>
      </w:tr>
      <w:tr w:rsidR="00E2380E" w14:paraId="1943D54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3B02A30" w14:textId="77777777" w:rsidR="00E2380E" w:rsidRPr="001E32DC" w:rsidRDefault="00E2380E" w:rsidP="00C2093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584F3932" w14:textId="77777777" w:rsidR="00E2380E" w:rsidRPr="001E32DC" w:rsidRDefault="00E2380E" w:rsidP="00C20936">
            <w:pPr>
              <w:pStyle w:val="TAC"/>
              <w:rPr>
                <w:szCs w:val="18"/>
                <w:lang w:val="en-US" w:eastAsia="zh-CN"/>
              </w:rPr>
            </w:pPr>
            <w:r w:rsidRPr="001E32DC">
              <w:rPr>
                <w:lang w:val="en-US" w:eastAsia="zh-CN"/>
              </w:rPr>
              <w:t>CA_n41C</w:t>
            </w:r>
          </w:p>
          <w:p w14:paraId="72522820" w14:textId="77777777" w:rsidR="00E2380E" w:rsidRPr="001E32DC" w:rsidRDefault="00E2380E" w:rsidP="00C20936">
            <w:pPr>
              <w:pStyle w:val="TAC"/>
              <w:rPr>
                <w:szCs w:val="18"/>
                <w:lang w:val="en-US" w:eastAsia="zh-CN"/>
              </w:rPr>
            </w:pPr>
            <w:r w:rsidRPr="001E32DC">
              <w:rPr>
                <w:szCs w:val="18"/>
                <w:lang w:val="en-US" w:eastAsia="zh-CN"/>
              </w:rPr>
              <w:t>CA_n25A-n41A</w:t>
            </w:r>
          </w:p>
          <w:p w14:paraId="54DA4238" w14:textId="77777777" w:rsidR="00E2380E" w:rsidRPr="001E32DC" w:rsidRDefault="00E2380E" w:rsidP="00C20936">
            <w:pPr>
              <w:pStyle w:val="TAC"/>
              <w:rPr>
                <w:szCs w:val="18"/>
                <w:lang w:val="en-US" w:eastAsia="zh-CN"/>
              </w:rPr>
            </w:pPr>
            <w:r w:rsidRPr="001E32DC">
              <w:rPr>
                <w:szCs w:val="18"/>
                <w:lang w:val="en-US" w:eastAsia="zh-CN"/>
              </w:rPr>
              <w:t>CA_n25A-n77A</w:t>
            </w:r>
          </w:p>
          <w:p w14:paraId="542B3C14"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9ACAE0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9CDF18" w14:textId="77777777" w:rsidR="00E2380E" w:rsidRPr="00F10A93"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D27570F" w14:textId="77777777" w:rsidR="00E2380E" w:rsidRPr="001E32DC" w:rsidRDefault="00E2380E" w:rsidP="00C20936">
            <w:pPr>
              <w:pStyle w:val="TAC"/>
              <w:rPr>
                <w:lang w:val="en-US" w:eastAsia="zh-CN"/>
              </w:rPr>
            </w:pPr>
            <w:r>
              <w:rPr>
                <w:lang w:val="en-US" w:eastAsia="zh-CN"/>
              </w:rPr>
              <w:t>4 and 5</w:t>
            </w:r>
          </w:p>
        </w:tc>
      </w:tr>
      <w:tr w:rsidR="00E2380E" w14:paraId="1C6E4A58" w14:textId="77777777" w:rsidTr="0084711B">
        <w:trPr>
          <w:trHeight w:val="29"/>
        </w:trPr>
        <w:tc>
          <w:tcPr>
            <w:tcW w:w="2740" w:type="dxa"/>
            <w:tcBorders>
              <w:top w:val="nil"/>
              <w:left w:val="single" w:sz="4" w:space="0" w:color="auto"/>
              <w:bottom w:val="nil"/>
              <w:right w:val="single" w:sz="4" w:space="0" w:color="auto"/>
            </w:tcBorders>
            <w:vAlign w:val="center"/>
          </w:tcPr>
          <w:p w14:paraId="5A5913B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6569CBD"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C7D427"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422BFAD" w14:textId="77777777" w:rsidR="00E2380E" w:rsidRPr="00F10A93"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2429" w:type="dxa"/>
            <w:tcBorders>
              <w:top w:val="nil"/>
              <w:left w:val="single" w:sz="4" w:space="0" w:color="auto"/>
              <w:bottom w:val="nil"/>
              <w:right w:val="single" w:sz="4" w:space="0" w:color="auto"/>
            </w:tcBorders>
            <w:vAlign w:val="center"/>
          </w:tcPr>
          <w:p w14:paraId="44200BB7" w14:textId="77777777" w:rsidR="00E2380E" w:rsidRPr="001E32DC" w:rsidRDefault="00E2380E" w:rsidP="00C20936">
            <w:pPr>
              <w:pStyle w:val="TAC"/>
              <w:rPr>
                <w:lang w:val="en-US" w:eastAsia="zh-CN"/>
              </w:rPr>
            </w:pPr>
          </w:p>
        </w:tc>
      </w:tr>
      <w:tr w:rsidR="00E2380E" w14:paraId="1CF2B7A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E26C3C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323AEE"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BA3C9"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397425D" w14:textId="77777777" w:rsidR="00E2380E" w:rsidRPr="00F10A93"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2429" w:type="dxa"/>
            <w:tcBorders>
              <w:top w:val="nil"/>
              <w:left w:val="single" w:sz="4" w:space="0" w:color="auto"/>
              <w:bottom w:val="single" w:sz="4" w:space="0" w:color="auto"/>
              <w:right w:val="single" w:sz="4" w:space="0" w:color="auto"/>
            </w:tcBorders>
            <w:vAlign w:val="center"/>
          </w:tcPr>
          <w:p w14:paraId="0CD9DCA7" w14:textId="77777777" w:rsidR="00E2380E" w:rsidRPr="001E32DC" w:rsidRDefault="00E2380E" w:rsidP="00C20936">
            <w:pPr>
              <w:pStyle w:val="TAC"/>
              <w:rPr>
                <w:lang w:val="en-US" w:eastAsia="zh-CN"/>
              </w:rPr>
            </w:pPr>
          </w:p>
        </w:tc>
      </w:tr>
      <w:tr w:rsidR="00E2380E" w14:paraId="619B868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67D4CDA" w14:textId="77777777" w:rsidR="00E2380E" w:rsidRPr="001E32DC" w:rsidRDefault="00E2380E" w:rsidP="00C20936">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2FFA1B57" w14:textId="77777777" w:rsidR="00E2380E" w:rsidRPr="001E32DC" w:rsidRDefault="00E2380E" w:rsidP="00C20936">
            <w:pPr>
              <w:pStyle w:val="TAC"/>
              <w:rPr>
                <w:szCs w:val="18"/>
                <w:lang w:val="en-US" w:eastAsia="zh-CN"/>
              </w:rPr>
            </w:pPr>
            <w:r w:rsidRPr="001E32DC">
              <w:rPr>
                <w:szCs w:val="18"/>
                <w:lang w:val="en-US" w:eastAsia="zh-CN"/>
              </w:rPr>
              <w:t>CA_n25A-n41A</w:t>
            </w:r>
          </w:p>
          <w:p w14:paraId="28F7B1C6" w14:textId="77777777" w:rsidR="00E2380E" w:rsidRPr="001E32DC" w:rsidRDefault="00E2380E" w:rsidP="00C20936">
            <w:pPr>
              <w:pStyle w:val="TAC"/>
              <w:rPr>
                <w:szCs w:val="18"/>
                <w:lang w:val="en-US" w:eastAsia="zh-CN"/>
              </w:rPr>
            </w:pPr>
            <w:r w:rsidRPr="001E32DC">
              <w:rPr>
                <w:szCs w:val="18"/>
                <w:lang w:val="en-US" w:eastAsia="zh-CN"/>
              </w:rPr>
              <w:t>CA_n25A-n78A</w:t>
            </w:r>
          </w:p>
          <w:p w14:paraId="416BB240" w14:textId="77777777" w:rsidR="00E2380E" w:rsidRPr="001E32DC" w:rsidRDefault="00E2380E" w:rsidP="00C20936">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BA2195D"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4B3F60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6F14973" w14:textId="77777777" w:rsidR="00E2380E" w:rsidRPr="001E32DC" w:rsidRDefault="00E2380E" w:rsidP="00C20936">
            <w:pPr>
              <w:pStyle w:val="TAC"/>
              <w:rPr>
                <w:lang w:val="en-US" w:eastAsia="zh-CN"/>
              </w:rPr>
            </w:pPr>
            <w:r w:rsidRPr="001E32DC">
              <w:rPr>
                <w:lang w:val="en-US" w:eastAsia="zh-CN"/>
              </w:rPr>
              <w:t>0</w:t>
            </w:r>
          </w:p>
        </w:tc>
      </w:tr>
      <w:tr w:rsidR="00E2380E" w14:paraId="0402586F" w14:textId="77777777" w:rsidTr="0084711B">
        <w:trPr>
          <w:trHeight w:val="29"/>
        </w:trPr>
        <w:tc>
          <w:tcPr>
            <w:tcW w:w="2740" w:type="dxa"/>
            <w:tcBorders>
              <w:top w:val="nil"/>
              <w:left w:val="single" w:sz="4" w:space="0" w:color="auto"/>
              <w:bottom w:val="nil"/>
              <w:right w:val="single" w:sz="4" w:space="0" w:color="auto"/>
            </w:tcBorders>
            <w:vAlign w:val="center"/>
          </w:tcPr>
          <w:p w14:paraId="268513B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A52BE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58BA59"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DF1A4CC"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6A4C165A" w14:textId="77777777" w:rsidR="00E2380E" w:rsidRPr="001E32DC" w:rsidRDefault="00E2380E" w:rsidP="00C20936">
            <w:pPr>
              <w:pStyle w:val="TAC"/>
              <w:rPr>
                <w:lang w:val="en-US" w:eastAsia="zh-CN"/>
              </w:rPr>
            </w:pPr>
          </w:p>
        </w:tc>
      </w:tr>
      <w:tr w:rsidR="00E2380E" w14:paraId="0C20AD2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0756B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9693C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AF34D3"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C8A30BB"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C7C6AF9" w14:textId="77777777" w:rsidR="00E2380E" w:rsidRPr="001E32DC" w:rsidRDefault="00E2380E" w:rsidP="00C20936">
            <w:pPr>
              <w:pStyle w:val="TAC"/>
              <w:rPr>
                <w:lang w:val="en-US" w:eastAsia="zh-CN"/>
              </w:rPr>
            </w:pPr>
          </w:p>
        </w:tc>
      </w:tr>
      <w:tr w:rsidR="00E2380E" w14:paraId="46611FF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C9E4FDB" w14:textId="77777777" w:rsidR="00E2380E" w:rsidRPr="001E32DC" w:rsidRDefault="00E2380E" w:rsidP="00C20936">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406A7D58" w14:textId="77777777" w:rsidR="00E2380E" w:rsidRPr="001E32DC" w:rsidRDefault="00E2380E" w:rsidP="00C20936">
            <w:pPr>
              <w:pStyle w:val="TAC"/>
              <w:rPr>
                <w:szCs w:val="18"/>
                <w:lang w:val="en-US" w:eastAsia="zh-CN"/>
              </w:rPr>
            </w:pPr>
            <w:r w:rsidRPr="001E32DC">
              <w:rPr>
                <w:szCs w:val="18"/>
                <w:lang w:val="en-US" w:eastAsia="zh-CN"/>
              </w:rPr>
              <w:t>CA_n25A-n41A</w:t>
            </w:r>
          </w:p>
          <w:p w14:paraId="50576B50" w14:textId="77777777" w:rsidR="00E2380E" w:rsidRPr="001E32DC" w:rsidRDefault="00E2380E" w:rsidP="00C20936">
            <w:pPr>
              <w:pStyle w:val="TAC"/>
              <w:rPr>
                <w:szCs w:val="18"/>
                <w:lang w:val="en-US" w:eastAsia="zh-CN"/>
              </w:rPr>
            </w:pPr>
            <w:r w:rsidRPr="001E32DC">
              <w:rPr>
                <w:szCs w:val="18"/>
                <w:lang w:val="en-US" w:eastAsia="zh-CN"/>
              </w:rPr>
              <w:t>CA_n25A-n78A</w:t>
            </w:r>
          </w:p>
          <w:p w14:paraId="44BCCDCE" w14:textId="77777777" w:rsidR="00E2380E" w:rsidRPr="001E32DC" w:rsidRDefault="00E2380E" w:rsidP="00C20936">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A302756"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461DD5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97631CB" w14:textId="77777777" w:rsidR="00E2380E" w:rsidRPr="001E32DC" w:rsidRDefault="00E2380E" w:rsidP="00C20936">
            <w:pPr>
              <w:pStyle w:val="TAC"/>
              <w:rPr>
                <w:rFonts w:cs="Arial"/>
                <w:szCs w:val="18"/>
                <w:lang w:val="en-US" w:eastAsia="zh-CN"/>
              </w:rPr>
            </w:pPr>
            <w:r w:rsidRPr="001E32DC">
              <w:rPr>
                <w:szCs w:val="18"/>
                <w:lang w:val="en-US" w:eastAsia="zh-CN"/>
              </w:rPr>
              <w:t>0</w:t>
            </w:r>
          </w:p>
        </w:tc>
      </w:tr>
      <w:tr w:rsidR="00E2380E" w14:paraId="3AA49A6E" w14:textId="77777777" w:rsidTr="0084711B">
        <w:trPr>
          <w:trHeight w:val="29"/>
        </w:trPr>
        <w:tc>
          <w:tcPr>
            <w:tcW w:w="2740" w:type="dxa"/>
            <w:tcBorders>
              <w:top w:val="nil"/>
              <w:left w:val="single" w:sz="4" w:space="0" w:color="auto"/>
              <w:bottom w:val="nil"/>
              <w:right w:val="single" w:sz="4" w:space="0" w:color="auto"/>
            </w:tcBorders>
            <w:vAlign w:val="center"/>
          </w:tcPr>
          <w:p w14:paraId="17155F2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9F0ACD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22B09C"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ADE0C9C"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3396C8DD" w14:textId="77777777" w:rsidR="00E2380E" w:rsidRPr="001E32DC" w:rsidRDefault="00E2380E" w:rsidP="00C20936">
            <w:pPr>
              <w:pStyle w:val="TAC"/>
              <w:rPr>
                <w:rFonts w:cs="Arial"/>
                <w:szCs w:val="18"/>
                <w:lang w:val="en-US" w:eastAsia="zh-CN"/>
              </w:rPr>
            </w:pPr>
          </w:p>
        </w:tc>
      </w:tr>
      <w:tr w:rsidR="00E2380E" w14:paraId="4E779FA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7C5472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46764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358CD1" w14:textId="77777777" w:rsidR="00E2380E" w:rsidRPr="001E32DC" w:rsidRDefault="00E2380E" w:rsidP="00C20936">
            <w:pPr>
              <w:pStyle w:val="TAC"/>
              <w:rPr>
                <w:lang w:val="en-US" w:eastAsia="zh-CN"/>
              </w:rPr>
            </w:pPr>
            <w:r w:rsidRPr="001E32DC">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967F8C7"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04BFD5BE" w14:textId="77777777" w:rsidR="00E2380E" w:rsidRPr="001E32DC" w:rsidRDefault="00E2380E" w:rsidP="00C20936">
            <w:pPr>
              <w:pStyle w:val="TAC"/>
              <w:rPr>
                <w:rFonts w:cs="Arial"/>
                <w:szCs w:val="18"/>
                <w:lang w:val="en-US" w:eastAsia="zh-CN"/>
              </w:rPr>
            </w:pPr>
          </w:p>
        </w:tc>
      </w:tr>
      <w:tr w:rsidR="00E2380E" w14:paraId="5FF2DCDE" w14:textId="77777777" w:rsidTr="0084711B">
        <w:trPr>
          <w:trHeight w:val="29"/>
        </w:trPr>
        <w:tc>
          <w:tcPr>
            <w:tcW w:w="2740" w:type="dxa"/>
            <w:tcBorders>
              <w:top w:val="nil"/>
              <w:left w:val="single" w:sz="4" w:space="0" w:color="auto"/>
              <w:bottom w:val="nil"/>
              <w:right w:val="single" w:sz="4" w:space="0" w:color="auto"/>
            </w:tcBorders>
            <w:vAlign w:val="center"/>
          </w:tcPr>
          <w:p w14:paraId="5E33D9E0" w14:textId="77777777" w:rsidR="00E2380E" w:rsidRPr="001E32DC" w:rsidRDefault="00E2380E" w:rsidP="00C20936">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063A3FEB" w14:textId="77777777" w:rsidR="00E2380E" w:rsidRPr="001E32DC" w:rsidRDefault="00E2380E" w:rsidP="00C20936">
            <w:pPr>
              <w:pStyle w:val="TAC"/>
              <w:rPr>
                <w:lang w:val="en-US" w:eastAsia="zh-CN"/>
              </w:rPr>
            </w:pPr>
            <w:r w:rsidRPr="001E32DC">
              <w:rPr>
                <w:lang w:val="en-US" w:eastAsia="zh-CN"/>
              </w:rPr>
              <w:t>CA_n25A-n48A</w:t>
            </w:r>
          </w:p>
          <w:p w14:paraId="03B2D02C" w14:textId="77777777" w:rsidR="00E2380E" w:rsidRPr="001E32DC" w:rsidRDefault="00E2380E" w:rsidP="00C20936">
            <w:pPr>
              <w:pStyle w:val="TAC"/>
              <w:rPr>
                <w:lang w:val="en-US" w:eastAsia="zh-CN"/>
              </w:rPr>
            </w:pPr>
            <w:r w:rsidRPr="001E32DC">
              <w:rPr>
                <w:lang w:val="en-US" w:eastAsia="zh-CN"/>
              </w:rPr>
              <w:t>CA_n25A-n66A</w:t>
            </w:r>
          </w:p>
          <w:p w14:paraId="7DE8EB7E" w14:textId="77777777" w:rsidR="00E2380E" w:rsidRPr="001E32DC" w:rsidRDefault="00E2380E" w:rsidP="00C20936">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B9F33D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5957F20"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633AC05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FF640C6" w14:textId="77777777" w:rsidTr="0084711B">
        <w:trPr>
          <w:trHeight w:val="29"/>
        </w:trPr>
        <w:tc>
          <w:tcPr>
            <w:tcW w:w="2740" w:type="dxa"/>
            <w:tcBorders>
              <w:top w:val="nil"/>
              <w:left w:val="single" w:sz="4" w:space="0" w:color="auto"/>
              <w:bottom w:val="nil"/>
              <w:right w:val="single" w:sz="4" w:space="0" w:color="auto"/>
            </w:tcBorders>
            <w:vAlign w:val="center"/>
          </w:tcPr>
          <w:p w14:paraId="0310211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CD3480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EFD00"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2BCCC47" w14:textId="77777777" w:rsidR="00E2380E" w:rsidRPr="001E32DC" w:rsidRDefault="00E2380E" w:rsidP="00C20936">
            <w:pPr>
              <w:pStyle w:val="TAC"/>
              <w:rPr>
                <w:lang w:val="en-US" w:eastAsia="zh-CN"/>
              </w:rPr>
            </w:pPr>
            <w:r w:rsidRPr="001E32DC">
              <w:rPr>
                <w:lang w:val="en-US" w:eastAsia="zh-CN" w:bidi="ar"/>
              </w:rPr>
              <w:t>5, 10, 15, 20, 40, 50</w:t>
            </w:r>
          </w:p>
        </w:tc>
        <w:tc>
          <w:tcPr>
            <w:tcW w:w="2429" w:type="dxa"/>
            <w:tcBorders>
              <w:top w:val="nil"/>
              <w:left w:val="single" w:sz="4" w:space="0" w:color="auto"/>
              <w:bottom w:val="nil"/>
              <w:right w:val="single" w:sz="4" w:space="0" w:color="auto"/>
            </w:tcBorders>
            <w:vAlign w:val="center"/>
          </w:tcPr>
          <w:p w14:paraId="2FF5B38F" w14:textId="77777777" w:rsidR="00E2380E" w:rsidRPr="001E32DC" w:rsidRDefault="00E2380E" w:rsidP="00C20936">
            <w:pPr>
              <w:pStyle w:val="TAC"/>
              <w:rPr>
                <w:lang w:val="en-US" w:eastAsia="zh-CN"/>
              </w:rPr>
            </w:pPr>
          </w:p>
        </w:tc>
      </w:tr>
      <w:tr w:rsidR="00E2380E" w14:paraId="504F5475" w14:textId="77777777" w:rsidTr="0084711B">
        <w:trPr>
          <w:trHeight w:val="29"/>
        </w:trPr>
        <w:tc>
          <w:tcPr>
            <w:tcW w:w="2740" w:type="dxa"/>
            <w:tcBorders>
              <w:top w:val="nil"/>
              <w:left w:val="single" w:sz="4" w:space="0" w:color="auto"/>
              <w:bottom w:val="nil"/>
              <w:right w:val="single" w:sz="4" w:space="0" w:color="auto"/>
            </w:tcBorders>
            <w:vAlign w:val="center"/>
          </w:tcPr>
          <w:p w14:paraId="251FE53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AA31F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4CDF8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726FF7F"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2E24AEB6" w14:textId="77777777" w:rsidR="00E2380E" w:rsidRPr="001E32DC" w:rsidRDefault="00E2380E" w:rsidP="00C20936">
            <w:pPr>
              <w:pStyle w:val="TAC"/>
              <w:rPr>
                <w:lang w:val="en-US" w:eastAsia="zh-CN"/>
              </w:rPr>
            </w:pPr>
          </w:p>
        </w:tc>
      </w:tr>
      <w:tr w:rsidR="00E2380E" w14:paraId="401659F4" w14:textId="77777777" w:rsidTr="0084711B">
        <w:trPr>
          <w:trHeight w:val="29"/>
        </w:trPr>
        <w:tc>
          <w:tcPr>
            <w:tcW w:w="2740" w:type="dxa"/>
            <w:tcBorders>
              <w:top w:val="nil"/>
              <w:left w:val="single" w:sz="4" w:space="0" w:color="auto"/>
              <w:bottom w:val="nil"/>
              <w:right w:val="single" w:sz="4" w:space="0" w:color="auto"/>
            </w:tcBorders>
            <w:vAlign w:val="center"/>
          </w:tcPr>
          <w:p w14:paraId="0E67EC4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3DFA56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A0D54"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93E3B56"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3773AC4" w14:textId="77777777" w:rsidR="00E2380E" w:rsidRPr="001E32DC" w:rsidRDefault="00E2380E" w:rsidP="00C20936">
            <w:pPr>
              <w:pStyle w:val="TAC"/>
              <w:rPr>
                <w:lang w:val="en-US" w:eastAsia="zh-CN"/>
              </w:rPr>
            </w:pPr>
            <w:r w:rsidRPr="001E32DC">
              <w:rPr>
                <w:lang w:val="en-US" w:eastAsia="zh-CN"/>
              </w:rPr>
              <w:t>1</w:t>
            </w:r>
          </w:p>
        </w:tc>
      </w:tr>
      <w:tr w:rsidR="00E2380E" w14:paraId="099E30E0" w14:textId="77777777" w:rsidTr="0084711B">
        <w:trPr>
          <w:trHeight w:val="29"/>
        </w:trPr>
        <w:tc>
          <w:tcPr>
            <w:tcW w:w="2740" w:type="dxa"/>
            <w:tcBorders>
              <w:top w:val="nil"/>
              <w:left w:val="single" w:sz="4" w:space="0" w:color="auto"/>
              <w:bottom w:val="nil"/>
              <w:right w:val="single" w:sz="4" w:space="0" w:color="auto"/>
            </w:tcBorders>
            <w:vAlign w:val="center"/>
          </w:tcPr>
          <w:p w14:paraId="3485BD1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9B3A77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2D76F2"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7390A85" w14:textId="77777777" w:rsidR="00E2380E" w:rsidRPr="001E32DC" w:rsidRDefault="00E2380E" w:rsidP="00C20936">
            <w:pPr>
              <w:pStyle w:val="TAC"/>
              <w:rPr>
                <w:lang w:val="en-US" w:eastAsia="zh-CN"/>
              </w:rPr>
            </w:pPr>
            <w:r w:rsidRPr="001E32DC">
              <w:rPr>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14:paraId="3255334F" w14:textId="77777777" w:rsidR="00E2380E" w:rsidRPr="001E32DC" w:rsidRDefault="00E2380E" w:rsidP="00C20936">
            <w:pPr>
              <w:pStyle w:val="TAC"/>
              <w:rPr>
                <w:lang w:val="en-US" w:eastAsia="zh-CN"/>
              </w:rPr>
            </w:pPr>
          </w:p>
        </w:tc>
      </w:tr>
      <w:tr w:rsidR="00E2380E" w14:paraId="2028310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4C5A65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8A39F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E3F4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B2D4C9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13E054F7" w14:textId="77777777" w:rsidR="00E2380E" w:rsidRPr="001E32DC" w:rsidRDefault="00E2380E" w:rsidP="00C20936">
            <w:pPr>
              <w:pStyle w:val="TAC"/>
              <w:rPr>
                <w:lang w:val="en-US" w:eastAsia="zh-CN"/>
              </w:rPr>
            </w:pPr>
          </w:p>
        </w:tc>
      </w:tr>
      <w:tr w:rsidR="00E2380E" w14:paraId="2BB1B433" w14:textId="77777777" w:rsidTr="0084711B">
        <w:trPr>
          <w:trHeight w:val="63"/>
        </w:trPr>
        <w:tc>
          <w:tcPr>
            <w:tcW w:w="2740" w:type="dxa"/>
            <w:tcBorders>
              <w:top w:val="nil"/>
              <w:left w:val="single" w:sz="4" w:space="0" w:color="auto"/>
              <w:bottom w:val="nil"/>
              <w:right w:val="single" w:sz="4" w:space="0" w:color="auto"/>
            </w:tcBorders>
            <w:vAlign w:val="center"/>
          </w:tcPr>
          <w:p w14:paraId="40ED4384" w14:textId="77777777" w:rsidR="00E2380E" w:rsidRPr="001E32DC" w:rsidRDefault="00E2380E" w:rsidP="00C20936">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6943E95B" w14:textId="77777777" w:rsidR="00E2380E" w:rsidRPr="001E32DC" w:rsidRDefault="00E2380E" w:rsidP="00C20936">
            <w:pPr>
              <w:pStyle w:val="TAC"/>
              <w:rPr>
                <w:lang w:val="en-US" w:eastAsia="zh-CN"/>
              </w:rPr>
            </w:pPr>
            <w:r w:rsidRPr="001E32DC">
              <w:rPr>
                <w:lang w:val="en-US" w:eastAsia="zh-CN"/>
              </w:rPr>
              <w:t>CA_n25A-n48A</w:t>
            </w:r>
          </w:p>
          <w:p w14:paraId="6D5C300E" w14:textId="77777777" w:rsidR="00E2380E" w:rsidRPr="001E32DC" w:rsidRDefault="00E2380E" w:rsidP="00C20936">
            <w:pPr>
              <w:pStyle w:val="TAC"/>
              <w:rPr>
                <w:lang w:val="en-US" w:eastAsia="zh-CN"/>
              </w:rPr>
            </w:pPr>
            <w:r w:rsidRPr="001E32DC">
              <w:rPr>
                <w:lang w:val="en-US" w:eastAsia="zh-CN"/>
              </w:rPr>
              <w:t>CA_n25A-n66A</w:t>
            </w:r>
          </w:p>
          <w:p w14:paraId="04AC8DCA" w14:textId="77777777" w:rsidR="00E2380E" w:rsidRPr="001E32DC" w:rsidRDefault="00E2380E" w:rsidP="00C20936">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AC825DE"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B61AB4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0CF4F041"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1ACDAE0" w14:textId="77777777" w:rsidTr="0084711B">
        <w:trPr>
          <w:trHeight w:val="29"/>
        </w:trPr>
        <w:tc>
          <w:tcPr>
            <w:tcW w:w="2740" w:type="dxa"/>
            <w:tcBorders>
              <w:top w:val="nil"/>
              <w:left w:val="single" w:sz="4" w:space="0" w:color="auto"/>
              <w:bottom w:val="nil"/>
              <w:right w:val="single" w:sz="4" w:space="0" w:color="auto"/>
            </w:tcBorders>
            <w:vAlign w:val="center"/>
          </w:tcPr>
          <w:p w14:paraId="5B5AC00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3867D0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783CC2"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4BF9A92" w14:textId="77777777" w:rsidR="00E2380E" w:rsidRPr="001E32DC" w:rsidRDefault="00E2380E" w:rsidP="00C20936">
            <w:pPr>
              <w:pStyle w:val="TAC"/>
              <w:rPr>
                <w:lang w:val="en-US" w:eastAsia="zh-CN"/>
              </w:rPr>
            </w:pPr>
            <w:r w:rsidRPr="001E32DC">
              <w:rPr>
                <w:lang w:val="en-US" w:eastAsia="zh-CN" w:bidi="ar"/>
              </w:rPr>
              <w:t>CA_n48(2A)_BCS0</w:t>
            </w:r>
          </w:p>
        </w:tc>
        <w:tc>
          <w:tcPr>
            <w:tcW w:w="2429" w:type="dxa"/>
            <w:tcBorders>
              <w:top w:val="nil"/>
              <w:left w:val="single" w:sz="4" w:space="0" w:color="auto"/>
              <w:bottom w:val="nil"/>
              <w:right w:val="single" w:sz="4" w:space="0" w:color="auto"/>
            </w:tcBorders>
            <w:vAlign w:val="center"/>
          </w:tcPr>
          <w:p w14:paraId="3599A071" w14:textId="77777777" w:rsidR="00E2380E" w:rsidRPr="001E32DC" w:rsidRDefault="00E2380E" w:rsidP="00C20936">
            <w:pPr>
              <w:pStyle w:val="TAC"/>
              <w:rPr>
                <w:lang w:val="en-US" w:eastAsia="zh-CN"/>
              </w:rPr>
            </w:pPr>
          </w:p>
        </w:tc>
      </w:tr>
      <w:tr w:rsidR="00E2380E" w14:paraId="793AA9A0" w14:textId="77777777" w:rsidTr="0084711B">
        <w:trPr>
          <w:trHeight w:val="29"/>
        </w:trPr>
        <w:tc>
          <w:tcPr>
            <w:tcW w:w="2740" w:type="dxa"/>
            <w:tcBorders>
              <w:top w:val="nil"/>
              <w:left w:val="single" w:sz="4" w:space="0" w:color="auto"/>
              <w:bottom w:val="nil"/>
              <w:right w:val="single" w:sz="4" w:space="0" w:color="auto"/>
            </w:tcBorders>
            <w:vAlign w:val="center"/>
          </w:tcPr>
          <w:p w14:paraId="3F55BCA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734625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AD522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734DAD7"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11BC2095" w14:textId="77777777" w:rsidR="00E2380E" w:rsidRPr="001E32DC" w:rsidRDefault="00E2380E" w:rsidP="00C20936">
            <w:pPr>
              <w:pStyle w:val="TAC"/>
              <w:rPr>
                <w:lang w:val="en-US" w:eastAsia="zh-CN"/>
              </w:rPr>
            </w:pPr>
          </w:p>
        </w:tc>
      </w:tr>
      <w:tr w:rsidR="00E2380E" w14:paraId="441371EC" w14:textId="77777777" w:rsidTr="0084711B">
        <w:trPr>
          <w:trHeight w:val="29"/>
        </w:trPr>
        <w:tc>
          <w:tcPr>
            <w:tcW w:w="2740" w:type="dxa"/>
            <w:tcBorders>
              <w:top w:val="nil"/>
              <w:left w:val="single" w:sz="4" w:space="0" w:color="auto"/>
              <w:bottom w:val="nil"/>
              <w:right w:val="single" w:sz="4" w:space="0" w:color="auto"/>
            </w:tcBorders>
            <w:vAlign w:val="center"/>
          </w:tcPr>
          <w:p w14:paraId="5A8A537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7B1BFB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EEF9"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CC3A219"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82E522E" w14:textId="77777777" w:rsidR="00E2380E" w:rsidRPr="001E32DC" w:rsidRDefault="00E2380E" w:rsidP="00C20936">
            <w:pPr>
              <w:pStyle w:val="TAC"/>
              <w:rPr>
                <w:lang w:val="en-US" w:eastAsia="zh-CN"/>
              </w:rPr>
            </w:pPr>
            <w:r w:rsidRPr="001E32DC">
              <w:rPr>
                <w:lang w:val="en-US" w:eastAsia="zh-CN"/>
              </w:rPr>
              <w:t>1</w:t>
            </w:r>
          </w:p>
        </w:tc>
      </w:tr>
      <w:tr w:rsidR="00E2380E" w14:paraId="4B743F5E" w14:textId="77777777" w:rsidTr="0084711B">
        <w:trPr>
          <w:trHeight w:val="29"/>
        </w:trPr>
        <w:tc>
          <w:tcPr>
            <w:tcW w:w="2740" w:type="dxa"/>
            <w:tcBorders>
              <w:top w:val="nil"/>
              <w:left w:val="single" w:sz="4" w:space="0" w:color="auto"/>
              <w:bottom w:val="nil"/>
              <w:right w:val="single" w:sz="4" w:space="0" w:color="auto"/>
            </w:tcBorders>
            <w:vAlign w:val="center"/>
          </w:tcPr>
          <w:p w14:paraId="390641F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01CF19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6D711F"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E997360" w14:textId="77777777" w:rsidR="00E2380E" w:rsidRPr="001E32DC" w:rsidRDefault="00E2380E" w:rsidP="00C20936">
            <w:pPr>
              <w:pStyle w:val="TAC"/>
              <w:rPr>
                <w:lang w:val="en-US" w:eastAsia="zh-CN"/>
              </w:rPr>
            </w:pPr>
            <w:r w:rsidRPr="001E32DC">
              <w:rPr>
                <w:lang w:val="en-US" w:eastAsia="zh-CN" w:bidi="ar"/>
              </w:rPr>
              <w:t>CA_n48(2A)_BCS0</w:t>
            </w:r>
          </w:p>
        </w:tc>
        <w:tc>
          <w:tcPr>
            <w:tcW w:w="2429" w:type="dxa"/>
            <w:tcBorders>
              <w:top w:val="nil"/>
              <w:left w:val="single" w:sz="4" w:space="0" w:color="auto"/>
              <w:bottom w:val="nil"/>
              <w:right w:val="single" w:sz="4" w:space="0" w:color="auto"/>
            </w:tcBorders>
            <w:vAlign w:val="center"/>
          </w:tcPr>
          <w:p w14:paraId="6FEBFDCB" w14:textId="77777777" w:rsidR="00E2380E" w:rsidRPr="001E32DC" w:rsidRDefault="00E2380E" w:rsidP="00C20936">
            <w:pPr>
              <w:pStyle w:val="TAC"/>
              <w:rPr>
                <w:lang w:val="en-US" w:eastAsia="zh-CN"/>
              </w:rPr>
            </w:pPr>
          </w:p>
        </w:tc>
      </w:tr>
      <w:tr w:rsidR="00E2380E" w14:paraId="2681DA7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AFE54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FB660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5EBD7"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6B57403"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2A30A049" w14:textId="77777777" w:rsidR="00E2380E" w:rsidRPr="001E32DC" w:rsidRDefault="00E2380E" w:rsidP="00C20936">
            <w:pPr>
              <w:pStyle w:val="TAC"/>
              <w:rPr>
                <w:lang w:val="en-US" w:eastAsia="zh-CN"/>
              </w:rPr>
            </w:pPr>
          </w:p>
        </w:tc>
      </w:tr>
      <w:tr w:rsidR="00E2380E" w14:paraId="11174EEE" w14:textId="77777777" w:rsidTr="0084711B">
        <w:trPr>
          <w:trHeight w:val="29"/>
        </w:trPr>
        <w:tc>
          <w:tcPr>
            <w:tcW w:w="2740" w:type="dxa"/>
            <w:tcBorders>
              <w:top w:val="nil"/>
              <w:left w:val="single" w:sz="4" w:space="0" w:color="auto"/>
              <w:bottom w:val="nil"/>
              <w:right w:val="single" w:sz="4" w:space="0" w:color="auto"/>
            </w:tcBorders>
            <w:vAlign w:val="center"/>
          </w:tcPr>
          <w:p w14:paraId="5EA73882" w14:textId="77777777" w:rsidR="00E2380E" w:rsidRPr="001E32DC" w:rsidRDefault="00E2380E" w:rsidP="00C20936">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502FCA49" w14:textId="77777777" w:rsidR="00E2380E" w:rsidRPr="001E32DC" w:rsidRDefault="00E2380E" w:rsidP="00C20936">
            <w:pPr>
              <w:pStyle w:val="TAC"/>
              <w:rPr>
                <w:lang w:val="en-US" w:eastAsia="zh-CN"/>
              </w:rPr>
            </w:pPr>
            <w:r w:rsidRPr="001E32DC">
              <w:rPr>
                <w:lang w:val="en-US" w:eastAsia="zh-CN"/>
              </w:rPr>
              <w:t>CA_n25A-n48A</w:t>
            </w:r>
          </w:p>
          <w:p w14:paraId="54704469" w14:textId="77777777" w:rsidR="00E2380E" w:rsidRPr="001E32DC" w:rsidRDefault="00E2380E" w:rsidP="00C20936">
            <w:pPr>
              <w:pStyle w:val="TAC"/>
              <w:rPr>
                <w:lang w:val="en-US" w:eastAsia="zh-CN"/>
              </w:rPr>
            </w:pPr>
            <w:r w:rsidRPr="001E32DC">
              <w:rPr>
                <w:lang w:val="en-US" w:eastAsia="zh-CN"/>
              </w:rPr>
              <w:t>CA_n25A-n66A</w:t>
            </w:r>
          </w:p>
          <w:p w14:paraId="71FD4D94" w14:textId="77777777" w:rsidR="00E2380E" w:rsidRPr="001E32DC" w:rsidRDefault="00E2380E" w:rsidP="00C20936">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D961403"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18A8AA3"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5AF556F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34826DF" w14:textId="77777777" w:rsidTr="0084711B">
        <w:trPr>
          <w:trHeight w:val="29"/>
        </w:trPr>
        <w:tc>
          <w:tcPr>
            <w:tcW w:w="2740" w:type="dxa"/>
            <w:tcBorders>
              <w:top w:val="nil"/>
              <w:left w:val="single" w:sz="4" w:space="0" w:color="auto"/>
              <w:bottom w:val="nil"/>
              <w:right w:val="single" w:sz="4" w:space="0" w:color="auto"/>
            </w:tcBorders>
            <w:vAlign w:val="center"/>
          </w:tcPr>
          <w:p w14:paraId="463BAF3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ABDB80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8F533"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F382AA" w14:textId="77777777" w:rsidR="00E2380E" w:rsidRPr="001E32DC" w:rsidRDefault="00E2380E" w:rsidP="00C20936">
            <w:pPr>
              <w:pStyle w:val="TAC"/>
              <w:rPr>
                <w:lang w:val="en-US" w:eastAsia="zh-CN"/>
              </w:rPr>
            </w:pPr>
            <w:r w:rsidRPr="001E32DC">
              <w:rPr>
                <w:lang w:val="en-US" w:eastAsia="zh-CN" w:bidi="ar"/>
              </w:rPr>
              <w:t>CA_n48C_BCS0</w:t>
            </w:r>
          </w:p>
        </w:tc>
        <w:tc>
          <w:tcPr>
            <w:tcW w:w="2429" w:type="dxa"/>
            <w:tcBorders>
              <w:top w:val="nil"/>
              <w:left w:val="single" w:sz="4" w:space="0" w:color="auto"/>
              <w:bottom w:val="nil"/>
              <w:right w:val="single" w:sz="4" w:space="0" w:color="auto"/>
            </w:tcBorders>
            <w:vAlign w:val="center"/>
          </w:tcPr>
          <w:p w14:paraId="50E88521" w14:textId="77777777" w:rsidR="00E2380E" w:rsidRPr="001E32DC" w:rsidRDefault="00E2380E" w:rsidP="00C20936">
            <w:pPr>
              <w:pStyle w:val="TAC"/>
              <w:rPr>
                <w:lang w:val="en-US" w:eastAsia="zh-CN"/>
              </w:rPr>
            </w:pPr>
          </w:p>
        </w:tc>
      </w:tr>
      <w:tr w:rsidR="00E2380E" w14:paraId="789A44DF" w14:textId="77777777" w:rsidTr="0084711B">
        <w:trPr>
          <w:trHeight w:val="29"/>
        </w:trPr>
        <w:tc>
          <w:tcPr>
            <w:tcW w:w="2740" w:type="dxa"/>
            <w:tcBorders>
              <w:top w:val="nil"/>
              <w:left w:val="single" w:sz="4" w:space="0" w:color="auto"/>
              <w:bottom w:val="nil"/>
              <w:right w:val="single" w:sz="4" w:space="0" w:color="auto"/>
            </w:tcBorders>
            <w:vAlign w:val="center"/>
          </w:tcPr>
          <w:p w14:paraId="0207F15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5C320A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C97DE9"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1F02987"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14:paraId="6575F08D" w14:textId="77777777" w:rsidR="00E2380E" w:rsidRPr="001E32DC" w:rsidRDefault="00E2380E" w:rsidP="00C20936">
            <w:pPr>
              <w:pStyle w:val="TAC"/>
              <w:rPr>
                <w:lang w:val="en-US" w:eastAsia="zh-CN"/>
              </w:rPr>
            </w:pPr>
          </w:p>
        </w:tc>
      </w:tr>
      <w:tr w:rsidR="00E2380E" w14:paraId="5267B091" w14:textId="77777777" w:rsidTr="0084711B">
        <w:trPr>
          <w:trHeight w:val="29"/>
        </w:trPr>
        <w:tc>
          <w:tcPr>
            <w:tcW w:w="2740" w:type="dxa"/>
            <w:tcBorders>
              <w:top w:val="nil"/>
              <w:left w:val="single" w:sz="4" w:space="0" w:color="auto"/>
              <w:bottom w:val="nil"/>
              <w:right w:val="single" w:sz="4" w:space="0" w:color="auto"/>
            </w:tcBorders>
            <w:vAlign w:val="center"/>
          </w:tcPr>
          <w:p w14:paraId="515119E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F5B3B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134BD2"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1509147"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AE23066" w14:textId="77777777" w:rsidR="00E2380E" w:rsidRPr="001E32DC" w:rsidRDefault="00E2380E" w:rsidP="00C20936">
            <w:pPr>
              <w:pStyle w:val="TAC"/>
              <w:rPr>
                <w:lang w:val="en-US" w:eastAsia="zh-CN"/>
              </w:rPr>
            </w:pPr>
            <w:r w:rsidRPr="001E32DC">
              <w:rPr>
                <w:lang w:val="en-US" w:eastAsia="zh-CN"/>
              </w:rPr>
              <w:t>1</w:t>
            </w:r>
          </w:p>
        </w:tc>
      </w:tr>
      <w:tr w:rsidR="00E2380E" w14:paraId="5F5B9116" w14:textId="77777777" w:rsidTr="0084711B">
        <w:trPr>
          <w:trHeight w:val="29"/>
        </w:trPr>
        <w:tc>
          <w:tcPr>
            <w:tcW w:w="2740" w:type="dxa"/>
            <w:tcBorders>
              <w:top w:val="nil"/>
              <w:left w:val="single" w:sz="4" w:space="0" w:color="auto"/>
              <w:bottom w:val="nil"/>
              <w:right w:val="single" w:sz="4" w:space="0" w:color="auto"/>
            </w:tcBorders>
            <w:vAlign w:val="center"/>
          </w:tcPr>
          <w:p w14:paraId="6EED79B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763A04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077C69" w14:textId="77777777" w:rsidR="00E2380E" w:rsidRPr="001E32DC" w:rsidRDefault="00E2380E" w:rsidP="00C20936">
            <w:pPr>
              <w:pStyle w:val="TAC"/>
              <w:rPr>
                <w:lang w:val="en-US" w:eastAsia="zh-CN"/>
              </w:rPr>
            </w:pPr>
            <w:r w:rsidRPr="001E32DC">
              <w:rPr>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E3C94B9" w14:textId="77777777" w:rsidR="00E2380E" w:rsidRPr="001E32DC" w:rsidRDefault="00E2380E" w:rsidP="00C20936">
            <w:pPr>
              <w:pStyle w:val="TAC"/>
              <w:rPr>
                <w:lang w:val="en-US" w:eastAsia="zh-CN"/>
              </w:rPr>
            </w:pPr>
            <w:r w:rsidRPr="001E32DC">
              <w:rPr>
                <w:lang w:val="en-US" w:eastAsia="zh-CN" w:bidi="ar"/>
              </w:rPr>
              <w:t>CA_n48C_BCS0</w:t>
            </w:r>
          </w:p>
        </w:tc>
        <w:tc>
          <w:tcPr>
            <w:tcW w:w="2429" w:type="dxa"/>
            <w:tcBorders>
              <w:top w:val="nil"/>
              <w:left w:val="single" w:sz="4" w:space="0" w:color="auto"/>
              <w:bottom w:val="nil"/>
              <w:right w:val="single" w:sz="4" w:space="0" w:color="auto"/>
            </w:tcBorders>
            <w:vAlign w:val="center"/>
          </w:tcPr>
          <w:p w14:paraId="1522491D" w14:textId="77777777" w:rsidR="00E2380E" w:rsidRPr="001E32DC" w:rsidRDefault="00E2380E" w:rsidP="00C20936">
            <w:pPr>
              <w:pStyle w:val="TAC"/>
              <w:rPr>
                <w:lang w:val="en-US" w:eastAsia="zh-CN"/>
              </w:rPr>
            </w:pPr>
          </w:p>
        </w:tc>
      </w:tr>
      <w:tr w:rsidR="00E2380E" w14:paraId="0580CB9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D9D1A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4C091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06B8D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1EEBE97"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14:paraId="7F128B8E" w14:textId="77777777" w:rsidR="00E2380E" w:rsidRPr="001E32DC" w:rsidRDefault="00E2380E" w:rsidP="00C20936">
            <w:pPr>
              <w:pStyle w:val="TAC"/>
              <w:rPr>
                <w:lang w:val="en-US" w:eastAsia="zh-CN"/>
              </w:rPr>
            </w:pPr>
          </w:p>
        </w:tc>
      </w:tr>
      <w:tr w:rsidR="00E2380E" w14:paraId="2372DEC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90EFCDA" w14:textId="77777777" w:rsidR="00E2380E" w:rsidRPr="001E32DC" w:rsidRDefault="00E2380E" w:rsidP="00C20936">
            <w:pPr>
              <w:pStyle w:val="TAC"/>
              <w:rPr>
                <w:lang w:val="en-US" w:eastAsia="zh-CN"/>
              </w:rPr>
            </w:pPr>
            <w:r w:rsidRPr="001E32DC">
              <w:rPr>
                <w:rFonts w:eastAsia="Yu Mincho"/>
                <w:lang w:val="en-US"/>
              </w:rPr>
              <w:t>CA_n25A-n66A-n71A</w:t>
            </w:r>
          </w:p>
        </w:tc>
        <w:tc>
          <w:tcPr>
            <w:tcW w:w="2761" w:type="dxa"/>
            <w:tcBorders>
              <w:top w:val="single" w:sz="4" w:space="0" w:color="auto"/>
              <w:left w:val="single" w:sz="4" w:space="0" w:color="auto"/>
              <w:bottom w:val="nil"/>
              <w:right w:val="single" w:sz="4" w:space="0" w:color="auto"/>
            </w:tcBorders>
            <w:vAlign w:val="center"/>
          </w:tcPr>
          <w:p w14:paraId="0F071C5A" w14:textId="77777777" w:rsidR="00E2380E" w:rsidRPr="001E32DC" w:rsidRDefault="00E2380E" w:rsidP="00C20936">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D7646A" w14:textId="77777777" w:rsidR="00E2380E" w:rsidRPr="001E32DC" w:rsidRDefault="00E2380E" w:rsidP="00C20936">
            <w:pPr>
              <w:pStyle w:val="TAC"/>
              <w:rPr>
                <w:lang w:val="en-US" w:eastAsia="zh-CN"/>
              </w:rPr>
            </w:pPr>
            <w:r w:rsidRPr="001E32DC">
              <w:rPr>
                <w:rFonts w:eastAsia="Yu Mincho"/>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834076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F0DE766" w14:textId="77777777" w:rsidR="00E2380E" w:rsidRPr="001E32DC" w:rsidRDefault="00E2380E" w:rsidP="00C20936">
            <w:pPr>
              <w:pStyle w:val="TAC"/>
              <w:rPr>
                <w:lang w:val="en-US" w:eastAsia="zh-CN"/>
              </w:rPr>
            </w:pPr>
            <w:r w:rsidRPr="001E32DC">
              <w:rPr>
                <w:lang w:val="en-US" w:eastAsia="zh-CN"/>
              </w:rPr>
              <w:t>0</w:t>
            </w:r>
          </w:p>
        </w:tc>
      </w:tr>
      <w:tr w:rsidR="00E2380E" w14:paraId="697E399F" w14:textId="77777777" w:rsidTr="0084711B">
        <w:trPr>
          <w:trHeight w:val="29"/>
        </w:trPr>
        <w:tc>
          <w:tcPr>
            <w:tcW w:w="2740" w:type="dxa"/>
            <w:tcBorders>
              <w:top w:val="nil"/>
              <w:left w:val="single" w:sz="4" w:space="0" w:color="auto"/>
              <w:bottom w:val="nil"/>
              <w:right w:val="single" w:sz="4" w:space="0" w:color="auto"/>
            </w:tcBorders>
            <w:vAlign w:val="center"/>
          </w:tcPr>
          <w:p w14:paraId="08D8CD3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45597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855987" w14:textId="77777777" w:rsidR="00E2380E" w:rsidRPr="001E32DC" w:rsidRDefault="00E2380E" w:rsidP="00C20936">
            <w:pPr>
              <w:pStyle w:val="TAC"/>
              <w:rPr>
                <w:lang w:val="en-US" w:eastAsia="zh-CN"/>
              </w:rPr>
            </w:pPr>
            <w:r w:rsidRPr="001E32DC">
              <w:rPr>
                <w:rFonts w:eastAsia="Yu Mincho"/>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9C89E8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5, 10, 15, 20, 40</w:t>
            </w:r>
          </w:p>
        </w:tc>
        <w:tc>
          <w:tcPr>
            <w:tcW w:w="2429" w:type="dxa"/>
            <w:tcBorders>
              <w:top w:val="nil"/>
              <w:left w:val="single" w:sz="4" w:space="0" w:color="auto"/>
              <w:bottom w:val="nil"/>
              <w:right w:val="single" w:sz="4" w:space="0" w:color="auto"/>
            </w:tcBorders>
            <w:vAlign w:val="center"/>
          </w:tcPr>
          <w:p w14:paraId="6077A83E" w14:textId="77777777" w:rsidR="00E2380E" w:rsidRPr="001E32DC" w:rsidRDefault="00E2380E" w:rsidP="00C20936">
            <w:pPr>
              <w:pStyle w:val="TAC"/>
              <w:rPr>
                <w:lang w:val="en-US" w:eastAsia="zh-CN"/>
              </w:rPr>
            </w:pPr>
          </w:p>
        </w:tc>
      </w:tr>
      <w:tr w:rsidR="00E2380E" w14:paraId="2D21328F" w14:textId="77777777" w:rsidTr="0084711B">
        <w:trPr>
          <w:trHeight w:val="29"/>
        </w:trPr>
        <w:tc>
          <w:tcPr>
            <w:tcW w:w="2740" w:type="dxa"/>
            <w:tcBorders>
              <w:top w:val="nil"/>
              <w:left w:val="single" w:sz="4" w:space="0" w:color="auto"/>
              <w:bottom w:val="nil"/>
              <w:right w:val="single" w:sz="4" w:space="0" w:color="auto"/>
            </w:tcBorders>
            <w:vAlign w:val="center"/>
          </w:tcPr>
          <w:p w14:paraId="2A75869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B8418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354F" w14:textId="77777777" w:rsidR="00E2380E" w:rsidRPr="001E32DC" w:rsidRDefault="00E2380E" w:rsidP="00C20936">
            <w:pPr>
              <w:pStyle w:val="TAC"/>
              <w:rPr>
                <w:lang w:val="en-US" w:eastAsia="zh-CN"/>
              </w:rPr>
            </w:pPr>
            <w:r w:rsidRPr="001E32DC">
              <w:rPr>
                <w:rFonts w:eastAsia="Yu Mincho"/>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B84DA04"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2AC756B" w14:textId="77777777" w:rsidR="00E2380E" w:rsidRPr="001E32DC" w:rsidRDefault="00E2380E" w:rsidP="00C20936">
            <w:pPr>
              <w:pStyle w:val="TAC"/>
              <w:rPr>
                <w:lang w:val="en-US" w:eastAsia="zh-CN"/>
              </w:rPr>
            </w:pPr>
          </w:p>
        </w:tc>
      </w:tr>
      <w:tr w:rsidR="00E2380E" w14:paraId="5C479DED" w14:textId="77777777" w:rsidTr="0084711B">
        <w:trPr>
          <w:trHeight w:val="29"/>
        </w:trPr>
        <w:tc>
          <w:tcPr>
            <w:tcW w:w="2740" w:type="dxa"/>
            <w:tcBorders>
              <w:top w:val="nil"/>
              <w:left w:val="single" w:sz="4" w:space="0" w:color="auto"/>
              <w:bottom w:val="nil"/>
              <w:right w:val="single" w:sz="4" w:space="0" w:color="auto"/>
            </w:tcBorders>
            <w:vAlign w:val="center"/>
          </w:tcPr>
          <w:p w14:paraId="6D9D63A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A03F380" w14:textId="77777777" w:rsidR="00E2380E" w:rsidRPr="001E32DC" w:rsidRDefault="00E2380E" w:rsidP="00C20936">
            <w:pPr>
              <w:pStyle w:val="TAC"/>
              <w:rPr>
                <w:lang w:val="en-US"/>
              </w:rPr>
            </w:pPr>
            <w:r w:rsidRPr="001E32DC">
              <w:rPr>
                <w:lang w:val="en-US"/>
              </w:rPr>
              <w:t>CA_n25A-n66A</w:t>
            </w:r>
          </w:p>
          <w:p w14:paraId="14A15171" w14:textId="77777777" w:rsidR="00E2380E" w:rsidRPr="001E32DC" w:rsidRDefault="00E2380E" w:rsidP="00C20936">
            <w:pPr>
              <w:pStyle w:val="TAC"/>
              <w:rPr>
                <w:lang w:val="en-US"/>
              </w:rPr>
            </w:pPr>
            <w:r w:rsidRPr="001E32DC">
              <w:rPr>
                <w:lang w:val="en-US"/>
              </w:rPr>
              <w:t>CA_n25A-n71A</w:t>
            </w:r>
          </w:p>
          <w:p w14:paraId="0BBE0AA9" w14:textId="77777777" w:rsidR="00E2380E" w:rsidRPr="001E32DC" w:rsidRDefault="00E2380E" w:rsidP="00C20936">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4ABA820"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85D85F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6E9A40E" w14:textId="77777777" w:rsidR="00E2380E" w:rsidRPr="001E32DC" w:rsidRDefault="00E2380E" w:rsidP="00C20936">
            <w:pPr>
              <w:pStyle w:val="TAC"/>
              <w:rPr>
                <w:rFonts w:cs="Arial"/>
                <w:szCs w:val="18"/>
                <w:lang w:val="en-US" w:eastAsia="zh-CN"/>
              </w:rPr>
            </w:pPr>
            <w:r w:rsidRPr="001E32DC">
              <w:rPr>
                <w:rFonts w:cs="Arial"/>
                <w:szCs w:val="18"/>
                <w:lang w:val="en-US" w:eastAsia="zh-CN"/>
              </w:rPr>
              <w:t>1</w:t>
            </w:r>
          </w:p>
        </w:tc>
      </w:tr>
      <w:tr w:rsidR="00E2380E" w14:paraId="5B7334CF" w14:textId="77777777" w:rsidTr="0084711B">
        <w:trPr>
          <w:trHeight w:val="29"/>
        </w:trPr>
        <w:tc>
          <w:tcPr>
            <w:tcW w:w="2740" w:type="dxa"/>
            <w:tcBorders>
              <w:top w:val="nil"/>
              <w:left w:val="single" w:sz="4" w:space="0" w:color="auto"/>
              <w:bottom w:val="nil"/>
              <w:right w:val="single" w:sz="4" w:space="0" w:color="auto"/>
            </w:tcBorders>
            <w:vAlign w:val="center"/>
          </w:tcPr>
          <w:p w14:paraId="42827C1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2DE7264"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D7347A"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D05177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76226B2" w14:textId="77777777" w:rsidR="00E2380E" w:rsidRPr="001E32DC" w:rsidRDefault="00E2380E" w:rsidP="00C20936">
            <w:pPr>
              <w:pStyle w:val="TAC"/>
              <w:rPr>
                <w:rFonts w:cs="Arial"/>
                <w:szCs w:val="18"/>
                <w:lang w:val="en-US" w:eastAsia="zh-CN"/>
              </w:rPr>
            </w:pPr>
          </w:p>
        </w:tc>
      </w:tr>
      <w:tr w:rsidR="00E2380E" w14:paraId="2918F7A8" w14:textId="77777777" w:rsidTr="0084711B">
        <w:trPr>
          <w:trHeight w:val="29"/>
        </w:trPr>
        <w:tc>
          <w:tcPr>
            <w:tcW w:w="2740" w:type="dxa"/>
            <w:tcBorders>
              <w:top w:val="nil"/>
              <w:left w:val="single" w:sz="4" w:space="0" w:color="auto"/>
              <w:bottom w:val="nil"/>
              <w:right w:val="single" w:sz="4" w:space="0" w:color="auto"/>
            </w:tcBorders>
            <w:vAlign w:val="center"/>
          </w:tcPr>
          <w:p w14:paraId="6DBDC13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B2B69"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AD247F"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55E15AC"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57232F0" w14:textId="77777777" w:rsidR="00E2380E" w:rsidRPr="001E32DC" w:rsidRDefault="00E2380E" w:rsidP="00C20936">
            <w:pPr>
              <w:pStyle w:val="TAC"/>
              <w:rPr>
                <w:rFonts w:cs="Arial"/>
                <w:szCs w:val="18"/>
                <w:lang w:val="en-US" w:eastAsia="zh-CN"/>
              </w:rPr>
            </w:pPr>
          </w:p>
        </w:tc>
      </w:tr>
      <w:tr w:rsidR="00E2380E" w14:paraId="30A926ED" w14:textId="77777777" w:rsidTr="0084711B">
        <w:trPr>
          <w:trHeight w:val="29"/>
        </w:trPr>
        <w:tc>
          <w:tcPr>
            <w:tcW w:w="2740" w:type="dxa"/>
            <w:tcBorders>
              <w:top w:val="nil"/>
              <w:left w:val="single" w:sz="4" w:space="0" w:color="auto"/>
              <w:bottom w:val="nil"/>
              <w:right w:val="single" w:sz="4" w:space="0" w:color="auto"/>
            </w:tcBorders>
            <w:vAlign w:val="center"/>
          </w:tcPr>
          <w:p w14:paraId="3DE1B309"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69E334B" w14:textId="77777777" w:rsidR="00E2380E" w:rsidRPr="001E32DC" w:rsidRDefault="00E2380E" w:rsidP="00C20936">
            <w:pPr>
              <w:pStyle w:val="TAC"/>
              <w:rPr>
                <w:lang w:val="en-US"/>
              </w:rPr>
            </w:pPr>
            <w:r w:rsidRPr="001E32DC">
              <w:rPr>
                <w:lang w:val="en-US"/>
              </w:rPr>
              <w:t>CA_n25A-n66A</w:t>
            </w:r>
          </w:p>
          <w:p w14:paraId="4E22819D" w14:textId="77777777" w:rsidR="00E2380E" w:rsidRPr="001E32DC" w:rsidRDefault="00E2380E" w:rsidP="00C20936">
            <w:pPr>
              <w:pStyle w:val="TAC"/>
              <w:rPr>
                <w:lang w:val="en-US"/>
              </w:rPr>
            </w:pPr>
            <w:r w:rsidRPr="001E32DC">
              <w:rPr>
                <w:lang w:val="en-US"/>
              </w:rPr>
              <w:t>CA_n25A-n71A</w:t>
            </w:r>
          </w:p>
          <w:p w14:paraId="1CD334CF" w14:textId="77777777" w:rsidR="00E2380E" w:rsidRPr="001E32DC" w:rsidRDefault="00E2380E" w:rsidP="00C20936">
            <w:pPr>
              <w:pStyle w:val="TAC"/>
              <w:rPr>
                <w:szCs w:val="18"/>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D9DBBB1"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73674FA"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5F328870"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08BE39F9" w14:textId="77777777" w:rsidTr="0084711B">
        <w:trPr>
          <w:trHeight w:val="29"/>
        </w:trPr>
        <w:tc>
          <w:tcPr>
            <w:tcW w:w="2740" w:type="dxa"/>
            <w:tcBorders>
              <w:top w:val="nil"/>
              <w:left w:val="single" w:sz="4" w:space="0" w:color="auto"/>
              <w:bottom w:val="nil"/>
              <w:right w:val="single" w:sz="4" w:space="0" w:color="auto"/>
            </w:tcBorders>
            <w:vAlign w:val="center"/>
          </w:tcPr>
          <w:p w14:paraId="64471DB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74B406F"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F3A516"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A1110C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2BBCE587" w14:textId="77777777" w:rsidR="00E2380E" w:rsidRPr="001E32DC" w:rsidRDefault="00E2380E" w:rsidP="00C20936">
            <w:pPr>
              <w:pStyle w:val="TAC"/>
              <w:rPr>
                <w:rFonts w:cs="Arial"/>
                <w:szCs w:val="18"/>
                <w:lang w:val="en-US" w:eastAsia="zh-CN"/>
              </w:rPr>
            </w:pPr>
          </w:p>
        </w:tc>
      </w:tr>
      <w:tr w:rsidR="00E2380E" w14:paraId="13B622C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C2B55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B380B4"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5D58C6"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123868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1AED111C" w14:textId="77777777" w:rsidR="00E2380E" w:rsidRPr="001E32DC" w:rsidRDefault="00E2380E" w:rsidP="00C20936">
            <w:pPr>
              <w:pStyle w:val="TAC"/>
              <w:rPr>
                <w:rFonts w:cs="Arial"/>
                <w:szCs w:val="18"/>
                <w:lang w:val="en-US" w:eastAsia="zh-CN"/>
              </w:rPr>
            </w:pPr>
          </w:p>
        </w:tc>
      </w:tr>
      <w:tr w:rsidR="00E2380E" w14:paraId="77A25C3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D60402C" w14:textId="77777777" w:rsidR="00E2380E" w:rsidRPr="001E32DC" w:rsidRDefault="00E2380E" w:rsidP="00C20936">
            <w:pPr>
              <w:pStyle w:val="TAC"/>
              <w:rPr>
                <w:rFonts w:eastAsia="Yu Mincho"/>
                <w:lang w:val="en-US"/>
              </w:rPr>
            </w:pPr>
            <w:r w:rsidRPr="001E32DC">
              <w:rPr>
                <w:rFonts w:eastAsia="Yu Mincho"/>
                <w:lang w:val="en-US"/>
              </w:rPr>
              <w:t>CA_n25A-n66A-n71B</w:t>
            </w:r>
          </w:p>
        </w:tc>
        <w:tc>
          <w:tcPr>
            <w:tcW w:w="2761" w:type="dxa"/>
            <w:tcBorders>
              <w:top w:val="single" w:sz="4" w:space="0" w:color="auto"/>
              <w:left w:val="single" w:sz="4" w:space="0" w:color="auto"/>
              <w:bottom w:val="nil"/>
              <w:right w:val="single" w:sz="4" w:space="0" w:color="auto"/>
            </w:tcBorders>
            <w:vAlign w:val="center"/>
          </w:tcPr>
          <w:p w14:paraId="008AADB5" w14:textId="77777777" w:rsidR="00E2380E" w:rsidRPr="001E32DC" w:rsidRDefault="00E2380E" w:rsidP="00C20936">
            <w:pPr>
              <w:pStyle w:val="TAC"/>
            </w:pPr>
            <w:r w:rsidRPr="00571960">
              <w:t>CA_n25A-n66A</w:t>
            </w:r>
          </w:p>
          <w:p w14:paraId="6336A46F" w14:textId="77777777" w:rsidR="00E2380E" w:rsidRPr="001E32DC" w:rsidRDefault="00E2380E" w:rsidP="00C20936">
            <w:pPr>
              <w:pStyle w:val="TAC"/>
            </w:pPr>
            <w:r w:rsidRPr="00571960">
              <w:t>CA_n25A-n71A</w:t>
            </w:r>
          </w:p>
          <w:p w14:paraId="424F328F" w14:textId="77777777" w:rsidR="00E2380E" w:rsidRPr="00571960" w:rsidRDefault="00E2380E" w:rsidP="00C20936">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3535D08" w14:textId="77777777" w:rsidR="00E2380E" w:rsidRPr="001E32DC" w:rsidRDefault="00E2380E" w:rsidP="00C20936">
            <w:pPr>
              <w:pStyle w:val="TAC"/>
              <w:rPr>
                <w:lang w:val="en-US"/>
              </w:rPr>
            </w:pPr>
            <w:r w:rsidRPr="001E32DC">
              <w:rPr>
                <w:rFonts w:eastAsia="Yu Mincho"/>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024E7E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2E072D7"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2FB887D3" w14:textId="77777777" w:rsidTr="0084711B">
        <w:trPr>
          <w:trHeight w:val="29"/>
        </w:trPr>
        <w:tc>
          <w:tcPr>
            <w:tcW w:w="2740" w:type="dxa"/>
            <w:tcBorders>
              <w:top w:val="nil"/>
              <w:left w:val="single" w:sz="4" w:space="0" w:color="auto"/>
              <w:bottom w:val="nil"/>
              <w:right w:val="single" w:sz="4" w:space="0" w:color="auto"/>
            </w:tcBorders>
            <w:vAlign w:val="center"/>
          </w:tcPr>
          <w:p w14:paraId="2AB9DB4B"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71EA72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FEA9DB" w14:textId="77777777" w:rsidR="00E2380E" w:rsidRPr="001E32DC" w:rsidRDefault="00E2380E" w:rsidP="00C20936">
            <w:pPr>
              <w:pStyle w:val="TAC"/>
              <w:rPr>
                <w:lang w:val="en-US"/>
              </w:rPr>
            </w:pPr>
            <w:r w:rsidRPr="001E32DC">
              <w:rPr>
                <w:rFonts w:eastAsia="Yu Mincho"/>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DC6FC9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5D60CDE" w14:textId="77777777" w:rsidR="00E2380E" w:rsidRPr="001E32DC" w:rsidRDefault="00E2380E" w:rsidP="00C20936">
            <w:pPr>
              <w:pStyle w:val="TAC"/>
              <w:rPr>
                <w:rFonts w:cs="Arial"/>
                <w:szCs w:val="18"/>
                <w:lang w:val="en-US" w:eastAsia="zh-CN"/>
              </w:rPr>
            </w:pPr>
          </w:p>
        </w:tc>
      </w:tr>
      <w:tr w:rsidR="00E2380E" w14:paraId="55DC18EF" w14:textId="77777777" w:rsidTr="0084711B">
        <w:trPr>
          <w:trHeight w:val="29"/>
        </w:trPr>
        <w:tc>
          <w:tcPr>
            <w:tcW w:w="2740" w:type="dxa"/>
            <w:tcBorders>
              <w:top w:val="nil"/>
              <w:left w:val="single" w:sz="4" w:space="0" w:color="auto"/>
              <w:bottom w:val="nil"/>
              <w:right w:val="single" w:sz="4" w:space="0" w:color="auto"/>
            </w:tcBorders>
            <w:vAlign w:val="center"/>
          </w:tcPr>
          <w:p w14:paraId="553F8823"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156826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67606" w14:textId="77777777" w:rsidR="00E2380E" w:rsidRPr="001E32DC" w:rsidRDefault="00E2380E" w:rsidP="00C20936">
            <w:pPr>
              <w:pStyle w:val="TAC"/>
              <w:rPr>
                <w:lang w:val="en-US"/>
              </w:rPr>
            </w:pPr>
            <w:r w:rsidRPr="001E32DC">
              <w:rPr>
                <w:rFonts w:eastAsia="Yu Mincho"/>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47AA9A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14:paraId="60CA8EFB" w14:textId="77777777" w:rsidR="00E2380E" w:rsidRPr="001E32DC" w:rsidRDefault="00E2380E" w:rsidP="00C20936">
            <w:pPr>
              <w:pStyle w:val="TAC"/>
              <w:rPr>
                <w:rFonts w:cs="Arial"/>
                <w:szCs w:val="18"/>
                <w:lang w:val="en-US" w:eastAsia="zh-CN"/>
              </w:rPr>
            </w:pPr>
          </w:p>
        </w:tc>
      </w:tr>
      <w:tr w:rsidR="00E2380E" w14:paraId="01CD5F76" w14:textId="77777777" w:rsidTr="0084711B">
        <w:trPr>
          <w:trHeight w:val="29"/>
        </w:trPr>
        <w:tc>
          <w:tcPr>
            <w:tcW w:w="2740" w:type="dxa"/>
            <w:tcBorders>
              <w:top w:val="nil"/>
              <w:left w:val="single" w:sz="4" w:space="0" w:color="auto"/>
              <w:bottom w:val="nil"/>
              <w:right w:val="single" w:sz="4" w:space="0" w:color="auto"/>
            </w:tcBorders>
            <w:vAlign w:val="center"/>
          </w:tcPr>
          <w:p w14:paraId="77B57C49" w14:textId="77777777" w:rsidR="00E2380E" w:rsidRPr="001E32DC" w:rsidRDefault="00E2380E" w:rsidP="00C20936">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086DF934" w14:textId="77777777" w:rsidR="00E2380E" w:rsidRPr="001E32DC" w:rsidRDefault="00E2380E" w:rsidP="00C20936">
            <w:pPr>
              <w:pStyle w:val="TAC"/>
            </w:pPr>
            <w:r w:rsidRPr="00571960">
              <w:t>CA_n25A-n66A</w:t>
            </w:r>
          </w:p>
          <w:p w14:paraId="7DFDFCF4" w14:textId="77777777" w:rsidR="00E2380E" w:rsidRPr="001E32DC" w:rsidRDefault="00E2380E" w:rsidP="00C20936">
            <w:pPr>
              <w:pStyle w:val="TAC"/>
            </w:pPr>
            <w:r w:rsidRPr="00571960">
              <w:t>CA_n25A-n71A</w:t>
            </w:r>
          </w:p>
          <w:p w14:paraId="13DE1E45" w14:textId="77777777" w:rsidR="00E2380E" w:rsidRPr="001E32DC" w:rsidRDefault="00E2380E" w:rsidP="00C20936">
            <w:pPr>
              <w:pStyle w:val="TAC"/>
              <w:rPr>
                <w:lang w:val="en-US"/>
              </w:rPr>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B3BF9D5" w14:textId="77777777" w:rsidR="00E2380E" w:rsidRPr="001E32DC" w:rsidRDefault="00E2380E" w:rsidP="00C20936">
            <w:pPr>
              <w:pStyle w:val="TAC"/>
              <w:rPr>
                <w:rFonts w:eastAsia="Yu Mincho"/>
                <w:lang w:val="en-US"/>
              </w:rPr>
            </w:pPr>
            <w:r w:rsidRPr="001E32DC">
              <w:rPr>
                <w:rFonts w:eastAsia="Yu Mincho"/>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6EC4621"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414B5374"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056989E7" w14:textId="77777777" w:rsidTr="0084711B">
        <w:trPr>
          <w:trHeight w:val="29"/>
        </w:trPr>
        <w:tc>
          <w:tcPr>
            <w:tcW w:w="2740" w:type="dxa"/>
            <w:tcBorders>
              <w:top w:val="nil"/>
              <w:left w:val="single" w:sz="4" w:space="0" w:color="auto"/>
              <w:bottom w:val="nil"/>
              <w:right w:val="single" w:sz="4" w:space="0" w:color="auto"/>
            </w:tcBorders>
            <w:vAlign w:val="center"/>
          </w:tcPr>
          <w:p w14:paraId="3ED3EEEF"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382221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629FFB" w14:textId="77777777" w:rsidR="00E2380E" w:rsidRPr="001E32DC" w:rsidRDefault="00E2380E" w:rsidP="00C20936">
            <w:pPr>
              <w:pStyle w:val="TAC"/>
              <w:rPr>
                <w:rFonts w:eastAsia="Yu Mincho"/>
                <w:lang w:val="en-US"/>
              </w:rPr>
            </w:pPr>
            <w:r w:rsidRPr="001E32DC">
              <w:rPr>
                <w:rFonts w:eastAsia="Yu Mincho"/>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CA00891"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52759F35" w14:textId="77777777" w:rsidR="00E2380E" w:rsidRPr="001E32DC" w:rsidRDefault="00E2380E" w:rsidP="00C20936">
            <w:pPr>
              <w:pStyle w:val="TAC"/>
              <w:rPr>
                <w:rFonts w:cs="Arial"/>
                <w:szCs w:val="18"/>
                <w:lang w:val="en-US" w:eastAsia="zh-CN"/>
              </w:rPr>
            </w:pPr>
          </w:p>
        </w:tc>
      </w:tr>
      <w:tr w:rsidR="00E2380E" w14:paraId="7C863FC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CDC07A2"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01DABD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5636B6" w14:textId="77777777" w:rsidR="00E2380E" w:rsidRPr="001E32DC" w:rsidRDefault="00E2380E" w:rsidP="00C20936">
            <w:pPr>
              <w:pStyle w:val="TAC"/>
              <w:rPr>
                <w:rFonts w:eastAsia="Yu Mincho"/>
                <w:lang w:val="en-US"/>
              </w:rPr>
            </w:pPr>
            <w:r w:rsidRPr="001E32DC">
              <w:rPr>
                <w:rFonts w:eastAsia="Yu Mincho"/>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F7DDBA1" w14:textId="77777777" w:rsidR="00E2380E" w:rsidRPr="001E32DC" w:rsidRDefault="00E2380E" w:rsidP="00C20936">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3A5F7E8A" w14:textId="77777777" w:rsidR="00E2380E" w:rsidRPr="001E32DC" w:rsidRDefault="00E2380E" w:rsidP="00C20936">
            <w:pPr>
              <w:pStyle w:val="TAC"/>
              <w:rPr>
                <w:rFonts w:cs="Arial"/>
                <w:szCs w:val="18"/>
                <w:lang w:val="en-US" w:eastAsia="zh-CN"/>
              </w:rPr>
            </w:pPr>
          </w:p>
        </w:tc>
      </w:tr>
      <w:tr w:rsidR="00E2380E" w14:paraId="2DE8D22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54AD392" w14:textId="77777777" w:rsidR="00E2380E" w:rsidRPr="001E32DC" w:rsidRDefault="00E2380E" w:rsidP="00C20936">
            <w:pPr>
              <w:pStyle w:val="TAC"/>
              <w:rPr>
                <w:rFonts w:eastAsia="Yu Mincho"/>
                <w:lang w:val="en-US"/>
              </w:rPr>
            </w:pPr>
            <w:r w:rsidRPr="001E32DC">
              <w:rPr>
                <w:rFonts w:eastAsia="Yu Mincho"/>
                <w:lang w:val="en-US"/>
              </w:rPr>
              <w:t>CA_n25A-n66A-n71(2A)</w:t>
            </w:r>
          </w:p>
        </w:tc>
        <w:tc>
          <w:tcPr>
            <w:tcW w:w="2761" w:type="dxa"/>
            <w:tcBorders>
              <w:top w:val="single" w:sz="4" w:space="0" w:color="auto"/>
              <w:left w:val="single" w:sz="4" w:space="0" w:color="auto"/>
              <w:bottom w:val="nil"/>
              <w:right w:val="single" w:sz="4" w:space="0" w:color="auto"/>
            </w:tcBorders>
            <w:vAlign w:val="center"/>
          </w:tcPr>
          <w:p w14:paraId="62A36D1E" w14:textId="77777777" w:rsidR="00E2380E" w:rsidRPr="001E32DC" w:rsidRDefault="00E2380E" w:rsidP="00C20936">
            <w:pPr>
              <w:pStyle w:val="TAC"/>
            </w:pPr>
            <w:r w:rsidRPr="00571960">
              <w:t>CA_n25A-n66A</w:t>
            </w:r>
          </w:p>
          <w:p w14:paraId="329DF303" w14:textId="77777777" w:rsidR="00E2380E" w:rsidRPr="001E32DC" w:rsidRDefault="00E2380E" w:rsidP="00C20936">
            <w:pPr>
              <w:pStyle w:val="TAC"/>
            </w:pPr>
            <w:r w:rsidRPr="00571960">
              <w:t>CA_n25A-n71A</w:t>
            </w:r>
          </w:p>
          <w:p w14:paraId="70808F21" w14:textId="77777777" w:rsidR="00E2380E" w:rsidRPr="001E32DC" w:rsidRDefault="00E2380E" w:rsidP="00C20936">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0EFFEB6A" w14:textId="77777777" w:rsidR="00E2380E" w:rsidRPr="001E32DC" w:rsidRDefault="00E2380E" w:rsidP="00C20936">
            <w:pPr>
              <w:pStyle w:val="TAC"/>
              <w:rPr>
                <w:lang w:val="en-US"/>
              </w:rPr>
            </w:pPr>
            <w:r w:rsidRPr="001E32DC">
              <w:rPr>
                <w:rFonts w:eastAsia="Yu Mincho"/>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AF6EFE4"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E5DC203"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458B4070" w14:textId="77777777" w:rsidTr="0084711B">
        <w:trPr>
          <w:trHeight w:val="29"/>
        </w:trPr>
        <w:tc>
          <w:tcPr>
            <w:tcW w:w="2740" w:type="dxa"/>
            <w:tcBorders>
              <w:top w:val="nil"/>
              <w:left w:val="single" w:sz="4" w:space="0" w:color="auto"/>
              <w:bottom w:val="nil"/>
              <w:right w:val="single" w:sz="4" w:space="0" w:color="auto"/>
            </w:tcBorders>
            <w:vAlign w:val="center"/>
          </w:tcPr>
          <w:p w14:paraId="57D396BC"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4A7F5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40CAA" w14:textId="77777777" w:rsidR="00E2380E" w:rsidRPr="001E32DC" w:rsidRDefault="00E2380E" w:rsidP="00C20936">
            <w:pPr>
              <w:pStyle w:val="TAC"/>
              <w:rPr>
                <w:lang w:val="en-US"/>
              </w:rPr>
            </w:pPr>
            <w:r w:rsidRPr="001E32DC">
              <w:rPr>
                <w:rFonts w:eastAsia="Yu Mincho"/>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A66AA8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FA7DB0C" w14:textId="77777777" w:rsidR="00E2380E" w:rsidRPr="001E32DC" w:rsidRDefault="00E2380E" w:rsidP="00C20936">
            <w:pPr>
              <w:pStyle w:val="TAC"/>
              <w:rPr>
                <w:rFonts w:cs="Arial"/>
                <w:szCs w:val="18"/>
                <w:lang w:val="en-US" w:eastAsia="zh-CN"/>
              </w:rPr>
            </w:pPr>
          </w:p>
        </w:tc>
      </w:tr>
      <w:tr w:rsidR="00E2380E" w14:paraId="774C4164" w14:textId="77777777" w:rsidTr="0084711B">
        <w:trPr>
          <w:trHeight w:val="29"/>
        </w:trPr>
        <w:tc>
          <w:tcPr>
            <w:tcW w:w="2740" w:type="dxa"/>
            <w:tcBorders>
              <w:top w:val="nil"/>
              <w:left w:val="single" w:sz="4" w:space="0" w:color="auto"/>
              <w:bottom w:val="nil"/>
              <w:right w:val="single" w:sz="4" w:space="0" w:color="auto"/>
            </w:tcBorders>
            <w:vAlign w:val="center"/>
          </w:tcPr>
          <w:p w14:paraId="0A33E3CE"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3B7048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51C03" w14:textId="77777777" w:rsidR="00E2380E" w:rsidRPr="001E32DC" w:rsidRDefault="00E2380E" w:rsidP="00C20936">
            <w:pPr>
              <w:pStyle w:val="TAC"/>
              <w:rPr>
                <w:lang w:val="en-US"/>
              </w:rPr>
            </w:pPr>
            <w:r w:rsidRPr="001E32DC">
              <w:rPr>
                <w:rFonts w:eastAsia="Yu Mincho"/>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38073A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CA_n71(2A)_BCS0</w:t>
            </w:r>
          </w:p>
        </w:tc>
        <w:tc>
          <w:tcPr>
            <w:tcW w:w="2429" w:type="dxa"/>
            <w:tcBorders>
              <w:top w:val="single" w:sz="4" w:space="0" w:color="auto"/>
              <w:left w:val="single" w:sz="4" w:space="0" w:color="auto"/>
              <w:bottom w:val="single" w:sz="4" w:space="0" w:color="auto"/>
              <w:right w:val="single" w:sz="4" w:space="0" w:color="auto"/>
            </w:tcBorders>
            <w:vAlign w:val="center"/>
          </w:tcPr>
          <w:p w14:paraId="01E2DD31" w14:textId="77777777" w:rsidR="00E2380E" w:rsidRPr="001E32DC" w:rsidRDefault="00E2380E" w:rsidP="00C20936">
            <w:pPr>
              <w:pStyle w:val="TAC"/>
              <w:rPr>
                <w:rFonts w:cs="Arial"/>
                <w:szCs w:val="18"/>
                <w:lang w:val="en-US" w:eastAsia="zh-CN"/>
              </w:rPr>
            </w:pPr>
          </w:p>
        </w:tc>
      </w:tr>
      <w:tr w:rsidR="00E2380E" w14:paraId="5B5BA798" w14:textId="77777777" w:rsidTr="0084711B">
        <w:trPr>
          <w:trHeight w:val="29"/>
        </w:trPr>
        <w:tc>
          <w:tcPr>
            <w:tcW w:w="2740" w:type="dxa"/>
            <w:tcBorders>
              <w:top w:val="nil"/>
              <w:left w:val="single" w:sz="4" w:space="0" w:color="auto"/>
              <w:bottom w:val="nil"/>
              <w:right w:val="single" w:sz="4" w:space="0" w:color="auto"/>
            </w:tcBorders>
            <w:vAlign w:val="center"/>
          </w:tcPr>
          <w:p w14:paraId="43759A0F" w14:textId="77777777" w:rsidR="00E2380E" w:rsidRPr="001E32DC" w:rsidRDefault="00E2380E" w:rsidP="00C20936">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11A3FE41" w14:textId="77777777" w:rsidR="00E2380E" w:rsidRPr="001E32DC" w:rsidRDefault="00E2380E" w:rsidP="00C20936">
            <w:pPr>
              <w:pStyle w:val="TAC"/>
            </w:pPr>
            <w:r w:rsidRPr="00571960">
              <w:t>CA_n25A-n66A</w:t>
            </w:r>
          </w:p>
          <w:p w14:paraId="5B5DBE0E" w14:textId="77777777" w:rsidR="00E2380E" w:rsidRPr="001E32DC" w:rsidRDefault="00E2380E" w:rsidP="00C20936">
            <w:pPr>
              <w:pStyle w:val="TAC"/>
            </w:pPr>
            <w:r w:rsidRPr="00571960">
              <w:t>CA_n25A-n71A</w:t>
            </w:r>
          </w:p>
          <w:p w14:paraId="36511300" w14:textId="77777777" w:rsidR="00E2380E" w:rsidRPr="001E32DC" w:rsidRDefault="00E2380E" w:rsidP="00C20936">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F52C0C3" w14:textId="77777777" w:rsidR="00E2380E" w:rsidRPr="001E32DC" w:rsidRDefault="00E2380E" w:rsidP="00C20936">
            <w:pPr>
              <w:pStyle w:val="TAC"/>
              <w:rPr>
                <w:rFonts w:eastAsia="Yu Mincho"/>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4B9E9E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6B4F46CA"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4A0D9C16" w14:textId="77777777" w:rsidTr="0084711B">
        <w:trPr>
          <w:trHeight w:val="29"/>
        </w:trPr>
        <w:tc>
          <w:tcPr>
            <w:tcW w:w="2740" w:type="dxa"/>
            <w:tcBorders>
              <w:top w:val="nil"/>
              <w:left w:val="single" w:sz="4" w:space="0" w:color="auto"/>
              <w:bottom w:val="nil"/>
              <w:right w:val="single" w:sz="4" w:space="0" w:color="auto"/>
            </w:tcBorders>
            <w:vAlign w:val="center"/>
          </w:tcPr>
          <w:p w14:paraId="663967EE"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354FD03"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B36FB" w14:textId="77777777" w:rsidR="00E2380E" w:rsidRPr="001E32DC" w:rsidRDefault="00E2380E" w:rsidP="00C20936">
            <w:pPr>
              <w:pStyle w:val="TAC"/>
              <w:rPr>
                <w:rFonts w:eastAsia="Yu Mincho"/>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7F8FB52"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35CE6536" w14:textId="77777777" w:rsidR="00E2380E" w:rsidRPr="001E32DC" w:rsidRDefault="00E2380E" w:rsidP="00C20936">
            <w:pPr>
              <w:pStyle w:val="TAC"/>
              <w:rPr>
                <w:rFonts w:cs="Arial"/>
                <w:szCs w:val="18"/>
                <w:lang w:val="en-US" w:eastAsia="zh-CN"/>
              </w:rPr>
            </w:pPr>
          </w:p>
        </w:tc>
      </w:tr>
      <w:tr w:rsidR="00E2380E" w14:paraId="2E52926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729DF2C" w14:textId="77777777" w:rsidR="00E2380E" w:rsidRPr="001E32DC" w:rsidRDefault="00E2380E" w:rsidP="00C20936">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C63530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752EA7" w14:textId="77777777" w:rsidR="00E2380E" w:rsidRPr="001E32DC" w:rsidRDefault="00E2380E" w:rsidP="00C20936">
            <w:pPr>
              <w:pStyle w:val="TAC"/>
              <w:rPr>
                <w:rFonts w:eastAsia="Yu Mincho"/>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F8B80ED" w14:textId="77777777" w:rsidR="00E2380E" w:rsidRPr="001E32DC" w:rsidRDefault="00E2380E" w:rsidP="00C2093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05DDF026" w14:textId="77777777" w:rsidR="00E2380E" w:rsidRPr="001E32DC" w:rsidRDefault="00E2380E" w:rsidP="00C20936">
            <w:pPr>
              <w:pStyle w:val="TAC"/>
              <w:rPr>
                <w:rFonts w:cs="Arial"/>
                <w:szCs w:val="18"/>
                <w:lang w:val="en-US" w:eastAsia="zh-CN"/>
              </w:rPr>
            </w:pPr>
          </w:p>
        </w:tc>
      </w:tr>
      <w:tr w:rsidR="00E2380E" w14:paraId="3E2D4A8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0C881BE" w14:textId="77777777" w:rsidR="00E2380E" w:rsidRPr="001E32DC" w:rsidRDefault="00E2380E" w:rsidP="00C20936">
            <w:pPr>
              <w:pStyle w:val="TAC"/>
              <w:rPr>
                <w:lang w:val="en-US"/>
              </w:rPr>
            </w:pPr>
            <w:r w:rsidRPr="001E32DC">
              <w:rPr>
                <w:rFonts w:eastAsia="Yu Mincho"/>
                <w:lang w:val="en-US"/>
              </w:rPr>
              <w:t>CA_n25A-n66(2A)-n71A</w:t>
            </w:r>
          </w:p>
        </w:tc>
        <w:tc>
          <w:tcPr>
            <w:tcW w:w="2761" w:type="dxa"/>
            <w:tcBorders>
              <w:top w:val="single" w:sz="4" w:space="0" w:color="auto"/>
              <w:left w:val="single" w:sz="4" w:space="0" w:color="auto"/>
              <w:bottom w:val="nil"/>
              <w:right w:val="single" w:sz="4" w:space="0" w:color="auto"/>
            </w:tcBorders>
            <w:vAlign w:val="center"/>
          </w:tcPr>
          <w:p w14:paraId="17263290" w14:textId="77777777" w:rsidR="00E2380E" w:rsidRPr="001E32DC" w:rsidRDefault="00E2380E" w:rsidP="00C20936">
            <w:pPr>
              <w:pStyle w:val="TAC"/>
              <w:rPr>
                <w:lang w:val="en-US"/>
              </w:rPr>
            </w:pPr>
            <w:r w:rsidRPr="001E32DC">
              <w:rPr>
                <w:lang w:val="en-US"/>
              </w:rPr>
              <w:t>CA_n25A-n66A</w:t>
            </w:r>
          </w:p>
          <w:p w14:paraId="2F6E7E4D" w14:textId="77777777" w:rsidR="00E2380E" w:rsidRPr="001E32DC" w:rsidRDefault="00E2380E" w:rsidP="00C20936">
            <w:pPr>
              <w:pStyle w:val="TAC"/>
              <w:rPr>
                <w:lang w:val="en-US"/>
              </w:rPr>
            </w:pPr>
            <w:r w:rsidRPr="001E32DC">
              <w:rPr>
                <w:lang w:val="en-US"/>
              </w:rPr>
              <w:t>CA_n25A-n71A</w:t>
            </w:r>
          </w:p>
          <w:p w14:paraId="3CF02E75" w14:textId="77777777" w:rsidR="00E2380E" w:rsidRPr="001E32DC" w:rsidRDefault="00E2380E" w:rsidP="00C20936">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5331A37"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481966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A73F93C"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4AEDEFD7" w14:textId="77777777" w:rsidTr="0084711B">
        <w:trPr>
          <w:trHeight w:val="29"/>
        </w:trPr>
        <w:tc>
          <w:tcPr>
            <w:tcW w:w="2740" w:type="dxa"/>
            <w:tcBorders>
              <w:top w:val="nil"/>
              <w:left w:val="single" w:sz="4" w:space="0" w:color="auto"/>
              <w:bottom w:val="nil"/>
              <w:right w:val="single" w:sz="4" w:space="0" w:color="auto"/>
            </w:tcBorders>
            <w:vAlign w:val="center"/>
          </w:tcPr>
          <w:p w14:paraId="6A915E81"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5E37AEA"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F4D1B"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16DE67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402E4A87" w14:textId="77777777" w:rsidR="00E2380E" w:rsidRPr="001E32DC" w:rsidRDefault="00E2380E" w:rsidP="00C20936">
            <w:pPr>
              <w:pStyle w:val="TAC"/>
              <w:rPr>
                <w:rFonts w:cs="Arial"/>
                <w:szCs w:val="18"/>
                <w:lang w:val="en-US" w:eastAsia="zh-CN"/>
              </w:rPr>
            </w:pPr>
          </w:p>
        </w:tc>
      </w:tr>
      <w:tr w:rsidR="00E2380E" w14:paraId="5C000994" w14:textId="77777777" w:rsidTr="0084711B">
        <w:trPr>
          <w:trHeight w:val="29"/>
        </w:trPr>
        <w:tc>
          <w:tcPr>
            <w:tcW w:w="2740" w:type="dxa"/>
            <w:tcBorders>
              <w:top w:val="nil"/>
              <w:left w:val="single" w:sz="4" w:space="0" w:color="auto"/>
              <w:bottom w:val="nil"/>
              <w:right w:val="single" w:sz="4" w:space="0" w:color="auto"/>
            </w:tcBorders>
            <w:vAlign w:val="center"/>
          </w:tcPr>
          <w:p w14:paraId="2516D9E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8B35C98"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F42AF5"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920B6A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70CAAC5" w14:textId="77777777" w:rsidR="00E2380E" w:rsidRPr="001E32DC" w:rsidRDefault="00E2380E" w:rsidP="00C20936">
            <w:pPr>
              <w:pStyle w:val="TAC"/>
              <w:rPr>
                <w:rFonts w:cs="Arial"/>
                <w:szCs w:val="18"/>
                <w:lang w:val="en-US" w:eastAsia="zh-CN"/>
              </w:rPr>
            </w:pPr>
          </w:p>
        </w:tc>
      </w:tr>
      <w:tr w:rsidR="00E2380E" w14:paraId="5812131F" w14:textId="77777777" w:rsidTr="0084711B">
        <w:trPr>
          <w:trHeight w:val="29"/>
        </w:trPr>
        <w:tc>
          <w:tcPr>
            <w:tcW w:w="2740" w:type="dxa"/>
            <w:tcBorders>
              <w:top w:val="nil"/>
              <w:left w:val="single" w:sz="4" w:space="0" w:color="auto"/>
              <w:bottom w:val="nil"/>
              <w:right w:val="single" w:sz="4" w:space="0" w:color="auto"/>
            </w:tcBorders>
            <w:vAlign w:val="center"/>
          </w:tcPr>
          <w:p w14:paraId="087C4D95"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3B9064D" w14:textId="77777777" w:rsidR="00E2380E" w:rsidRPr="001E32DC" w:rsidRDefault="00E2380E" w:rsidP="00C20936">
            <w:pPr>
              <w:pStyle w:val="TAC"/>
              <w:rPr>
                <w:lang w:val="en-US"/>
              </w:rPr>
            </w:pPr>
            <w:r w:rsidRPr="001E32DC">
              <w:rPr>
                <w:lang w:val="en-US"/>
              </w:rPr>
              <w:t>CA_n25A-n66A</w:t>
            </w:r>
          </w:p>
          <w:p w14:paraId="0C338228" w14:textId="77777777" w:rsidR="00E2380E" w:rsidRPr="001E32DC" w:rsidRDefault="00E2380E" w:rsidP="00C20936">
            <w:pPr>
              <w:pStyle w:val="TAC"/>
              <w:rPr>
                <w:lang w:val="en-US"/>
              </w:rPr>
            </w:pPr>
            <w:r w:rsidRPr="001E32DC">
              <w:rPr>
                <w:lang w:val="en-US"/>
              </w:rPr>
              <w:t>CA_n25A-n71A</w:t>
            </w:r>
          </w:p>
          <w:p w14:paraId="2F14E544" w14:textId="77777777" w:rsidR="00E2380E" w:rsidRPr="001E32DC" w:rsidRDefault="00E2380E" w:rsidP="00C20936">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FAC2609"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A3C1A4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0EC93565"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4F60B31A" w14:textId="77777777" w:rsidTr="0084711B">
        <w:trPr>
          <w:trHeight w:val="29"/>
        </w:trPr>
        <w:tc>
          <w:tcPr>
            <w:tcW w:w="2740" w:type="dxa"/>
            <w:tcBorders>
              <w:top w:val="nil"/>
              <w:left w:val="single" w:sz="4" w:space="0" w:color="auto"/>
              <w:bottom w:val="nil"/>
              <w:right w:val="single" w:sz="4" w:space="0" w:color="auto"/>
            </w:tcBorders>
            <w:vAlign w:val="center"/>
          </w:tcPr>
          <w:p w14:paraId="48746547"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45E268A"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95C7E"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B5E17E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13C6DEDE" w14:textId="77777777" w:rsidR="00E2380E" w:rsidRPr="001E32DC" w:rsidRDefault="00E2380E" w:rsidP="00C20936">
            <w:pPr>
              <w:pStyle w:val="TAC"/>
              <w:rPr>
                <w:rFonts w:cs="Arial"/>
                <w:szCs w:val="18"/>
                <w:lang w:val="en-US" w:eastAsia="zh-CN"/>
              </w:rPr>
            </w:pPr>
          </w:p>
        </w:tc>
      </w:tr>
      <w:tr w:rsidR="00E2380E" w14:paraId="320EA49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C3DF16"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522563"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710B00"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1BFD624"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17870670" w14:textId="77777777" w:rsidR="00E2380E" w:rsidRPr="001E32DC" w:rsidRDefault="00E2380E" w:rsidP="00C20936">
            <w:pPr>
              <w:pStyle w:val="TAC"/>
              <w:rPr>
                <w:rFonts w:cs="Arial"/>
                <w:szCs w:val="18"/>
                <w:lang w:val="en-US" w:eastAsia="zh-CN"/>
              </w:rPr>
            </w:pPr>
          </w:p>
        </w:tc>
      </w:tr>
      <w:tr w:rsidR="00E2380E" w14:paraId="44FD0EB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6CE287F" w14:textId="77777777" w:rsidR="00E2380E" w:rsidRPr="001E32DC" w:rsidRDefault="00E2380E" w:rsidP="00C20936">
            <w:pPr>
              <w:pStyle w:val="TAC"/>
              <w:rPr>
                <w:lang w:val="en-US"/>
              </w:rPr>
            </w:pPr>
            <w:r w:rsidRPr="001E32DC">
              <w:rPr>
                <w:rFonts w:eastAsia="Yu Mincho"/>
                <w:lang w:val="en-US"/>
              </w:rPr>
              <w:t>CA_n25(2A)-n66A-n71A</w:t>
            </w:r>
          </w:p>
        </w:tc>
        <w:tc>
          <w:tcPr>
            <w:tcW w:w="2761" w:type="dxa"/>
            <w:tcBorders>
              <w:top w:val="single" w:sz="4" w:space="0" w:color="auto"/>
              <w:left w:val="single" w:sz="4" w:space="0" w:color="auto"/>
              <w:bottom w:val="nil"/>
              <w:right w:val="single" w:sz="4" w:space="0" w:color="auto"/>
            </w:tcBorders>
            <w:vAlign w:val="center"/>
          </w:tcPr>
          <w:p w14:paraId="5DF48DF1" w14:textId="77777777" w:rsidR="00E2380E" w:rsidRPr="001E32DC" w:rsidRDefault="00E2380E" w:rsidP="00C20936">
            <w:pPr>
              <w:pStyle w:val="TAC"/>
            </w:pPr>
            <w:r w:rsidRPr="00571960">
              <w:t>CA_n25A-n66A</w:t>
            </w:r>
          </w:p>
          <w:p w14:paraId="09F62F7F" w14:textId="77777777" w:rsidR="00E2380E" w:rsidRPr="001E32DC" w:rsidRDefault="00E2380E" w:rsidP="00C20936">
            <w:pPr>
              <w:pStyle w:val="TAC"/>
            </w:pPr>
            <w:r w:rsidRPr="00571960">
              <w:t>CA_n25A-n71A</w:t>
            </w:r>
          </w:p>
          <w:p w14:paraId="4488BF8D" w14:textId="77777777" w:rsidR="00E2380E" w:rsidRPr="001E32DC" w:rsidRDefault="00E2380E" w:rsidP="00C20936">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D2968B3" w14:textId="77777777" w:rsidR="00E2380E" w:rsidRPr="001E32DC" w:rsidRDefault="00E2380E" w:rsidP="00C20936">
            <w:pPr>
              <w:pStyle w:val="TAC"/>
              <w:rPr>
                <w:lang w:val="en-US"/>
              </w:rPr>
            </w:pPr>
            <w:r w:rsidRPr="001E32DC">
              <w:rPr>
                <w:rFonts w:eastAsia="Yu Mincho"/>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8A28B1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14:paraId="1EBFF3EA"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75C62DFE" w14:textId="77777777" w:rsidTr="0084711B">
        <w:trPr>
          <w:trHeight w:val="29"/>
        </w:trPr>
        <w:tc>
          <w:tcPr>
            <w:tcW w:w="2740" w:type="dxa"/>
            <w:tcBorders>
              <w:top w:val="nil"/>
              <w:left w:val="single" w:sz="4" w:space="0" w:color="auto"/>
              <w:bottom w:val="nil"/>
              <w:right w:val="single" w:sz="4" w:space="0" w:color="auto"/>
            </w:tcBorders>
            <w:vAlign w:val="center"/>
          </w:tcPr>
          <w:p w14:paraId="3B2A0029"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554E688"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1CCDBE" w14:textId="77777777" w:rsidR="00E2380E" w:rsidRPr="001E32DC" w:rsidRDefault="00E2380E" w:rsidP="00C20936">
            <w:pPr>
              <w:pStyle w:val="TAC"/>
              <w:rPr>
                <w:lang w:val="en-US"/>
              </w:rPr>
            </w:pPr>
            <w:r w:rsidRPr="001E32DC">
              <w:rPr>
                <w:rFonts w:eastAsia="Yu Mincho"/>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D0DBFCD"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383E3C8" w14:textId="77777777" w:rsidR="00E2380E" w:rsidRPr="001E32DC" w:rsidRDefault="00E2380E" w:rsidP="00C20936">
            <w:pPr>
              <w:pStyle w:val="TAC"/>
              <w:rPr>
                <w:rFonts w:cs="Arial"/>
                <w:szCs w:val="18"/>
                <w:lang w:val="en-US" w:eastAsia="zh-CN"/>
              </w:rPr>
            </w:pPr>
          </w:p>
        </w:tc>
      </w:tr>
      <w:tr w:rsidR="00E2380E" w14:paraId="1B50981D" w14:textId="77777777" w:rsidTr="0084711B">
        <w:trPr>
          <w:trHeight w:val="29"/>
        </w:trPr>
        <w:tc>
          <w:tcPr>
            <w:tcW w:w="2740" w:type="dxa"/>
            <w:tcBorders>
              <w:top w:val="nil"/>
              <w:left w:val="single" w:sz="4" w:space="0" w:color="auto"/>
              <w:bottom w:val="nil"/>
              <w:right w:val="single" w:sz="4" w:space="0" w:color="auto"/>
            </w:tcBorders>
            <w:vAlign w:val="center"/>
          </w:tcPr>
          <w:p w14:paraId="4EDF6E45"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636CA"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C0C889" w14:textId="77777777" w:rsidR="00E2380E" w:rsidRPr="001E32DC" w:rsidRDefault="00E2380E" w:rsidP="00C20936">
            <w:pPr>
              <w:pStyle w:val="TAC"/>
              <w:rPr>
                <w:lang w:val="en-US"/>
              </w:rPr>
            </w:pPr>
            <w:r w:rsidRPr="001E32DC">
              <w:rPr>
                <w:rFonts w:eastAsia="Yu Mincho"/>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3DA120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FF168DB" w14:textId="77777777" w:rsidR="00E2380E" w:rsidRPr="001E32DC" w:rsidRDefault="00E2380E" w:rsidP="00C20936">
            <w:pPr>
              <w:pStyle w:val="TAC"/>
              <w:rPr>
                <w:rFonts w:cs="Arial"/>
                <w:szCs w:val="18"/>
                <w:lang w:val="en-US" w:eastAsia="zh-CN"/>
              </w:rPr>
            </w:pPr>
          </w:p>
        </w:tc>
      </w:tr>
      <w:tr w:rsidR="00E2380E" w14:paraId="6256ED6E" w14:textId="77777777" w:rsidTr="0084711B">
        <w:trPr>
          <w:trHeight w:val="29"/>
        </w:trPr>
        <w:tc>
          <w:tcPr>
            <w:tcW w:w="2740" w:type="dxa"/>
            <w:tcBorders>
              <w:top w:val="nil"/>
              <w:left w:val="single" w:sz="4" w:space="0" w:color="auto"/>
              <w:bottom w:val="nil"/>
              <w:right w:val="single" w:sz="4" w:space="0" w:color="auto"/>
            </w:tcBorders>
            <w:vAlign w:val="center"/>
          </w:tcPr>
          <w:p w14:paraId="7DE8626E"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7150441" w14:textId="77777777" w:rsidR="00E2380E" w:rsidRPr="001E32DC" w:rsidRDefault="00E2380E" w:rsidP="00C20936">
            <w:pPr>
              <w:pStyle w:val="TAC"/>
            </w:pPr>
            <w:r w:rsidRPr="00571960">
              <w:t>CA_n25A-n66A</w:t>
            </w:r>
          </w:p>
          <w:p w14:paraId="5C5119D6" w14:textId="77777777" w:rsidR="00E2380E" w:rsidRPr="001E32DC" w:rsidRDefault="00E2380E" w:rsidP="00C20936">
            <w:pPr>
              <w:pStyle w:val="TAC"/>
            </w:pPr>
            <w:r w:rsidRPr="00571960">
              <w:t>CA_n25A-n71A</w:t>
            </w:r>
          </w:p>
          <w:p w14:paraId="2E5919FC" w14:textId="77777777" w:rsidR="00E2380E" w:rsidRPr="001E32DC" w:rsidRDefault="00E2380E" w:rsidP="00C20936">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2B4699F6" w14:textId="77777777" w:rsidR="00E2380E" w:rsidRPr="001E32DC" w:rsidRDefault="00E2380E" w:rsidP="00C20936">
            <w:pPr>
              <w:pStyle w:val="TAC"/>
              <w:rPr>
                <w:rFonts w:eastAsia="Yu Mincho"/>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E8D3BC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1B3BDB40"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1F28D409" w14:textId="77777777" w:rsidTr="0084711B">
        <w:trPr>
          <w:trHeight w:val="29"/>
        </w:trPr>
        <w:tc>
          <w:tcPr>
            <w:tcW w:w="2740" w:type="dxa"/>
            <w:tcBorders>
              <w:top w:val="nil"/>
              <w:left w:val="single" w:sz="4" w:space="0" w:color="auto"/>
              <w:bottom w:val="nil"/>
              <w:right w:val="single" w:sz="4" w:space="0" w:color="auto"/>
            </w:tcBorders>
            <w:vAlign w:val="center"/>
          </w:tcPr>
          <w:p w14:paraId="3BDF843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08E09B29"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AD3190" w14:textId="77777777" w:rsidR="00E2380E" w:rsidRPr="001E32DC" w:rsidRDefault="00E2380E" w:rsidP="00C20936">
            <w:pPr>
              <w:pStyle w:val="TAC"/>
              <w:rPr>
                <w:rFonts w:eastAsia="Yu Mincho"/>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E532799"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4722DA98" w14:textId="77777777" w:rsidR="00E2380E" w:rsidRPr="001E32DC" w:rsidRDefault="00E2380E" w:rsidP="00C20936">
            <w:pPr>
              <w:pStyle w:val="TAC"/>
              <w:rPr>
                <w:rFonts w:cs="Arial"/>
                <w:szCs w:val="18"/>
                <w:lang w:val="en-US" w:eastAsia="zh-CN"/>
              </w:rPr>
            </w:pPr>
          </w:p>
        </w:tc>
      </w:tr>
      <w:tr w:rsidR="00E2380E" w14:paraId="43BD372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C5B1670"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D78B73B" w14:textId="77777777" w:rsidR="00E2380E" w:rsidRPr="001E32DC" w:rsidRDefault="00E2380E" w:rsidP="00C20936">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1A25AE" w14:textId="77777777" w:rsidR="00E2380E" w:rsidRPr="001E32DC" w:rsidRDefault="00E2380E" w:rsidP="00C20936">
            <w:pPr>
              <w:pStyle w:val="TAC"/>
              <w:rPr>
                <w:rFonts w:eastAsia="Yu Mincho"/>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524567C"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7E169774" w14:textId="77777777" w:rsidR="00E2380E" w:rsidRPr="001E32DC" w:rsidRDefault="00E2380E" w:rsidP="00C20936">
            <w:pPr>
              <w:pStyle w:val="TAC"/>
              <w:rPr>
                <w:rFonts w:cs="Arial"/>
                <w:szCs w:val="18"/>
                <w:lang w:val="en-US" w:eastAsia="zh-CN"/>
              </w:rPr>
            </w:pPr>
          </w:p>
        </w:tc>
      </w:tr>
      <w:tr w:rsidR="00E2380E" w14:paraId="535D673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CF89560" w14:textId="77777777" w:rsidR="00E2380E" w:rsidRPr="001E32DC" w:rsidRDefault="00E2380E" w:rsidP="00C20936">
            <w:pPr>
              <w:pStyle w:val="TAC"/>
              <w:rPr>
                <w:lang w:val="en-US" w:eastAsia="zh-CN"/>
              </w:rPr>
            </w:pPr>
            <w:r w:rsidRPr="001E32DC">
              <w:rPr>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14:paraId="77875A0A" w14:textId="77777777" w:rsidR="00E2380E" w:rsidRPr="001E32DC" w:rsidRDefault="00E2380E" w:rsidP="00C20936">
            <w:pPr>
              <w:pStyle w:val="TAC"/>
              <w:rPr>
                <w:szCs w:val="18"/>
                <w:lang w:val="en-US" w:eastAsia="zh-CN"/>
              </w:rPr>
            </w:pPr>
            <w:r w:rsidRPr="001E32DC">
              <w:rPr>
                <w:szCs w:val="18"/>
                <w:lang w:val="en-US" w:eastAsia="zh-CN"/>
              </w:rPr>
              <w:t>CA_n25A-n66A</w:t>
            </w:r>
          </w:p>
          <w:p w14:paraId="1E962D7E" w14:textId="77777777" w:rsidR="00E2380E" w:rsidRPr="001E32DC" w:rsidRDefault="00E2380E" w:rsidP="00C20936">
            <w:pPr>
              <w:pStyle w:val="TAC"/>
              <w:rPr>
                <w:szCs w:val="18"/>
                <w:lang w:val="en-US" w:eastAsia="zh-CN"/>
              </w:rPr>
            </w:pPr>
            <w:r w:rsidRPr="001E32DC">
              <w:rPr>
                <w:szCs w:val="18"/>
                <w:lang w:val="en-US" w:eastAsia="zh-CN"/>
              </w:rPr>
              <w:t>CA_n25A-n77A</w:t>
            </w:r>
          </w:p>
          <w:p w14:paraId="025BF7FE"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D458E1D"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069A2E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F9BB43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395E5547" w14:textId="77777777" w:rsidTr="0084711B">
        <w:trPr>
          <w:trHeight w:val="29"/>
        </w:trPr>
        <w:tc>
          <w:tcPr>
            <w:tcW w:w="2740" w:type="dxa"/>
            <w:tcBorders>
              <w:top w:val="nil"/>
              <w:left w:val="single" w:sz="4" w:space="0" w:color="auto"/>
              <w:bottom w:val="nil"/>
              <w:right w:val="single" w:sz="4" w:space="0" w:color="auto"/>
            </w:tcBorders>
            <w:vAlign w:val="center"/>
          </w:tcPr>
          <w:p w14:paraId="414D7C8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4AF0ED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D88EF1"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0F088AB"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6B7EF25" w14:textId="77777777" w:rsidR="00E2380E" w:rsidRPr="001E32DC" w:rsidRDefault="00E2380E" w:rsidP="00C20936">
            <w:pPr>
              <w:pStyle w:val="TAC"/>
              <w:rPr>
                <w:lang w:val="en-US" w:eastAsia="zh-CN"/>
              </w:rPr>
            </w:pPr>
          </w:p>
        </w:tc>
      </w:tr>
      <w:tr w:rsidR="00E2380E" w14:paraId="0187830E" w14:textId="77777777" w:rsidTr="0084711B">
        <w:trPr>
          <w:trHeight w:val="29"/>
        </w:trPr>
        <w:tc>
          <w:tcPr>
            <w:tcW w:w="2740" w:type="dxa"/>
            <w:tcBorders>
              <w:top w:val="nil"/>
              <w:left w:val="single" w:sz="4" w:space="0" w:color="auto"/>
              <w:bottom w:val="nil"/>
              <w:right w:val="single" w:sz="4" w:space="0" w:color="auto"/>
            </w:tcBorders>
            <w:vAlign w:val="center"/>
          </w:tcPr>
          <w:p w14:paraId="72FA61C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85F91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B1D37A"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10ACD4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6721475" w14:textId="77777777" w:rsidR="00E2380E" w:rsidRPr="001E32DC" w:rsidRDefault="00E2380E" w:rsidP="00C20936">
            <w:pPr>
              <w:pStyle w:val="TAC"/>
              <w:rPr>
                <w:lang w:val="en-US" w:eastAsia="zh-CN"/>
              </w:rPr>
            </w:pPr>
          </w:p>
        </w:tc>
      </w:tr>
      <w:tr w:rsidR="00E2380E" w14:paraId="1DDB9DD8" w14:textId="77777777" w:rsidTr="0084711B">
        <w:trPr>
          <w:trHeight w:val="29"/>
        </w:trPr>
        <w:tc>
          <w:tcPr>
            <w:tcW w:w="2740" w:type="dxa"/>
            <w:tcBorders>
              <w:top w:val="nil"/>
              <w:left w:val="single" w:sz="4" w:space="0" w:color="auto"/>
              <w:bottom w:val="nil"/>
              <w:right w:val="single" w:sz="4" w:space="0" w:color="auto"/>
            </w:tcBorders>
            <w:vAlign w:val="center"/>
          </w:tcPr>
          <w:p w14:paraId="46BB6C8E"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F404D78" w14:textId="77777777" w:rsidR="00E2380E" w:rsidRPr="001E32DC" w:rsidRDefault="00E2380E" w:rsidP="00C20936">
            <w:pPr>
              <w:pStyle w:val="TAC"/>
              <w:rPr>
                <w:szCs w:val="18"/>
                <w:lang w:val="en-US" w:eastAsia="zh-CN"/>
              </w:rPr>
            </w:pPr>
            <w:r w:rsidRPr="001E32DC">
              <w:rPr>
                <w:szCs w:val="18"/>
                <w:lang w:val="en-US" w:eastAsia="zh-CN"/>
              </w:rPr>
              <w:t>CA_n25A-n66A</w:t>
            </w:r>
          </w:p>
          <w:p w14:paraId="00E8B749" w14:textId="77777777" w:rsidR="00E2380E" w:rsidRPr="001E32DC" w:rsidRDefault="00E2380E" w:rsidP="00C20936">
            <w:pPr>
              <w:pStyle w:val="TAC"/>
              <w:rPr>
                <w:szCs w:val="18"/>
                <w:lang w:val="en-US" w:eastAsia="zh-CN"/>
              </w:rPr>
            </w:pPr>
            <w:r w:rsidRPr="001E32DC">
              <w:rPr>
                <w:szCs w:val="18"/>
                <w:lang w:val="en-US" w:eastAsia="zh-CN"/>
              </w:rPr>
              <w:t>CA_n25A-n77A</w:t>
            </w:r>
          </w:p>
          <w:p w14:paraId="7ACC11F4"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1D9C4D1"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A6038A8"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786A3762" w14:textId="77777777" w:rsidR="00E2380E" w:rsidRPr="001E32DC" w:rsidRDefault="00E2380E" w:rsidP="00C20936">
            <w:pPr>
              <w:pStyle w:val="TAC"/>
              <w:rPr>
                <w:lang w:val="en-US" w:eastAsia="zh-CN"/>
              </w:rPr>
            </w:pPr>
            <w:r>
              <w:rPr>
                <w:rFonts w:cs="Arial"/>
                <w:szCs w:val="18"/>
                <w:lang w:val="en-US" w:eastAsia="zh-CN"/>
              </w:rPr>
              <w:t>4 and 5</w:t>
            </w:r>
          </w:p>
        </w:tc>
      </w:tr>
      <w:tr w:rsidR="00E2380E" w14:paraId="59DAC187" w14:textId="77777777" w:rsidTr="0084711B">
        <w:trPr>
          <w:trHeight w:val="29"/>
        </w:trPr>
        <w:tc>
          <w:tcPr>
            <w:tcW w:w="2740" w:type="dxa"/>
            <w:tcBorders>
              <w:top w:val="nil"/>
              <w:left w:val="single" w:sz="4" w:space="0" w:color="auto"/>
              <w:bottom w:val="nil"/>
              <w:right w:val="single" w:sz="4" w:space="0" w:color="auto"/>
            </w:tcBorders>
            <w:vAlign w:val="center"/>
          </w:tcPr>
          <w:p w14:paraId="0D43290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89EF4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AD225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F0AB87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5952D5A3" w14:textId="77777777" w:rsidR="00E2380E" w:rsidRPr="001E32DC" w:rsidRDefault="00E2380E" w:rsidP="00C20936">
            <w:pPr>
              <w:pStyle w:val="TAC"/>
              <w:rPr>
                <w:lang w:val="en-US" w:eastAsia="zh-CN"/>
              </w:rPr>
            </w:pPr>
          </w:p>
        </w:tc>
      </w:tr>
      <w:tr w:rsidR="00E2380E" w14:paraId="0990E60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3F46C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8B78B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A1F8D0"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1BD32D97"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0F88AE3C" w14:textId="77777777" w:rsidR="00E2380E" w:rsidRPr="001E32DC" w:rsidRDefault="00E2380E" w:rsidP="00C20936">
            <w:pPr>
              <w:pStyle w:val="TAC"/>
              <w:rPr>
                <w:lang w:val="en-US" w:eastAsia="zh-CN"/>
              </w:rPr>
            </w:pPr>
          </w:p>
        </w:tc>
      </w:tr>
      <w:tr w:rsidR="00E2380E" w14:paraId="7F1ADC4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6D45C4E" w14:textId="77777777" w:rsidR="00E2380E" w:rsidRPr="001E32DC" w:rsidRDefault="00E2380E" w:rsidP="00C20936">
            <w:pPr>
              <w:pStyle w:val="TAC"/>
              <w:rPr>
                <w:lang w:val="en-US" w:eastAsia="zh-CN"/>
              </w:rPr>
            </w:pPr>
            <w:r w:rsidRPr="001E32DC">
              <w:rPr>
                <w:lang w:val="en-US" w:eastAsia="zh-CN"/>
              </w:rPr>
              <w:t>CA_n25A-n66(2A)-n77A</w:t>
            </w:r>
          </w:p>
        </w:tc>
        <w:tc>
          <w:tcPr>
            <w:tcW w:w="2761" w:type="dxa"/>
            <w:tcBorders>
              <w:top w:val="single" w:sz="4" w:space="0" w:color="auto"/>
              <w:left w:val="single" w:sz="4" w:space="0" w:color="auto"/>
              <w:bottom w:val="nil"/>
              <w:right w:val="single" w:sz="4" w:space="0" w:color="auto"/>
            </w:tcBorders>
            <w:vAlign w:val="center"/>
          </w:tcPr>
          <w:p w14:paraId="6BE5C8B1" w14:textId="77777777" w:rsidR="00E2380E" w:rsidRPr="001E32DC" w:rsidRDefault="00E2380E" w:rsidP="00C20936">
            <w:pPr>
              <w:pStyle w:val="TAC"/>
              <w:rPr>
                <w:lang w:val="en-US" w:eastAsia="zh-CN"/>
              </w:rPr>
            </w:pPr>
            <w:r w:rsidRPr="001E32DC">
              <w:rPr>
                <w:szCs w:val="18"/>
                <w:lang w:val="en-US" w:eastAsia="zh-CN"/>
              </w:rPr>
              <w:t>CA_n25A-n66A</w:t>
            </w:r>
          </w:p>
          <w:p w14:paraId="69511C85" w14:textId="77777777" w:rsidR="00E2380E" w:rsidRPr="001E32DC" w:rsidRDefault="00E2380E" w:rsidP="00C20936">
            <w:pPr>
              <w:pStyle w:val="TAC"/>
              <w:rPr>
                <w:szCs w:val="18"/>
                <w:lang w:val="en-US" w:eastAsia="zh-CN"/>
              </w:rPr>
            </w:pPr>
            <w:r w:rsidRPr="001E32DC">
              <w:rPr>
                <w:szCs w:val="18"/>
                <w:lang w:val="en-US" w:eastAsia="zh-CN"/>
              </w:rPr>
              <w:t>CA_n25A-n77A</w:t>
            </w:r>
          </w:p>
          <w:p w14:paraId="67BFFBA5"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B25E745"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826255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3A7394A9"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C30DA99" w14:textId="77777777" w:rsidTr="0084711B">
        <w:trPr>
          <w:trHeight w:val="29"/>
        </w:trPr>
        <w:tc>
          <w:tcPr>
            <w:tcW w:w="2740" w:type="dxa"/>
            <w:tcBorders>
              <w:top w:val="nil"/>
              <w:left w:val="single" w:sz="4" w:space="0" w:color="auto"/>
              <w:bottom w:val="nil"/>
              <w:right w:val="single" w:sz="4" w:space="0" w:color="auto"/>
            </w:tcBorders>
            <w:vAlign w:val="center"/>
          </w:tcPr>
          <w:p w14:paraId="448080A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0D56FC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2CD8BD"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E83A925"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5BFCCC27" w14:textId="77777777" w:rsidR="00E2380E" w:rsidRPr="001E32DC" w:rsidRDefault="00E2380E" w:rsidP="00C20936">
            <w:pPr>
              <w:pStyle w:val="TAC"/>
              <w:rPr>
                <w:lang w:val="en-US" w:eastAsia="zh-CN"/>
              </w:rPr>
            </w:pPr>
          </w:p>
        </w:tc>
      </w:tr>
      <w:tr w:rsidR="00E2380E" w14:paraId="68A0E064" w14:textId="77777777" w:rsidTr="0084711B">
        <w:trPr>
          <w:trHeight w:val="29"/>
        </w:trPr>
        <w:tc>
          <w:tcPr>
            <w:tcW w:w="2740" w:type="dxa"/>
            <w:tcBorders>
              <w:top w:val="nil"/>
              <w:left w:val="single" w:sz="4" w:space="0" w:color="auto"/>
              <w:bottom w:val="nil"/>
              <w:right w:val="single" w:sz="4" w:space="0" w:color="auto"/>
            </w:tcBorders>
            <w:vAlign w:val="center"/>
          </w:tcPr>
          <w:p w14:paraId="493EDEA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F1441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CD73B4"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1DCA25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84C0D24" w14:textId="77777777" w:rsidR="00E2380E" w:rsidRPr="001E32DC" w:rsidRDefault="00E2380E" w:rsidP="00C20936">
            <w:pPr>
              <w:pStyle w:val="TAC"/>
              <w:rPr>
                <w:lang w:val="en-US" w:eastAsia="zh-CN"/>
              </w:rPr>
            </w:pPr>
          </w:p>
        </w:tc>
      </w:tr>
      <w:tr w:rsidR="00E2380E" w14:paraId="7D45423A" w14:textId="77777777" w:rsidTr="0084711B">
        <w:trPr>
          <w:trHeight w:val="29"/>
        </w:trPr>
        <w:tc>
          <w:tcPr>
            <w:tcW w:w="2740" w:type="dxa"/>
            <w:tcBorders>
              <w:top w:val="nil"/>
              <w:left w:val="single" w:sz="4" w:space="0" w:color="auto"/>
              <w:bottom w:val="nil"/>
              <w:right w:val="single" w:sz="4" w:space="0" w:color="auto"/>
            </w:tcBorders>
            <w:vAlign w:val="center"/>
          </w:tcPr>
          <w:p w14:paraId="7ECD43A4"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3A8EE01" w14:textId="77777777" w:rsidR="00E2380E" w:rsidRPr="001E32DC" w:rsidRDefault="00E2380E" w:rsidP="00C20936">
            <w:pPr>
              <w:pStyle w:val="TAC"/>
              <w:rPr>
                <w:lang w:val="en-US" w:eastAsia="zh-CN"/>
              </w:rPr>
            </w:pPr>
            <w:r w:rsidRPr="001E32DC">
              <w:rPr>
                <w:szCs w:val="18"/>
                <w:lang w:val="en-US" w:eastAsia="zh-CN"/>
              </w:rPr>
              <w:t>CA_n25A-n66A</w:t>
            </w:r>
          </w:p>
          <w:p w14:paraId="22BF66EB" w14:textId="77777777" w:rsidR="00E2380E" w:rsidRPr="001E32DC" w:rsidRDefault="00E2380E" w:rsidP="00C20936">
            <w:pPr>
              <w:pStyle w:val="TAC"/>
              <w:rPr>
                <w:szCs w:val="18"/>
                <w:lang w:val="en-US" w:eastAsia="zh-CN"/>
              </w:rPr>
            </w:pPr>
            <w:r w:rsidRPr="001E32DC">
              <w:rPr>
                <w:szCs w:val="18"/>
                <w:lang w:val="en-US" w:eastAsia="zh-CN"/>
              </w:rPr>
              <w:t>CA_n25A-n77A</w:t>
            </w:r>
          </w:p>
          <w:p w14:paraId="23DC14F2"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D1C5E02"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44F4140"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7F871BDF" w14:textId="77777777" w:rsidR="00E2380E" w:rsidRPr="001E32DC" w:rsidRDefault="00E2380E" w:rsidP="00C20936">
            <w:pPr>
              <w:pStyle w:val="TAC"/>
              <w:rPr>
                <w:lang w:val="en-US" w:eastAsia="zh-CN"/>
              </w:rPr>
            </w:pPr>
            <w:r>
              <w:rPr>
                <w:rFonts w:cs="Arial"/>
                <w:szCs w:val="18"/>
                <w:lang w:val="en-US" w:eastAsia="zh-CN"/>
              </w:rPr>
              <w:t>4 and 5</w:t>
            </w:r>
          </w:p>
        </w:tc>
      </w:tr>
      <w:tr w:rsidR="00E2380E" w14:paraId="428F1553" w14:textId="77777777" w:rsidTr="0084711B">
        <w:trPr>
          <w:trHeight w:val="29"/>
        </w:trPr>
        <w:tc>
          <w:tcPr>
            <w:tcW w:w="2740" w:type="dxa"/>
            <w:tcBorders>
              <w:top w:val="nil"/>
              <w:left w:val="single" w:sz="4" w:space="0" w:color="auto"/>
              <w:bottom w:val="nil"/>
              <w:right w:val="single" w:sz="4" w:space="0" w:color="auto"/>
            </w:tcBorders>
            <w:vAlign w:val="center"/>
          </w:tcPr>
          <w:p w14:paraId="650AB3F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A6DF2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CC9006"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4BE0562"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08E133DB" w14:textId="77777777" w:rsidR="00E2380E" w:rsidRPr="001E32DC" w:rsidRDefault="00E2380E" w:rsidP="00C20936">
            <w:pPr>
              <w:pStyle w:val="TAC"/>
              <w:rPr>
                <w:lang w:val="en-US" w:eastAsia="zh-CN"/>
              </w:rPr>
            </w:pPr>
          </w:p>
        </w:tc>
      </w:tr>
      <w:tr w:rsidR="00E2380E" w14:paraId="704C984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631F6E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D9EF6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158EB"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187D12CE"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11471DBD" w14:textId="77777777" w:rsidR="00E2380E" w:rsidRPr="001E32DC" w:rsidRDefault="00E2380E" w:rsidP="00C20936">
            <w:pPr>
              <w:pStyle w:val="TAC"/>
              <w:rPr>
                <w:lang w:val="en-US" w:eastAsia="zh-CN"/>
              </w:rPr>
            </w:pPr>
          </w:p>
        </w:tc>
      </w:tr>
      <w:tr w:rsidR="00E2380E" w14:paraId="46D94D1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57AB39C" w14:textId="77777777" w:rsidR="00E2380E" w:rsidRPr="001E32DC" w:rsidRDefault="00E2380E" w:rsidP="00C20936">
            <w:pPr>
              <w:pStyle w:val="TAC"/>
              <w:rPr>
                <w:lang w:val="en-US" w:eastAsia="zh-CN"/>
              </w:rPr>
            </w:pPr>
            <w:r w:rsidRPr="001E32DC">
              <w:rPr>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14:paraId="0F493D05" w14:textId="77777777" w:rsidR="00E2380E" w:rsidRPr="001E32DC" w:rsidRDefault="00E2380E" w:rsidP="00C20936">
            <w:pPr>
              <w:pStyle w:val="TAC"/>
              <w:rPr>
                <w:lang w:val="en-US" w:eastAsia="zh-CN"/>
              </w:rPr>
            </w:pPr>
            <w:r w:rsidRPr="001E32DC">
              <w:rPr>
                <w:szCs w:val="18"/>
                <w:lang w:val="en-US" w:eastAsia="zh-CN"/>
              </w:rPr>
              <w:t>CA_n25A-n66A</w:t>
            </w:r>
          </w:p>
          <w:p w14:paraId="07B69806" w14:textId="77777777" w:rsidR="00E2380E" w:rsidRPr="001E32DC" w:rsidRDefault="00E2380E" w:rsidP="00C20936">
            <w:pPr>
              <w:pStyle w:val="TAC"/>
              <w:rPr>
                <w:szCs w:val="18"/>
                <w:lang w:val="en-US" w:eastAsia="zh-CN"/>
              </w:rPr>
            </w:pPr>
            <w:r w:rsidRPr="001E32DC">
              <w:rPr>
                <w:szCs w:val="18"/>
                <w:lang w:val="en-US" w:eastAsia="zh-CN"/>
              </w:rPr>
              <w:t>CA_n25A-n77A</w:t>
            </w:r>
          </w:p>
          <w:p w14:paraId="02F2E24B"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AE00EFE"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40AC0583"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25C37E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25514F80" w14:textId="77777777" w:rsidTr="0084711B">
        <w:trPr>
          <w:trHeight w:val="29"/>
        </w:trPr>
        <w:tc>
          <w:tcPr>
            <w:tcW w:w="2740" w:type="dxa"/>
            <w:tcBorders>
              <w:top w:val="nil"/>
              <w:left w:val="single" w:sz="4" w:space="0" w:color="auto"/>
              <w:bottom w:val="nil"/>
              <w:right w:val="single" w:sz="4" w:space="0" w:color="auto"/>
            </w:tcBorders>
            <w:vAlign w:val="center"/>
          </w:tcPr>
          <w:p w14:paraId="196E6F3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CACD23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087366" w14:textId="77777777" w:rsidR="00E2380E" w:rsidRPr="001E32DC" w:rsidRDefault="00E2380E" w:rsidP="00C20936">
            <w:pPr>
              <w:pStyle w:val="TAC"/>
              <w:rPr>
                <w:rFonts w:eastAsia="Yu Mincho"/>
                <w:lang w:val="en-US" w:eastAsia="zh-CN"/>
              </w:rPr>
            </w:pPr>
            <w:r w:rsidRPr="001E32DC">
              <w:rPr>
                <w:rFonts w:eastAsia="Yu Mincho"/>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83FE27A" w14:textId="77777777" w:rsidR="00E2380E" w:rsidRPr="001E32DC" w:rsidRDefault="00E2380E" w:rsidP="00C20936">
            <w:pPr>
              <w:pStyle w:val="TAC"/>
              <w:rPr>
                <w:rFonts w:eastAsia="Yu Mincho"/>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5E034AB" w14:textId="77777777" w:rsidR="00E2380E" w:rsidRPr="001E32DC" w:rsidRDefault="00E2380E" w:rsidP="00C20936">
            <w:pPr>
              <w:pStyle w:val="TAC"/>
              <w:rPr>
                <w:lang w:val="en-US" w:eastAsia="zh-CN"/>
              </w:rPr>
            </w:pPr>
          </w:p>
        </w:tc>
      </w:tr>
      <w:tr w:rsidR="00E2380E" w14:paraId="698CA159" w14:textId="77777777" w:rsidTr="0084711B">
        <w:trPr>
          <w:trHeight w:val="29"/>
        </w:trPr>
        <w:tc>
          <w:tcPr>
            <w:tcW w:w="2740" w:type="dxa"/>
            <w:tcBorders>
              <w:top w:val="nil"/>
              <w:left w:val="single" w:sz="4" w:space="0" w:color="auto"/>
              <w:bottom w:val="nil"/>
              <w:right w:val="single" w:sz="4" w:space="0" w:color="auto"/>
            </w:tcBorders>
            <w:vAlign w:val="center"/>
          </w:tcPr>
          <w:p w14:paraId="3B63B10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8A1C1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5CA46"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F0DA065"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68CF08AC" w14:textId="77777777" w:rsidR="00E2380E" w:rsidRPr="001E32DC" w:rsidRDefault="00E2380E" w:rsidP="00C20936">
            <w:pPr>
              <w:pStyle w:val="TAC"/>
              <w:rPr>
                <w:lang w:val="en-US" w:eastAsia="zh-CN"/>
              </w:rPr>
            </w:pPr>
          </w:p>
        </w:tc>
      </w:tr>
      <w:tr w:rsidR="00E2380E" w14:paraId="1D8438F9" w14:textId="77777777" w:rsidTr="0084711B">
        <w:trPr>
          <w:trHeight w:val="29"/>
        </w:trPr>
        <w:tc>
          <w:tcPr>
            <w:tcW w:w="2740" w:type="dxa"/>
            <w:tcBorders>
              <w:top w:val="nil"/>
              <w:left w:val="single" w:sz="4" w:space="0" w:color="auto"/>
              <w:bottom w:val="nil"/>
              <w:right w:val="single" w:sz="4" w:space="0" w:color="auto"/>
            </w:tcBorders>
            <w:vAlign w:val="center"/>
          </w:tcPr>
          <w:p w14:paraId="5316BEA1"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A9C0486" w14:textId="77777777" w:rsidR="00E2380E" w:rsidRPr="001E32DC" w:rsidRDefault="00E2380E" w:rsidP="00C20936">
            <w:pPr>
              <w:pStyle w:val="TAC"/>
              <w:rPr>
                <w:lang w:val="en-US" w:eastAsia="zh-CN"/>
              </w:rPr>
            </w:pPr>
            <w:r w:rsidRPr="001E32DC">
              <w:rPr>
                <w:szCs w:val="18"/>
                <w:lang w:val="en-US" w:eastAsia="zh-CN"/>
              </w:rPr>
              <w:t>CA_n25A-n66A</w:t>
            </w:r>
          </w:p>
          <w:p w14:paraId="3E6660F2" w14:textId="77777777" w:rsidR="00E2380E" w:rsidRPr="001E32DC" w:rsidRDefault="00E2380E" w:rsidP="00C20936">
            <w:pPr>
              <w:pStyle w:val="TAC"/>
              <w:rPr>
                <w:szCs w:val="18"/>
                <w:lang w:val="en-US" w:eastAsia="zh-CN"/>
              </w:rPr>
            </w:pPr>
            <w:r w:rsidRPr="001E32DC">
              <w:rPr>
                <w:szCs w:val="18"/>
                <w:lang w:val="en-US" w:eastAsia="zh-CN"/>
              </w:rPr>
              <w:t>CA_n25A-n77A</w:t>
            </w:r>
          </w:p>
          <w:p w14:paraId="78A1FCB3"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9686898"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5817BF1"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14:paraId="437C959B" w14:textId="77777777" w:rsidR="00E2380E" w:rsidRPr="001E32DC" w:rsidRDefault="00E2380E" w:rsidP="00C20936">
            <w:pPr>
              <w:pStyle w:val="TAC"/>
              <w:rPr>
                <w:lang w:val="en-US" w:eastAsia="zh-CN"/>
              </w:rPr>
            </w:pPr>
            <w:r>
              <w:rPr>
                <w:rFonts w:cs="Arial"/>
                <w:szCs w:val="18"/>
                <w:lang w:val="en-US" w:eastAsia="zh-CN"/>
              </w:rPr>
              <w:t>4 and 5</w:t>
            </w:r>
          </w:p>
        </w:tc>
      </w:tr>
      <w:tr w:rsidR="00E2380E" w14:paraId="5114AA98" w14:textId="77777777" w:rsidTr="0084711B">
        <w:trPr>
          <w:trHeight w:val="29"/>
        </w:trPr>
        <w:tc>
          <w:tcPr>
            <w:tcW w:w="2740" w:type="dxa"/>
            <w:tcBorders>
              <w:top w:val="nil"/>
              <w:left w:val="single" w:sz="4" w:space="0" w:color="auto"/>
              <w:bottom w:val="nil"/>
              <w:right w:val="single" w:sz="4" w:space="0" w:color="auto"/>
            </w:tcBorders>
            <w:vAlign w:val="center"/>
          </w:tcPr>
          <w:p w14:paraId="748A5DE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B406E2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DEFA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470E49E"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79FF455B" w14:textId="77777777" w:rsidR="00E2380E" w:rsidRPr="001E32DC" w:rsidRDefault="00E2380E" w:rsidP="00C20936">
            <w:pPr>
              <w:pStyle w:val="TAC"/>
              <w:rPr>
                <w:lang w:val="en-US" w:eastAsia="zh-CN"/>
              </w:rPr>
            </w:pPr>
          </w:p>
        </w:tc>
      </w:tr>
      <w:tr w:rsidR="00E2380E" w14:paraId="7F75DBA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0E170D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B2F05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A828A"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482E8834" w14:textId="77777777" w:rsidR="00E2380E" w:rsidRPr="001E32DC" w:rsidRDefault="00E2380E" w:rsidP="00C2093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3C2C02D8" w14:textId="77777777" w:rsidR="00E2380E" w:rsidRPr="001E32DC" w:rsidRDefault="00E2380E" w:rsidP="00C20936">
            <w:pPr>
              <w:pStyle w:val="TAC"/>
              <w:rPr>
                <w:lang w:val="en-US" w:eastAsia="zh-CN"/>
              </w:rPr>
            </w:pPr>
          </w:p>
        </w:tc>
      </w:tr>
      <w:tr w:rsidR="00E2380E" w14:paraId="2FD7095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779796D" w14:textId="77777777" w:rsidR="00E2380E" w:rsidRPr="001E32DC" w:rsidRDefault="00E2380E" w:rsidP="00C20936">
            <w:pPr>
              <w:pStyle w:val="TAC"/>
              <w:rPr>
                <w:lang w:val="en-US" w:eastAsia="zh-CN"/>
              </w:rPr>
            </w:pPr>
            <w:r w:rsidRPr="001E32DC">
              <w:rPr>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14:paraId="3A3434EC" w14:textId="77777777" w:rsidR="00E2380E" w:rsidRPr="001E32DC" w:rsidRDefault="00E2380E" w:rsidP="00C20936">
            <w:pPr>
              <w:pStyle w:val="TAC"/>
              <w:rPr>
                <w:lang w:val="en-US" w:eastAsia="zh-CN"/>
              </w:rPr>
            </w:pPr>
            <w:r w:rsidRPr="001E32DC">
              <w:rPr>
                <w:szCs w:val="18"/>
                <w:lang w:val="en-US" w:eastAsia="zh-CN"/>
              </w:rPr>
              <w:t>CA_n25A-n66A</w:t>
            </w:r>
          </w:p>
          <w:p w14:paraId="7FDF11E7" w14:textId="77777777" w:rsidR="00E2380E" w:rsidRPr="001E32DC" w:rsidRDefault="00E2380E" w:rsidP="00C20936">
            <w:pPr>
              <w:pStyle w:val="TAC"/>
              <w:rPr>
                <w:szCs w:val="18"/>
                <w:lang w:val="en-US" w:eastAsia="zh-CN"/>
              </w:rPr>
            </w:pPr>
            <w:r w:rsidRPr="001E32DC">
              <w:rPr>
                <w:szCs w:val="18"/>
                <w:lang w:val="en-US" w:eastAsia="zh-CN"/>
              </w:rPr>
              <w:t>CA_n25A-n77A</w:t>
            </w:r>
          </w:p>
          <w:p w14:paraId="2BBED8C2"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38E5E78"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7CB133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64ABD9F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CBE850A" w14:textId="77777777" w:rsidTr="0084711B">
        <w:trPr>
          <w:trHeight w:val="29"/>
        </w:trPr>
        <w:tc>
          <w:tcPr>
            <w:tcW w:w="2740" w:type="dxa"/>
            <w:tcBorders>
              <w:top w:val="nil"/>
              <w:left w:val="single" w:sz="4" w:space="0" w:color="auto"/>
              <w:bottom w:val="nil"/>
              <w:right w:val="single" w:sz="4" w:space="0" w:color="auto"/>
            </w:tcBorders>
            <w:vAlign w:val="center"/>
          </w:tcPr>
          <w:p w14:paraId="678F2D0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ABFED4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FF181C"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84CB71F"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621A0F01" w14:textId="77777777" w:rsidR="00E2380E" w:rsidRPr="001E32DC" w:rsidRDefault="00E2380E" w:rsidP="00C20936">
            <w:pPr>
              <w:pStyle w:val="TAC"/>
              <w:rPr>
                <w:lang w:val="en-US" w:eastAsia="zh-CN"/>
              </w:rPr>
            </w:pPr>
          </w:p>
        </w:tc>
      </w:tr>
      <w:tr w:rsidR="00E2380E" w14:paraId="4BE200D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0284C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ACD6A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B4ABE0"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232821F"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6B6BF9F" w14:textId="77777777" w:rsidR="00E2380E" w:rsidRPr="001E32DC" w:rsidRDefault="00E2380E" w:rsidP="00C20936">
            <w:pPr>
              <w:pStyle w:val="TAC"/>
              <w:rPr>
                <w:lang w:val="en-US" w:eastAsia="zh-CN"/>
              </w:rPr>
            </w:pPr>
          </w:p>
        </w:tc>
      </w:tr>
      <w:tr w:rsidR="00E2380E" w14:paraId="548EA3B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84810C7" w14:textId="77777777" w:rsidR="00E2380E" w:rsidRPr="001E32DC" w:rsidRDefault="00E2380E" w:rsidP="00C20936">
            <w:pPr>
              <w:pStyle w:val="TAC"/>
              <w:rPr>
                <w:lang w:val="en-US" w:eastAsia="zh-CN"/>
              </w:rPr>
            </w:pPr>
            <w:r w:rsidRPr="001E32DC">
              <w:rPr>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14:paraId="3FB86AC0" w14:textId="77777777" w:rsidR="00E2380E" w:rsidRPr="001E32DC" w:rsidRDefault="00E2380E" w:rsidP="00C20936">
            <w:pPr>
              <w:pStyle w:val="TAC"/>
              <w:rPr>
                <w:szCs w:val="18"/>
                <w:lang w:val="en-US" w:eastAsia="zh-CN"/>
              </w:rPr>
            </w:pPr>
            <w:r w:rsidRPr="001E32DC">
              <w:rPr>
                <w:szCs w:val="18"/>
                <w:lang w:val="en-US" w:eastAsia="zh-CN"/>
              </w:rPr>
              <w:t>CA_n25A-n66A</w:t>
            </w:r>
          </w:p>
          <w:p w14:paraId="20E41407" w14:textId="77777777" w:rsidR="00E2380E" w:rsidRPr="001E32DC" w:rsidRDefault="00E2380E" w:rsidP="00C20936">
            <w:pPr>
              <w:pStyle w:val="TAC"/>
              <w:rPr>
                <w:szCs w:val="18"/>
                <w:lang w:val="en-US" w:eastAsia="zh-CN"/>
              </w:rPr>
            </w:pPr>
            <w:r w:rsidRPr="001E32DC">
              <w:rPr>
                <w:szCs w:val="18"/>
                <w:lang w:val="en-US" w:eastAsia="zh-CN"/>
              </w:rPr>
              <w:t>CA_n25A-n77A</w:t>
            </w:r>
          </w:p>
          <w:p w14:paraId="68E126EF"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09F893A"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36026DA"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3ABF363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4C7B04F4" w14:textId="77777777" w:rsidTr="0084711B">
        <w:trPr>
          <w:trHeight w:val="29"/>
        </w:trPr>
        <w:tc>
          <w:tcPr>
            <w:tcW w:w="2740" w:type="dxa"/>
            <w:tcBorders>
              <w:top w:val="nil"/>
              <w:left w:val="single" w:sz="4" w:space="0" w:color="auto"/>
              <w:bottom w:val="nil"/>
              <w:right w:val="single" w:sz="4" w:space="0" w:color="auto"/>
            </w:tcBorders>
            <w:vAlign w:val="center"/>
          </w:tcPr>
          <w:p w14:paraId="7F2C240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B6F44B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BD30E"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8CCB13B"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FB7E28C" w14:textId="77777777" w:rsidR="00E2380E" w:rsidRPr="001E32DC" w:rsidRDefault="00E2380E" w:rsidP="00C20936">
            <w:pPr>
              <w:pStyle w:val="TAC"/>
              <w:rPr>
                <w:lang w:val="en-US" w:eastAsia="zh-CN"/>
              </w:rPr>
            </w:pPr>
          </w:p>
        </w:tc>
      </w:tr>
      <w:tr w:rsidR="00E2380E" w14:paraId="77D7B599" w14:textId="77777777" w:rsidTr="0084711B">
        <w:trPr>
          <w:trHeight w:val="29"/>
        </w:trPr>
        <w:tc>
          <w:tcPr>
            <w:tcW w:w="2740" w:type="dxa"/>
            <w:tcBorders>
              <w:top w:val="nil"/>
              <w:left w:val="single" w:sz="4" w:space="0" w:color="auto"/>
              <w:bottom w:val="nil"/>
              <w:right w:val="single" w:sz="4" w:space="0" w:color="auto"/>
            </w:tcBorders>
            <w:vAlign w:val="center"/>
          </w:tcPr>
          <w:p w14:paraId="2679D44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D1F7F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21C951"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F35106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1C403EF" w14:textId="77777777" w:rsidR="00E2380E" w:rsidRPr="001E32DC" w:rsidRDefault="00E2380E" w:rsidP="00C20936">
            <w:pPr>
              <w:pStyle w:val="TAC"/>
              <w:rPr>
                <w:lang w:val="en-US" w:eastAsia="zh-CN"/>
              </w:rPr>
            </w:pPr>
          </w:p>
        </w:tc>
      </w:tr>
      <w:tr w:rsidR="00E2380E" w14:paraId="6AE53B0A" w14:textId="77777777" w:rsidTr="0084711B">
        <w:trPr>
          <w:trHeight w:val="29"/>
        </w:trPr>
        <w:tc>
          <w:tcPr>
            <w:tcW w:w="2740" w:type="dxa"/>
            <w:tcBorders>
              <w:top w:val="nil"/>
              <w:left w:val="single" w:sz="4" w:space="0" w:color="auto"/>
              <w:bottom w:val="nil"/>
              <w:right w:val="single" w:sz="4" w:space="0" w:color="auto"/>
            </w:tcBorders>
            <w:vAlign w:val="center"/>
          </w:tcPr>
          <w:p w14:paraId="295E9D41"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DC38508" w14:textId="77777777" w:rsidR="00E2380E" w:rsidRPr="001E32DC" w:rsidRDefault="00E2380E" w:rsidP="00C20936">
            <w:pPr>
              <w:pStyle w:val="TAC"/>
              <w:rPr>
                <w:szCs w:val="18"/>
                <w:lang w:val="en-US" w:eastAsia="zh-CN"/>
              </w:rPr>
            </w:pPr>
            <w:r w:rsidRPr="001E32DC">
              <w:rPr>
                <w:szCs w:val="18"/>
                <w:lang w:val="en-US" w:eastAsia="zh-CN"/>
              </w:rPr>
              <w:t>CA_n25A-n66A</w:t>
            </w:r>
          </w:p>
          <w:p w14:paraId="40D34325" w14:textId="77777777" w:rsidR="00E2380E" w:rsidRPr="001E32DC" w:rsidRDefault="00E2380E" w:rsidP="00C20936">
            <w:pPr>
              <w:pStyle w:val="TAC"/>
              <w:rPr>
                <w:szCs w:val="18"/>
                <w:lang w:val="en-US" w:eastAsia="zh-CN"/>
              </w:rPr>
            </w:pPr>
            <w:r w:rsidRPr="001E32DC">
              <w:rPr>
                <w:szCs w:val="18"/>
                <w:lang w:val="en-US" w:eastAsia="zh-CN"/>
              </w:rPr>
              <w:t>CA_n25A-n77A</w:t>
            </w:r>
          </w:p>
          <w:p w14:paraId="03C3C7F9" w14:textId="77777777" w:rsidR="00E2380E" w:rsidRPr="001E32DC" w:rsidRDefault="00E2380E" w:rsidP="00C20936">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DB53A8"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1251059"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65F108A3" w14:textId="77777777" w:rsidR="00E2380E" w:rsidRPr="001E32DC" w:rsidRDefault="00E2380E" w:rsidP="00C20936">
            <w:pPr>
              <w:pStyle w:val="TAC"/>
              <w:rPr>
                <w:lang w:val="en-US" w:eastAsia="zh-CN"/>
              </w:rPr>
            </w:pPr>
            <w:r>
              <w:rPr>
                <w:rFonts w:cs="Arial"/>
                <w:szCs w:val="18"/>
                <w:lang w:val="en-US" w:eastAsia="zh-CN"/>
              </w:rPr>
              <w:t>4 and 5</w:t>
            </w:r>
          </w:p>
        </w:tc>
      </w:tr>
      <w:tr w:rsidR="00E2380E" w14:paraId="6A41D801" w14:textId="77777777" w:rsidTr="0084711B">
        <w:trPr>
          <w:trHeight w:val="29"/>
        </w:trPr>
        <w:tc>
          <w:tcPr>
            <w:tcW w:w="2740" w:type="dxa"/>
            <w:tcBorders>
              <w:top w:val="nil"/>
              <w:left w:val="single" w:sz="4" w:space="0" w:color="auto"/>
              <w:bottom w:val="nil"/>
              <w:right w:val="single" w:sz="4" w:space="0" w:color="auto"/>
            </w:tcBorders>
            <w:vAlign w:val="center"/>
          </w:tcPr>
          <w:p w14:paraId="7716E91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4F8038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ABF721"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534A9D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6063A871" w14:textId="77777777" w:rsidR="00E2380E" w:rsidRPr="001E32DC" w:rsidRDefault="00E2380E" w:rsidP="00C20936">
            <w:pPr>
              <w:pStyle w:val="TAC"/>
              <w:rPr>
                <w:lang w:val="en-US" w:eastAsia="zh-CN"/>
              </w:rPr>
            </w:pPr>
          </w:p>
        </w:tc>
      </w:tr>
      <w:tr w:rsidR="00E2380E" w14:paraId="6920FD2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B08A03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F72F8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E63350"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3F4B80E5"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4E9C9C32" w14:textId="77777777" w:rsidR="00E2380E" w:rsidRPr="001E32DC" w:rsidRDefault="00E2380E" w:rsidP="00C20936">
            <w:pPr>
              <w:pStyle w:val="TAC"/>
              <w:rPr>
                <w:lang w:val="en-US" w:eastAsia="zh-CN"/>
              </w:rPr>
            </w:pPr>
          </w:p>
        </w:tc>
      </w:tr>
      <w:tr w:rsidR="00E2380E" w14:paraId="2FC8DB5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19DD7CE" w14:textId="77777777" w:rsidR="00E2380E" w:rsidRPr="001E32DC" w:rsidRDefault="00E2380E" w:rsidP="00C20936">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0F6CCA9D" w14:textId="77777777" w:rsidR="00E2380E" w:rsidRPr="001E32DC" w:rsidRDefault="00E2380E" w:rsidP="00C20936">
            <w:pPr>
              <w:pStyle w:val="TAC"/>
              <w:rPr>
                <w:lang w:val="en-US"/>
              </w:rPr>
            </w:pPr>
            <w:r w:rsidRPr="001E32DC">
              <w:rPr>
                <w:lang w:val="en-US"/>
              </w:rPr>
              <w:t>CA_n25A-n66A</w:t>
            </w:r>
          </w:p>
          <w:p w14:paraId="5BA5952B" w14:textId="77777777" w:rsidR="00E2380E" w:rsidRPr="001E32DC" w:rsidRDefault="00E2380E" w:rsidP="00C20936">
            <w:pPr>
              <w:pStyle w:val="TAC"/>
              <w:rPr>
                <w:lang w:val="en-US"/>
              </w:rPr>
            </w:pPr>
            <w:r w:rsidRPr="001E32DC">
              <w:rPr>
                <w:lang w:val="en-US"/>
              </w:rPr>
              <w:t>CA_n25A-n77A</w:t>
            </w:r>
          </w:p>
          <w:p w14:paraId="7A586BEF"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319D72"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371EE5C"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24D2385C"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419A7C1A" w14:textId="77777777" w:rsidTr="0084711B">
        <w:trPr>
          <w:trHeight w:val="29"/>
        </w:trPr>
        <w:tc>
          <w:tcPr>
            <w:tcW w:w="2740" w:type="dxa"/>
            <w:tcBorders>
              <w:top w:val="nil"/>
              <w:left w:val="single" w:sz="4" w:space="0" w:color="auto"/>
              <w:bottom w:val="nil"/>
              <w:right w:val="single" w:sz="4" w:space="0" w:color="auto"/>
            </w:tcBorders>
            <w:vAlign w:val="center"/>
          </w:tcPr>
          <w:p w14:paraId="4793821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0F3161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20589"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ABB0235"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03507B65" w14:textId="77777777" w:rsidR="00E2380E" w:rsidRPr="001E32DC" w:rsidRDefault="00E2380E" w:rsidP="00C20936">
            <w:pPr>
              <w:pStyle w:val="TAC"/>
              <w:rPr>
                <w:lang w:val="en-US" w:eastAsia="zh-CN"/>
              </w:rPr>
            </w:pPr>
          </w:p>
        </w:tc>
      </w:tr>
      <w:tr w:rsidR="00E2380E" w14:paraId="361440D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E97C3F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44E4D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0CFD35"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A5A84B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DA32020" w14:textId="77777777" w:rsidR="00E2380E" w:rsidRPr="001E32DC" w:rsidRDefault="00E2380E" w:rsidP="00C20936">
            <w:pPr>
              <w:pStyle w:val="TAC"/>
              <w:rPr>
                <w:lang w:val="en-US" w:eastAsia="zh-CN"/>
              </w:rPr>
            </w:pPr>
          </w:p>
        </w:tc>
      </w:tr>
      <w:tr w:rsidR="00E2380E" w14:paraId="344634C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2077FEC" w14:textId="77777777" w:rsidR="00E2380E" w:rsidRPr="001E32DC" w:rsidRDefault="00E2380E" w:rsidP="00C20936">
            <w:pPr>
              <w:pStyle w:val="TAC"/>
              <w:rPr>
                <w:lang w:val="en-US" w:eastAsia="zh-CN"/>
              </w:rPr>
            </w:pPr>
            <w:r w:rsidRPr="001E32DC">
              <w:rPr>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14:paraId="34C34D16" w14:textId="77777777" w:rsidR="00E2380E" w:rsidRPr="001E32DC" w:rsidRDefault="00E2380E" w:rsidP="00C20936">
            <w:pPr>
              <w:pStyle w:val="TAC"/>
              <w:rPr>
                <w:lang w:val="en-US"/>
              </w:rPr>
            </w:pPr>
            <w:r w:rsidRPr="001E32DC">
              <w:rPr>
                <w:lang w:val="en-US"/>
              </w:rPr>
              <w:t>CA_n25A-n66A</w:t>
            </w:r>
          </w:p>
          <w:p w14:paraId="4371225A" w14:textId="77777777" w:rsidR="00E2380E" w:rsidRPr="001E32DC" w:rsidRDefault="00E2380E" w:rsidP="00C20936">
            <w:pPr>
              <w:pStyle w:val="TAC"/>
              <w:rPr>
                <w:lang w:val="en-US"/>
              </w:rPr>
            </w:pPr>
            <w:r w:rsidRPr="001E32DC">
              <w:rPr>
                <w:lang w:val="en-US"/>
              </w:rPr>
              <w:t>CA_n25A-n77A</w:t>
            </w:r>
          </w:p>
          <w:p w14:paraId="663FBCF8"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64173F9"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80AF74B"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27BDB7F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CF8750C" w14:textId="77777777" w:rsidTr="0084711B">
        <w:trPr>
          <w:trHeight w:val="29"/>
        </w:trPr>
        <w:tc>
          <w:tcPr>
            <w:tcW w:w="2740" w:type="dxa"/>
            <w:tcBorders>
              <w:top w:val="nil"/>
              <w:left w:val="single" w:sz="4" w:space="0" w:color="auto"/>
              <w:bottom w:val="nil"/>
              <w:right w:val="single" w:sz="4" w:space="0" w:color="auto"/>
            </w:tcBorders>
            <w:vAlign w:val="center"/>
          </w:tcPr>
          <w:p w14:paraId="0464624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A1C2F4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E10E1"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BEA6506"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A32767D" w14:textId="77777777" w:rsidR="00E2380E" w:rsidRPr="001E32DC" w:rsidRDefault="00E2380E" w:rsidP="00C20936">
            <w:pPr>
              <w:pStyle w:val="TAC"/>
              <w:rPr>
                <w:lang w:val="en-US" w:eastAsia="zh-CN"/>
              </w:rPr>
            </w:pPr>
          </w:p>
        </w:tc>
      </w:tr>
      <w:tr w:rsidR="00E2380E" w14:paraId="252DFBF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2AF2CD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5737A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FEC075"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12A2A97"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9B08D6B" w14:textId="77777777" w:rsidR="00E2380E" w:rsidRPr="001E32DC" w:rsidRDefault="00E2380E" w:rsidP="00C20936">
            <w:pPr>
              <w:pStyle w:val="TAC"/>
              <w:rPr>
                <w:lang w:val="en-US" w:eastAsia="zh-CN"/>
              </w:rPr>
            </w:pPr>
          </w:p>
        </w:tc>
      </w:tr>
      <w:tr w:rsidR="00E2380E" w14:paraId="4081D46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271D9F" w14:textId="77777777" w:rsidR="00E2380E" w:rsidRPr="001E32DC" w:rsidRDefault="00E2380E" w:rsidP="00C20936">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27A84B22" w14:textId="77777777" w:rsidR="00E2380E" w:rsidRPr="001E32DC" w:rsidRDefault="00E2380E" w:rsidP="00C20936">
            <w:pPr>
              <w:pStyle w:val="TAC"/>
              <w:rPr>
                <w:lang w:val="en-US"/>
              </w:rPr>
            </w:pPr>
            <w:r w:rsidRPr="001E32DC">
              <w:rPr>
                <w:lang w:val="en-US"/>
              </w:rPr>
              <w:t>CA_n25A-n66A</w:t>
            </w:r>
          </w:p>
          <w:p w14:paraId="7E572041" w14:textId="77777777" w:rsidR="00E2380E" w:rsidRPr="001E32DC" w:rsidRDefault="00E2380E" w:rsidP="00C20936">
            <w:pPr>
              <w:pStyle w:val="TAC"/>
              <w:rPr>
                <w:lang w:val="en-US"/>
              </w:rPr>
            </w:pPr>
            <w:r w:rsidRPr="001E32DC">
              <w:rPr>
                <w:lang w:val="en-US"/>
              </w:rPr>
              <w:t>CA_n25A-n77A</w:t>
            </w:r>
          </w:p>
          <w:p w14:paraId="6F7D53B3"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600DE0F" w14:textId="77777777" w:rsidR="00E2380E" w:rsidRPr="001E32DC" w:rsidRDefault="00E2380E" w:rsidP="00C20936">
            <w:pPr>
              <w:pStyle w:val="TAC"/>
              <w:rPr>
                <w:rFonts w:eastAsia="Yu Mincho"/>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A53ABCE" w14:textId="77777777" w:rsidR="00E2380E" w:rsidRPr="001E32DC" w:rsidRDefault="00E2380E" w:rsidP="00C20936">
            <w:pPr>
              <w:pStyle w:val="TAC"/>
              <w:rPr>
                <w:lang w:val="en-US" w:eastAsia="zh-CN"/>
              </w:rPr>
            </w:pPr>
            <w:r w:rsidRPr="001E32DC">
              <w:rPr>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14:paraId="56F2ED2E"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E7D1E88" w14:textId="77777777" w:rsidTr="0084711B">
        <w:trPr>
          <w:trHeight w:val="29"/>
        </w:trPr>
        <w:tc>
          <w:tcPr>
            <w:tcW w:w="2740" w:type="dxa"/>
            <w:tcBorders>
              <w:top w:val="nil"/>
              <w:left w:val="single" w:sz="4" w:space="0" w:color="auto"/>
              <w:bottom w:val="nil"/>
              <w:right w:val="single" w:sz="4" w:space="0" w:color="auto"/>
            </w:tcBorders>
            <w:vAlign w:val="center"/>
          </w:tcPr>
          <w:p w14:paraId="4FBE535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38F842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CE70D7" w14:textId="77777777" w:rsidR="00E2380E" w:rsidRPr="001E32DC" w:rsidRDefault="00E2380E" w:rsidP="00C20936">
            <w:pPr>
              <w:pStyle w:val="TAC"/>
              <w:rPr>
                <w:rFonts w:eastAsia="Yu Mincho"/>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1CBAE50"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5DEB1478" w14:textId="77777777" w:rsidR="00E2380E" w:rsidRPr="001E32DC" w:rsidRDefault="00E2380E" w:rsidP="00C20936">
            <w:pPr>
              <w:pStyle w:val="TAC"/>
              <w:rPr>
                <w:lang w:val="en-US" w:eastAsia="zh-CN"/>
              </w:rPr>
            </w:pPr>
          </w:p>
        </w:tc>
      </w:tr>
      <w:tr w:rsidR="00E2380E" w14:paraId="26E2BE9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109003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5998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3FC08F" w14:textId="77777777" w:rsidR="00E2380E" w:rsidRPr="001E32DC" w:rsidRDefault="00E2380E" w:rsidP="00C20936">
            <w:pPr>
              <w:pStyle w:val="TAC"/>
              <w:rPr>
                <w:rFonts w:eastAsia="Yu Mincho"/>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9CAF069"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975CA68" w14:textId="77777777" w:rsidR="00E2380E" w:rsidRPr="001E32DC" w:rsidRDefault="00E2380E" w:rsidP="00C20936">
            <w:pPr>
              <w:pStyle w:val="TAC"/>
              <w:rPr>
                <w:lang w:val="en-US" w:eastAsia="zh-CN"/>
              </w:rPr>
            </w:pPr>
          </w:p>
        </w:tc>
      </w:tr>
      <w:tr w:rsidR="00E2380E" w14:paraId="38ACA0A5" w14:textId="77777777" w:rsidTr="0084711B">
        <w:trPr>
          <w:trHeight w:val="29"/>
        </w:trPr>
        <w:tc>
          <w:tcPr>
            <w:tcW w:w="2740" w:type="dxa"/>
            <w:tcBorders>
              <w:top w:val="nil"/>
              <w:left w:val="single" w:sz="4" w:space="0" w:color="auto"/>
              <w:bottom w:val="nil"/>
              <w:right w:val="single" w:sz="4" w:space="0" w:color="auto"/>
            </w:tcBorders>
            <w:vAlign w:val="center"/>
          </w:tcPr>
          <w:p w14:paraId="63B67348" w14:textId="77777777" w:rsidR="00E2380E" w:rsidRPr="001E32DC" w:rsidRDefault="00E2380E" w:rsidP="00C20936">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6971757C"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40B4F834"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79A2BAC7" w14:textId="77777777" w:rsidR="00E2380E" w:rsidRPr="001E32DC" w:rsidRDefault="00E2380E" w:rsidP="00C2093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2E466F7"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F4F098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62DDE0E" w14:textId="77777777" w:rsidR="00E2380E" w:rsidRPr="001E32DC" w:rsidRDefault="00E2380E" w:rsidP="00C20936">
            <w:pPr>
              <w:pStyle w:val="TAC"/>
              <w:rPr>
                <w:szCs w:val="18"/>
                <w:lang w:val="en-US" w:eastAsia="zh-CN"/>
              </w:rPr>
            </w:pPr>
            <w:r w:rsidRPr="001E32DC">
              <w:rPr>
                <w:lang w:val="en-US" w:eastAsia="zh-CN"/>
              </w:rPr>
              <w:t>0</w:t>
            </w:r>
          </w:p>
        </w:tc>
      </w:tr>
      <w:tr w:rsidR="00E2380E" w14:paraId="4568D74D" w14:textId="77777777" w:rsidTr="0084711B">
        <w:trPr>
          <w:trHeight w:val="29"/>
        </w:trPr>
        <w:tc>
          <w:tcPr>
            <w:tcW w:w="2740" w:type="dxa"/>
            <w:tcBorders>
              <w:top w:val="nil"/>
              <w:left w:val="single" w:sz="4" w:space="0" w:color="auto"/>
              <w:bottom w:val="nil"/>
              <w:right w:val="single" w:sz="4" w:space="0" w:color="auto"/>
            </w:tcBorders>
            <w:vAlign w:val="center"/>
          </w:tcPr>
          <w:p w14:paraId="519BA07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A6732B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10A51D"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D9B2A3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4AE7FC7" w14:textId="77777777" w:rsidR="00E2380E" w:rsidRPr="001E32DC" w:rsidRDefault="00E2380E" w:rsidP="00C20936">
            <w:pPr>
              <w:pStyle w:val="TAC"/>
              <w:rPr>
                <w:szCs w:val="18"/>
                <w:lang w:val="en-US" w:eastAsia="zh-CN"/>
              </w:rPr>
            </w:pPr>
          </w:p>
        </w:tc>
      </w:tr>
      <w:tr w:rsidR="00E2380E" w14:paraId="37DAB37A" w14:textId="77777777" w:rsidTr="0084711B">
        <w:trPr>
          <w:trHeight w:val="29"/>
        </w:trPr>
        <w:tc>
          <w:tcPr>
            <w:tcW w:w="2740" w:type="dxa"/>
            <w:tcBorders>
              <w:top w:val="nil"/>
              <w:left w:val="single" w:sz="4" w:space="0" w:color="auto"/>
              <w:bottom w:val="nil"/>
              <w:right w:val="single" w:sz="4" w:space="0" w:color="auto"/>
            </w:tcBorders>
            <w:vAlign w:val="center"/>
          </w:tcPr>
          <w:p w14:paraId="62186EE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E645EA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8FFD5E"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DF7CAA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56272C48" w14:textId="77777777" w:rsidR="00E2380E" w:rsidRPr="001E32DC" w:rsidRDefault="00E2380E" w:rsidP="00C20936">
            <w:pPr>
              <w:pStyle w:val="TAC"/>
              <w:rPr>
                <w:szCs w:val="18"/>
                <w:lang w:val="en-US" w:eastAsia="zh-CN"/>
              </w:rPr>
            </w:pPr>
          </w:p>
        </w:tc>
      </w:tr>
      <w:tr w:rsidR="00E2380E" w14:paraId="16BA004F" w14:textId="77777777" w:rsidTr="0084711B">
        <w:trPr>
          <w:trHeight w:val="29"/>
        </w:trPr>
        <w:tc>
          <w:tcPr>
            <w:tcW w:w="2740" w:type="dxa"/>
            <w:tcBorders>
              <w:top w:val="nil"/>
              <w:left w:val="single" w:sz="4" w:space="0" w:color="auto"/>
              <w:bottom w:val="nil"/>
              <w:right w:val="single" w:sz="4" w:space="0" w:color="auto"/>
            </w:tcBorders>
            <w:vAlign w:val="center"/>
          </w:tcPr>
          <w:p w14:paraId="5C2429A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25FFAA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20084C" w14:textId="77777777" w:rsidR="00E2380E" w:rsidRPr="001E32DC" w:rsidRDefault="00E2380E" w:rsidP="00C20936">
            <w:pPr>
              <w:pStyle w:val="TAC"/>
              <w:rPr>
                <w:lang w:val="en-US" w:eastAsia="zh-CN"/>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2EB42D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66F4BC1" w14:textId="77777777" w:rsidR="00E2380E" w:rsidRPr="001E32DC" w:rsidRDefault="00E2380E" w:rsidP="00C20936">
            <w:pPr>
              <w:pStyle w:val="TAC"/>
              <w:rPr>
                <w:szCs w:val="18"/>
                <w:lang w:val="en-US" w:eastAsia="zh-CN"/>
              </w:rPr>
            </w:pPr>
            <w:r w:rsidRPr="001E32DC">
              <w:rPr>
                <w:lang w:val="en-US" w:eastAsia="zh-CN"/>
              </w:rPr>
              <w:t>1</w:t>
            </w:r>
          </w:p>
        </w:tc>
      </w:tr>
      <w:tr w:rsidR="00E2380E" w14:paraId="3F0D8AB3" w14:textId="77777777" w:rsidTr="0084711B">
        <w:trPr>
          <w:trHeight w:val="29"/>
        </w:trPr>
        <w:tc>
          <w:tcPr>
            <w:tcW w:w="2740" w:type="dxa"/>
            <w:tcBorders>
              <w:top w:val="nil"/>
              <w:left w:val="single" w:sz="4" w:space="0" w:color="auto"/>
              <w:bottom w:val="nil"/>
              <w:right w:val="single" w:sz="4" w:space="0" w:color="auto"/>
            </w:tcBorders>
            <w:vAlign w:val="center"/>
          </w:tcPr>
          <w:p w14:paraId="78AA9E5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488EF3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4E87DE"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3BF3CE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A8FF096" w14:textId="77777777" w:rsidR="00E2380E" w:rsidRPr="001E32DC" w:rsidRDefault="00E2380E" w:rsidP="00C20936">
            <w:pPr>
              <w:pStyle w:val="TAC"/>
              <w:rPr>
                <w:szCs w:val="18"/>
                <w:lang w:val="en-US" w:eastAsia="zh-CN"/>
              </w:rPr>
            </w:pPr>
          </w:p>
        </w:tc>
      </w:tr>
      <w:tr w:rsidR="00E2380E" w14:paraId="29B6D1C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8ED79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F05D5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38DA7F"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B230D74"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AC81ABF" w14:textId="77777777" w:rsidR="00E2380E" w:rsidRPr="001E32DC" w:rsidRDefault="00E2380E" w:rsidP="00C20936">
            <w:pPr>
              <w:pStyle w:val="TAC"/>
              <w:rPr>
                <w:szCs w:val="18"/>
                <w:lang w:val="en-US" w:eastAsia="zh-CN"/>
              </w:rPr>
            </w:pPr>
          </w:p>
        </w:tc>
      </w:tr>
      <w:tr w:rsidR="00E2380E" w14:paraId="5361EC8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5998DB6" w14:textId="77777777" w:rsidR="00E2380E" w:rsidRPr="001E32DC" w:rsidRDefault="00E2380E" w:rsidP="00C20936">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4EDE6C9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45F89ECB"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DF0A597"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440D7583" w14:textId="77777777" w:rsidR="00E2380E" w:rsidRPr="001E32DC" w:rsidRDefault="00E2380E" w:rsidP="00C20936">
            <w:pPr>
              <w:pStyle w:val="TAC"/>
              <w:rPr>
                <w:szCs w:val="18"/>
                <w:lang w:val="en-US" w:eastAsia="zh-CN"/>
              </w:rPr>
            </w:pPr>
            <w:r w:rsidRPr="001E32DC">
              <w:rPr>
                <w:lang w:val="en-US" w:eastAsia="zh-CN"/>
              </w:rPr>
              <w:t>0</w:t>
            </w:r>
          </w:p>
        </w:tc>
      </w:tr>
      <w:tr w:rsidR="00E2380E" w14:paraId="50C13E72" w14:textId="77777777" w:rsidTr="0084711B">
        <w:trPr>
          <w:trHeight w:val="29"/>
        </w:trPr>
        <w:tc>
          <w:tcPr>
            <w:tcW w:w="2740" w:type="dxa"/>
            <w:tcBorders>
              <w:top w:val="nil"/>
              <w:left w:val="single" w:sz="4" w:space="0" w:color="auto"/>
              <w:bottom w:val="nil"/>
              <w:right w:val="single" w:sz="4" w:space="0" w:color="auto"/>
            </w:tcBorders>
            <w:vAlign w:val="center"/>
          </w:tcPr>
          <w:p w14:paraId="6EBC750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EE3446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C4AED5"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7742C2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ECE7090" w14:textId="77777777" w:rsidR="00E2380E" w:rsidRPr="001E32DC" w:rsidRDefault="00E2380E" w:rsidP="00C20936">
            <w:pPr>
              <w:pStyle w:val="TAC"/>
              <w:rPr>
                <w:szCs w:val="18"/>
                <w:lang w:val="en-US" w:eastAsia="zh-CN"/>
              </w:rPr>
            </w:pPr>
          </w:p>
        </w:tc>
      </w:tr>
      <w:tr w:rsidR="00E2380E" w14:paraId="7E2DB28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085784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B630B1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E2589"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0E2D5F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937D686" w14:textId="77777777" w:rsidR="00E2380E" w:rsidRPr="001E32DC" w:rsidRDefault="00E2380E" w:rsidP="00C20936">
            <w:pPr>
              <w:pStyle w:val="TAC"/>
              <w:rPr>
                <w:szCs w:val="18"/>
                <w:lang w:val="en-US" w:eastAsia="zh-CN"/>
              </w:rPr>
            </w:pPr>
          </w:p>
        </w:tc>
      </w:tr>
      <w:tr w:rsidR="00E2380E" w14:paraId="3B4E8C3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A2631A5" w14:textId="77777777" w:rsidR="00E2380E" w:rsidRPr="001E32DC" w:rsidRDefault="00E2380E" w:rsidP="00C20936">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664B49B3"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1575228"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DF7CB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649E121" w14:textId="77777777" w:rsidR="00E2380E" w:rsidRPr="001E32DC" w:rsidRDefault="00E2380E" w:rsidP="00C20936">
            <w:pPr>
              <w:pStyle w:val="TAC"/>
              <w:rPr>
                <w:szCs w:val="18"/>
                <w:lang w:val="en-US" w:eastAsia="zh-CN"/>
              </w:rPr>
            </w:pPr>
            <w:r w:rsidRPr="001E32DC">
              <w:rPr>
                <w:lang w:val="en-US" w:eastAsia="zh-CN"/>
              </w:rPr>
              <w:t>0</w:t>
            </w:r>
          </w:p>
        </w:tc>
      </w:tr>
      <w:tr w:rsidR="00E2380E" w14:paraId="5CBAD5CA" w14:textId="77777777" w:rsidTr="0084711B">
        <w:trPr>
          <w:trHeight w:val="29"/>
        </w:trPr>
        <w:tc>
          <w:tcPr>
            <w:tcW w:w="2740" w:type="dxa"/>
            <w:tcBorders>
              <w:top w:val="nil"/>
              <w:left w:val="single" w:sz="4" w:space="0" w:color="auto"/>
              <w:bottom w:val="nil"/>
              <w:right w:val="single" w:sz="4" w:space="0" w:color="auto"/>
            </w:tcBorders>
            <w:vAlign w:val="center"/>
          </w:tcPr>
          <w:p w14:paraId="4F6558D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E0F1C6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1A0DE"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3452B75"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7FA0F3ED" w14:textId="77777777" w:rsidR="00E2380E" w:rsidRPr="001E32DC" w:rsidRDefault="00E2380E" w:rsidP="00C20936">
            <w:pPr>
              <w:pStyle w:val="TAC"/>
              <w:rPr>
                <w:szCs w:val="18"/>
                <w:lang w:val="en-US" w:eastAsia="zh-CN"/>
              </w:rPr>
            </w:pPr>
          </w:p>
        </w:tc>
      </w:tr>
      <w:tr w:rsidR="00E2380E" w14:paraId="11FFCB4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6A8889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8DCDE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20A261"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8025B6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D7A2590" w14:textId="77777777" w:rsidR="00E2380E" w:rsidRPr="001E32DC" w:rsidRDefault="00E2380E" w:rsidP="00C20936">
            <w:pPr>
              <w:pStyle w:val="TAC"/>
              <w:rPr>
                <w:szCs w:val="18"/>
                <w:lang w:val="en-US" w:eastAsia="zh-CN"/>
              </w:rPr>
            </w:pPr>
          </w:p>
        </w:tc>
      </w:tr>
      <w:tr w:rsidR="00E2380E" w14:paraId="5C30E3E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D26EF1D" w14:textId="77777777" w:rsidR="00E2380E" w:rsidRPr="001E32DC" w:rsidRDefault="00E2380E" w:rsidP="00C20936">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79AFF077"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DA909A0"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8E33DD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0C7CDDA" w14:textId="77777777" w:rsidR="00E2380E" w:rsidRPr="001E32DC" w:rsidRDefault="00E2380E" w:rsidP="00C20936">
            <w:pPr>
              <w:pStyle w:val="TAC"/>
              <w:rPr>
                <w:szCs w:val="18"/>
                <w:lang w:val="en-US" w:eastAsia="zh-CN"/>
              </w:rPr>
            </w:pPr>
            <w:r w:rsidRPr="001E32DC">
              <w:rPr>
                <w:lang w:val="en-US" w:eastAsia="zh-CN"/>
              </w:rPr>
              <w:t>0</w:t>
            </w:r>
          </w:p>
        </w:tc>
      </w:tr>
      <w:tr w:rsidR="00E2380E" w14:paraId="56663138" w14:textId="77777777" w:rsidTr="0084711B">
        <w:trPr>
          <w:trHeight w:val="29"/>
        </w:trPr>
        <w:tc>
          <w:tcPr>
            <w:tcW w:w="2740" w:type="dxa"/>
            <w:tcBorders>
              <w:top w:val="nil"/>
              <w:left w:val="single" w:sz="4" w:space="0" w:color="auto"/>
              <w:bottom w:val="nil"/>
              <w:right w:val="single" w:sz="4" w:space="0" w:color="auto"/>
            </w:tcBorders>
            <w:vAlign w:val="center"/>
          </w:tcPr>
          <w:p w14:paraId="5AA33E1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3914B1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FAE303"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EE3B74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0FA88FC" w14:textId="77777777" w:rsidR="00E2380E" w:rsidRPr="001E32DC" w:rsidRDefault="00E2380E" w:rsidP="00C20936">
            <w:pPr>
              <w:pStyle w:val="TAC"/>
              <w:rPr>
                <w:szCs w:val="18"/>
                <w:lang w:val="en-US" w:eastAsia="zh-CN"/>
              </w:rPr>
            </w:pPr>
          </w:p>
        </w:tc>
      </w:tr>
      <w:tr w:rsidR="00E2380E" w14:paraId="614A832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97B0CF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ADD8A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5CF527"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135B077"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03BF69CD" w14:textId="77777777" w:rsidR="00E2380E" w:rsidRPr="001E32DC" w:rsidRDefault="00E2380E" w:rsidP="00C20936">
            <w:pPr>
              <w:pStyle w:val="TAC"/>
              <w:rPr>
                <w:szCs w:val="18"/>
                <w:lang w:val="en-US" w:eastAsia="zh-CN"/>
              </w:rPr>
            </w:pPr>
          </w:p>
        </w:tc>
      </w:tr>
      <w:tr w:rsidR="00E2380E" w14:paraId="02837D4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296AF3F" w14:textId="77777777" w:rsidR="00E2380E" w:rsidRPr="001E32DC" w:rsidRDefault="00E2380E" w:rsidP="00C20936">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69CDB4F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3A4409A"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F4F0866"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3601EA3A" w14:textId="77777777" w:rsidR="00E2380E" w:rsidRPr="001E32DC" w:rsidRDefault="00E2380E" w:rsidP="00C20936">
            <w:pPr>
              <w:pStyle w:val="TAC"/>
              <w:rPr>
                <w:szCs w:val="18"/>
                <w:lang w:val="en-US" w:eastAsia="zh-CN"/>
              </w:rPr>
            </w:pPr>
            <w:r w:rsidRPr="001E32DC">
              <w:rPr>
                <w:lang w:val="en-US" w:eastAsia="zh-CN"/>
              </w:rPr>
              <w:t>0</w:t>
            </w:r>
          </w:p>
        </w:tc>
      </w:tr>
      <w:tr w:rsidR="00E2380E" w14:paraId="6428AC2D" w14:textId="77777777" w:rsidTr="0084711B">
        <w:trPr>
          <w:trHeight w:val="29"/>
        </w:trPr>
        <w:tc>
          <w:tcPr>
            <w:tcW w:w="2740" w:type="dxa"/>
            <w:tcBorders>
              <w:top w:val="nil"/>
              <w:left w:val="single" w:sz="4" w:space="0" w:color="auto"/>
              <w:bottom w:val="nil"/>
              <w:right w:val="single" w:sz="4" w:space="0" w:color="auto"/>
            </w:tcBorders>
            <w:vAlign w:val="center"/>
          </w:tcPr>
          <w:p w14:paraId="0968D35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580C1A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2A0C5"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F2E6020"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512A7072" w14:textId="77777777" w:rsidR="00E2380E" w:rsidRPr="001E32DC" w:rsidRDefault="00E2380E" w:rsidP="00C20936">
            <w:pPr>
              <w:pStyle w:val="TAC"/>
              <w:rPr>
                <w:szCs w:val="18"/>
                <w:lang w:val="en-US" w:eastAsia="zh-CN"/>
              </w:rPr>
            </w:pPr>
          </w:p>
        </w:tc>
      </w:tr>
      <w:tr w:rsidR="00E2380E" w14:paraId="493CBEC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7622BF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3C7E1D"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EF5E8"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3EC70D1"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0B0C9DB" w14:textId="77777777" w:rsidR="00E2380E" w:rsidRPr="001E32DC" w:rsidRDefault="00E2380E" w:rsidP="00C20936">
            <w:pPr>
              <w:pStyle w:val="TAC"/>
              <w:rPr>
                <w:szCs w:val="18"/>
                <w:lang w:val="en-US" w:eastAsia="zh-CN"/>
              </w:rPr>
            </w:pPr>
          </w:p>
        </w:tc>
      </w:tr>
      <w:tr w:rsidR="00E2380E" w14:paraId="154DECA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A6FF1F9" w14:textId="77777777" w:rsidR="00E2380E" w:rsidRPr="001E32DC" w:rsidRDefault="00E2380E" w:rsidP="00C20936">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73A2A5D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41C0EE6A"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1873319"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5AC010B6" w14:textId="77777777" w:rsidR="00E2380E" w:rsidRPr="001E32DC" w:rsidRDefault="00E2380E" w:rsidP="00C20936">
            <w:pPr>
              <w:pStyle w:val="TAC"/>
              <w:rPr>
                <w:szCs w:val="18"/>
                <w:lang w:val="en-US" w:eastAsia="zh-CN"/>
              </w:rPr>
            </w:pPr>
            <w:r w:rsidRPr="001E32DC">
              <w:rPr>
                <w:lang w:val="en-US" w:eastAsia="zh-CN"/>
              </w:rPr>
              <w:t>0</w:t>
            </w:r>
          </w:p>
        </w:tc>
      </w:tr>
      <w:tr w:rsidR="00E2380E" w14:paraId="521E8060" w14:textId="77777777" w:rsidTr="0084711B">
        <w:trPr>
          <w:trHeight w:val="29"/>
        </w:trPr>
        <w:tc>
          <w:tcPr>
            <w:tcW w:w="2740" w:type="dxa"/>
            <w:tcBorders>
              <w:top w:val="nil"/>
              <w:left w:val="single" w:sz="4" w:space="0" w:color="auto"/>
              <w:bottom w:val="nil"/>
              <w:right w:val="single" w:sz="4" w:space="0" w:color="auto"/>
            </w:tcBorders>
            <w:vAlign w:val="center"/>
          </w:tcPr>
          <w:p w14:paraId="697CE15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6DEA20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FB8A76"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DFBC47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EAD86F0" w14:textId="77777777" w:rsidR="00E2380E" w:rsidRPr="001E32DC" w:rsidRDefault="00E2380E" w:rsidP="00C20936">
            <w:pPr>
              <w:pStyle w:val="TAC"/>
              <w:rPr>
                <w:szCs w:val="18"/>
                <w:lang w:val="en-US" w:eastAsia="zh-CN"/>
              </w:rPr>
            </w:pPr>
          </w:p>
        </w:tc>
      </w:tr>
      <w:tr w:rsidR="00E2380E" w14:paraId="23AE5CF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72FBEE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BAE666"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25D277"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407D8FF"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C1CB08F" w14:textId="77777777" w:rsidR="00E2380E" w:rsidRPr="001E32DC" w:rsidRDefault="00E2380E" w:rsidP="00C20936">
            <w:pPr>
              <w:pStyle w:val="TAC"/>
              <w:rPr>
                <w:szCs w:val="18"/>
                <w:lang w:val="en-US" w:eastAsia="zh-CN"/>
              </w:rPr>
            </w:pPr>
          </w:p>
        </w:tc>
      </w:tr>
      <w:tr w:rsidR="00E2380E" w14:paraId="704FCAE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330D1FB" w14:textId="77777777" w:rsidR="00E2380E" w:rsidRPr="001E32DC" w:rsidRDefault="00E2380E" w:rsidP="00C20936">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32F4861E"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9C9F128"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33577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5393FC2" w14:textId="77777777" w:rsidR="00E2380E" w:rsidRPr="001E32DC" w:rsidRDefault="00E2380E" w:rsidP="00C20936">
            <w:pPr>
              <w:pStyle w:val="TAC"/>
              <w:rPr>
                <w:szCs w:val="18"/>
                <w:lang w:val="en-US" w:eastAsia="zh-CN"/>
              </w:rPr>
            </w:pPr>
            <w:r w:rsidRPr="001E32DC">
              <w:rPr>
                <w:lang w:val="en-US" w:eastAsia="zh-CN"/>
              </w:rPr>
              <w:t>0</w:t>
            </w:r>
          </w:p>
        </w:tc>
      </w:tr>
      <w:tr w:rsidR="00E2380E" w14:paraId="3F40B90F" w14:textId="77777777" w:rsidTr="0084711B">
        <w:trPr>
          <w:trHeight w:val="29"/>
        </w:trPr>
        <w:tc>
          <w:tcPr>
            <w:tcW w:w="2740" w:type="dxa"/>
            <w:tcBorders>
              <w:top w:val="nil"/>
              <w:left w:val="single" w:sz="4" w:space="0" w:color="auto"/>
              <w:bottom w:val="nil"/>
              <w:right w:val="single" w:sz="4" w:space="0" w:color="auto"/>
            </w:tcBorders>
            <w:vAlign w:val="center"/>
          </w:tcPr>
          <w:p w14:paraId="4027A6B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C34315E"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56D066"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2858616"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3775DA33" w14:textId="77777777" w:rsidR="00E2380E" w:rsidRPr="001E32DC" w:rsidRDefault="00E2380E" w:rsidP="00C20936">
            <w:pPr>
              <w:pStyle w:val="TAC"/>
              <w:rPr>
                <w:szCs w:val="18"/>
                <w:lang w:val="en-US" w:eastAsia="zh-CN"/>
              </w:rPr>
            </w:pPr>
          </w:p>
        </w:tc>
      </w:tr>
      <w:tr w:rsidR="00E2380E" w14:paraId="36ADB35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10848D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E67F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4874F5"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6BBB43E"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79FE952C" w14:textId="77777777" w:rsidR="00E2380E" w:rsidRPr="001E32DC" w:rsidRDefault="00E2380E" w:rsidP="00C20936">
            <w:pPr>
              <w:pStyle w:val="TAC"/>
              <w:rPr>
                <w:szCs w:val="18"/>
                <w:lang w:val="en-US" w:eastAsia="zh-CN"/>
              </w:rPr>
            </w:pPr>
          </w:p>
        </w:tc>
      </w:tr>
      <w:tr w:rsidR="00E2380E" w14:paraId="674A948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0C60246" w14:textId="77777777" w:rsidR="00E2380E" w:rsidRPr="001E32DC" w:rsidRDefault="00E2380E" w:rsidP="00C20936">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0751FFF7" w14:textId="77777777" w:rsidR="00E2380E" w:rsidRPr="001E32DC" w:rsidRDefault="00E2380E" w:rsidP="00C20936">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FD5539C" w14:textId="77777777" w:rsidR="00E2380E" w:rsidRPr="001E32DC" w:rsidRDefault="00E2380E" w:rsidP="00C20936">
            <w:pPr>
              <w:pStyle w:val="TAC"/>
              <w:rPr>
                <w:lang w:val="en-US"/>
              </w:rPr>
            </w:pPr>
            <w:r w:rsidRPr="001E32DC">
              <w:rPr>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5F5804E"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2429" w:type="dxa"/>
            <w:tcBorders>
              <w:top w:val="nil"/>
              <w:left w:val="single" w:sz="4" w:space="0" w:color="auto"/>
              <w:bottom w:val="nil"/>
              <w:right w:val="single" w:sz="4" w:space="0" w:color="auto"/>
            </w:tcBorders>
            <w:vAlign w:val="center"/>
          </w:tcPr>
          <w:p w14:paraId="16481B43" w14:textId="77777777" w:rsidR="00E2380E" w:rsidRPr="001E32DC" w:rsidRDefault="00E2380E" w:rsidP="00C20936">
            <w:pPr>
              <w:pStyle w:val="TAC"/>
              <w:rPr>
                <w:lang w:val="en-US" w:eastAsia="zh-CN"/>
              </w:rPr>
            </w:pPr>
            <w:r w:rsidRPr="001E32DC">
              <w:rPr>
                <w:lang w:val="en-US" w:eastAsia="zh-CN"/>
              </w:rPr>
              <w:t>0</w:t>
            </w:r>
          </w:p>
        </w:tc>
      </w:tr>
      <w:tr w:rsidR="00E2380E" w14:paraId="7CB95274" w14:textId="77777777" w:rsidTr="0084711B">
        <w:trPr>
          <w:trHeight w:val="29"/>
        </w:trPr>
        <w:tc>
          <w:tcPr>
            <w:tcW w:w="2740" w:type="dxa"/>
            <w:tcBorders>
              <w:top w:val="nil"/>
              <w:left w:val="single" w:sz="4" w:space="0" w:color="auto"/>
              <w:bottom w:val="nil"/>
              <w:right w:val="single" w:sz="4" w:space="0" w:color="auto"/>
            </w:tcBorders>
            <w:vAlign w:val="center"/>
          </w:tcPr>
          <w:p w14:paraId="3331124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C9704B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9C8891"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300369"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24FF99BB" w14:textId="77777777" w:rsidR="00E2380E" w:rsidRPr="001E32DC" w:rsidRDefault="00E2380E" w:rsidP="00C20936">
            <w:pPr>
              <w:pStyle w:val="TAC"/>
              <w:rPr>
                <w:lang w:val="en-US" w:eastAsia="zh-CN"/>
              </w:rPr>
            </w:pPr>
          </w:p>
        </w:tc>
      </w:tr>
      <w:tr w:rsidR="00E2380E" w14:paraId="4BDAD90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9D1CD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67F86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1B6AD"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1B9DF38"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12B52F0E" w14:textId="77777777" w:rsidR="00E2380E" w:rsidRPr="001E32DC" w:rsidRDefault="00E2380E" w:rsidP="00C20936">
            <w:pPr>
              <w:pStyle w:val="TAC"/>
              <w:rPr>
                <w:lang w:val="en-US" w:eastAsia="zh-CN"/>
              </w:rPr>
            </w:pPr>
          </w:p>
        </w:tc>
      </w:tr>
      <w:tr w:rsidR="00E2380E" w14:paraId="30D0C5A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5C5543D" w14:textId="77777777" w:rsidR="00E2380E" w:rsidRPr="001E32DC" w:rsidRDefault="00E2380E" w:rsidP="00C20936">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1E3D6873" w14:textId="77777777" w:rsidR="00E2380E" w:rsidRPr="001E32DC" w:rsidRDefault="00E2380E" w:rsidP="00C20936">
            <w:pPr>
              <w:pStyle w:val="TAC"/>
              <w:rPr>
                <w:lang w:val="en-US"/>
              </w:rPr>
            </w:pPr>
            <w:r w:rsidRPr="001E32DC">
              <w:rPr>
                <w:lang w:val="en-US"/>
              </w:rPr>
              <w:t>CA_n25A-n71A</w:t>
            </w:r>
          </w:p>
          <w:p w14:paraId="34DCD7C6" w14:textId="77777777" w:rsidR="00E2380E" w:rsidRPr="001E32DC" w:rsidRDefault="00E2380E" w:rsidP="00C20936">
            <w:pPr>
              <w:pStyle w:val="TAC"/>
              <w:rPr>
                <w:lang w:val="en-US"/>
              </w:rPr>
            </w:pPr>
            <w:r w:rsidRPr="001E32DC">
              <w:rPr>
                <w:lang w:val="en-US"/>
              </w:rPr>
              <w:t>CA_n25A-n77A</w:t>
            </w:r>
          </w:p>
          <w:p w14:paraId="174E9229"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49F075"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B9A8FD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38E2FE8"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3DD47180" w14:textId="77777777" w:rsidTr="0084711B">
        <w:trPr>
          <w:trHeight w:val="29"/>
        </w:trPr>
        <w:tc>
          <w:tcPr>
            <w:tcW w:w="2740" w:type="dxa"/>
            <w:tcBorders>
              <w:top w:val="nil"/>
              <w:left w:val="single" w:sz="4" w:space="0" w:color="auto"/>
              <w:bottom w:val="nil"/>
              <w:right w:val="single" w:sz="4" w:space="0" w:color="auto"/>
            </w:tcBorders>
            <w:vAlign w:val="center"/>
          </w:tcPr>
          <w:p w14:paraId="543B609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4F4B72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222AA8"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8CB355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16C92671" w14:textId="77777777" w:rsidR="00E2380E" w:rsidRPr="001E32DC" w:rsidRDefault="00E2380E" w:rsidP="00C20936">
            <w:pPr>
              <w:pStyle w:val="TAC"/>
              <w:rPr>
                <w:lang w:val="en-US" w:eastAsia="zh-CN"/>
              </w:rPr>
            </w:pPr>
          </w:p>
        </w:tc>
      </w:tr>
      <w:tr w:rsidR="00E2380E" w14:paraId="1B307771" w14:textId="77777777" w:rsidTr="0084711B">
        <w:trPr>
          <w:trHeight w:val="29"/>
        </w:trPr>
        <w:tc>
          <w:tcPr>
            <w:tcW w:w="2740" w:type="dxa"/>
            <w:tcBorders>
              <w:top w:val="nil"/>
              <w:left w:val="single" w:sz="4" w:space="0" w:color="auto"/>
              <w:bottom w:val="nil"/>
              <w:right w:val="single" w:sz="4" w:space="0" w:color="auto"/>
            </w:tcBorders>
            <w:vAlign w:val="center"/>
          </w:tcPr>
          <w:p w14:paraId="1A131B0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00F27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1F8E0"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6956DB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D9EABC6" w14:textId="77777777" w:rsidR="00E2380E" w:rsidRPr="001E32DC" w:rsidRDefault="00E2380E" w:rsidP="00C20936">
            <w:pPr>
              <w:pStyle w:val="TAC"/>
              <w:rPr>
                <w:lang w:val="en-US" w:eastAsia="zh-CN"/>
              </w:rPr>
            </w:pPr>
          </w:p>
        </w:tc>
      </w:tr>
      <w:tr w:rsidR="00E2380E" w14:paraId="229A88A2" w14:textId="77777777" w:rsidTr="0084711B">
        <w:trPr>
          <w:trHeight w:val="29"/>
        </w:trPr>
        <w:tc>
          <w:tcPr>
            <w:tcW w:w="2740" w:type="dxa"/>
            <w:tcBorders>
              <w:top w:val="nil"/>
              <w:left w:val="single" w:sz="4" w:space="0" w:color="auto"/>
              <w:bottom w:val="nil"/>
              <w:right w:val="single" w:sz="4" w:space="0" w:color="auto"/>
            </w:tcBorders>
            <w:vAlign w:val="center"/>
          </w:tcPr>
          <w:p w14:paraId="2D62D97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43E1CB3" w14:textId="77777777" w:rsidR="00E2380E" w:rsidRPr="001E32DC" w:rsidRDefault="00E2380E" w:rsidP="00C20936">
            <w:pPr>
              <w:pStyle w:val="TAC"/>
              <w:rPr>
                <w:lang w:val="en-US"/>
              </w:rPr>
            </w:pPr>
            <w:r w:rsidRPr="001E32DC">
              <w:rPr>
                <w:lang w:val="en-US"/>
              </w:rPr>
              <w:t>CA_n25A-n71A</w:t>
            </w:r>
          </w:p>
          <w:p w14:paraId="1DDFD0C7" w14:textId="77777777" w:rsidR="00E2380E" w:rsidRPr="001E32DC" w:rsidRDefault="00E2380E" w:rsidP="00C20936">
            <w:pPr>
              <w:pStyle w:val="TAC"/>
              <w:rPr>
                <w:lang w:val="en-US"/>
              </w:rPr>
            </w:pPr>
            <w:r w:rsidRPr="001E32DC">
              <w:rPr>
                <w:lang w:val="en-US"/>
              </w:rPr>
              <w:t>CA_n25A-n77A</w:t>
            </w:r>
          </w:p>
          <w:p w14:paraId="2E591C4A"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B9F0CFD"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FC2120A"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233AD217" w14:textId="77777777" w:rsidR="00E2380E" w:rsidRPr="001E32DC" w:rsidRDefault="00E2380E" w:rsidP="00C20936">
            <w:pPr>
              <w:pStyle w:val="TAC"/>
              <w:rPr>
                <w:lang w:val="en-US" w:eastAsia="zh-CN"/>
              </w:rPr>
            </w:pPr>
            <w:r>
              <w:rPr>
                <w:rFonts w:cs="Arial"/>
                <w:szCs w:val="18"/>
                <w:lang w:val="en-US" w:eastAsia="zh-CN"/>
              </w:rPr>
              <w:t>4 and 5</w:t>
            </w:r>
          </w:p>
        </w:tc>
      </w:tr>
      <w:tr w:rsidR="00E2380E" w14:paraId="01427740" w14:textId="77777777" w:rsidTr="0084711B">
        <w:trPr>
          <w:trHeight w:val="29"/>
        </w:trPr>
        <w:tc>
          <w:tcPr>
            <w:tcW w:w="2740" w:type="dxa"/>
            <w:tcBorders>
              <w:top w:val="nil"/>
              <w:left w:val="single" w:sz="4" w:space="0" w:color="auto"/>
              <w:bottom w:val="nil"/>
              <w:right w:val="single" w:sz="4" w:space="0" w:color="auto"/>
            </w:tcBorders>
            <w:vAlign w:val="center"/>
          </w:tcPr>
          <w:p w14:paraId="1D78853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39C85EC"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CA85E1"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5075" w:type="dxa"/>
            <w:tcBorders>
              <w:top w:val="single" w:sz="4" w:space="0" w:color="auto"/>
              <w:left w:val="single" w:sz="4" w:space="0" w:color="auto"/>
              <w:bottom w:val="single" w:sz="4" w:space="0" w:color="auto"/>
              <w:right w:val="single" w:sz="4" w:space="0" w:color="auto"/>
            </w:tcBorders>
            <w:vAlign w:val="center"/>
          </w:tcPr>
          <w:p w14:paraId="727EC5B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04746B3B" w14:textId="77777777" w:rsidR="00E2380E" w:rsidRPr="001E32DC" w:rsidRDefault="00E2380E" w:rsidP="00C20936">
            <w:pPr>
              <w:pStyle w:val="TAC"/>
              <w:rPr>
                <w:lang w:val="en-US" w:eastAsia="zh-CN"/>
              </w:rPr>
            </w:pPr>
          </w:p>
        </w:tc>
      </w:tr>
      <w:tr w:rsidR="00E2380E" w14:paraId="070BDAE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E58A4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F75A5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5224DC"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075CD08F"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0EB9C01D" w14:textId="77777777" w:rsidR="00E2380E" w:rsidRPr="001E32DC" w:rsidRDefault="00E2380E" w:rsidP="00C20936">
            <w:pPr>
              <w:pStyle w:val="TAC"/>
              <w:rPr>
                <w:lang w:val="en-US" w:eastAsia="zh-CN"/>
              </w:rPr>
            </w:pPr>
          </w:p>
        </w:tc>
      </w:tr>
      <w:tr w:rsidR="00E2380E" w14:paraId="0ADA3C1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CDA6706" w14:textId="77777777" w:rsidR="00E2380E" w:rsidRPr="001E32DC" w:rsidRDefault="00E2380E" w:rsidP="00C20936">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11AF4279" w14:textId="77777777" w:rsidR="00E2380E" w:rsidRPr="001E32DC" w:rsidRDefault="00E2380E" w:rsidP="00C20936">
            <w:pPr>
              <w:pStyle w:val="TAC"/>
              <w:rPr>
                <w:lang w:val="en-US"/>
              </w:rPr>
            </w:pPr>
            <w:r w:rsidRPr="001E32DC">
              <w:rPr>
                <w:lang w:val="en-US"/>
              </w:rPr>
              <w:t>CA_n25A-n71A</w:t>
            </w:r>
          </w:p>
          <w:p w14:paraId="0B95E803" w14:textId="77777777" w:rsidR="00E2380E" w:rsidRPr="001E32DC" w:rsidRDefault="00E2380E" w:rsidP="00C20936">
            <w:pPr>
              <w:pStyle w:val="TAC"/>
              <w:rPr>
                <w:lang w:val="en-US"/>
              </w:rPr>
            </w:pPr>
            <w:r w:rsidRPr="001E32DC">
              <w:rPr>
                <w:lang w:val="en-US"/>
              </w:rPr>
              <w:t>CA_n25A-n77A</w:t>
            </w:r>
          </w:p>
          <w:p w14:paraId="10F27C95"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1A20A2A"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006CC34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678C4259" w14:textId="77777777" w:rsidR="00E2380E" w:rsidRPr="001E32DC" w:rsidRDefault="00E2380E" w:rsidP="00C20936">
            <w:pPr>
              <w:pStyle w:val="TAC"/>
              <w:rPr>
                <w:lang w:val="en-US" w:eastAsia="zh-CN"/>
              </w:rPr>
            </w:pPr>
            <w:r w:rsidRPr="001E32DC">
              <w:rPr>
                <w:szCs w:val="18"/>
                <w:lang w:val="en-US" w:eastAsia="zh-CN"/>
              </w:rPr>
              <w:t>0</w:t>
            </w:r>
          </w:p>
        </w:tc>
      </w:tr>
      <w:tr w:rsidR="00E2380E" w14:paraId="270A9859" w14:textId="77777777" w:rsidTr="0084711B">
        <w:trPr>
          <w:trHeight w:val="29"/>
        </w:trPr>
        <w:tc>
          <w:tcPr>
            <w:tcW w:w="2740" w:type="dxa"/>
            <w:tcBorders>
              <w:top w:val="nil"/>
              <w:left w:val="single" w:sz="4" w:space="0" w:color="auto"/>
              <w:bottom w:val="nil"/>
              <w:right w:val="single" w:sz="4" w:space="0" w:color="auto"/>
            </w:tcBorders>
            <w:vAlign w:val="center"/>
          </w:tcPr>
          <w:p w14:paraId="713FB83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48ACD81"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A9844"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7B050B4"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2429" w:type="dxa"/>
            <w:tcBorders>
              <w:top w:val="nil"/>
              <w:left w:val="single" w:sz="4" w:space="0" w:color="auto"/>
              <w:bottom w:val="nil"/>
              <w:right w:val="single" w:sz="4" w:space="0" w:color="auto"/>
            </w:tcBorders>
            <w:vAlign w:val="center"/>
          </w:tcPr>
          <w:p w14:paraId="7214E7B9" w14:textId="77777777" w:rsidR="00E2380E" w:rsidRPr="001E32DC" w:rsidRDefault="00E2380E" w:rsidP="00C20936">
            <w:pPr>
              <w:pStyle w:val="TAC"/>
              <w:rPr>
                <w:lang w:val="en-US" w:eastAsia="zh-CN"/>
              </w:rPr>
            </w:pPr>
          </w:p>
        </w:tc>
      </w:tr>
      <w:tr w:rsidR="00E2380E" w14:paraId="60BF1371" w14:textId="77777777" w:rsidTr="0084711B">
        <w:trPr>
          <w:trHeight w:val="29"/>
        </w:trPr>
        <w:tc>
          <w:tcPr>
            <w:tcW w:w="2740" w:type="dxa"/>
            <w:tcBorders>
              <w:top w:val="nil"/>
              <w:left w:val="single" w:sz="4" w:space="0" w:color="auto"/>
              <w:bottom w:val="nil"/>
              <w:right w:val="single" w:sz="4" w:space="0" w:color="auto"/>
            </w:tcBorders>
            <w:vAlign w:val="center"/>
          </w:tcPr>
          <w:p w14:paraId="5C8356C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A54FA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EDDCCA"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D3BF56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042E103" w14:textId="77777777" w:rsidR="00E2380E" w:rsidRPr="001E32DC" w:rsidRDefault="00E2380E" w:rsidP="00C20936">
            <w:pPr>
              <w:pStyle w:val="TAC"/>
              <w:rPr>
                <w:lang w:val="en-US" w:eastAsia="zh-CN"/>
              </w:rPr>
            </w:pPr>
          </w:p>
        </w:tc>
      </w:tr>
      <w:tr w:rsidR="00E2380E" w14:paraId="58FD73D5" w14:textId="77777777" w:rsidTr="0084711B">
        <w:trPr>
          <w:trHeight w:val="29"/>
        </w:trPr>
        <w:tc>
          <w:tcPr>
            <w:tcW w:w="2740" w:type="dxa"/>
            <w:tcBorders>
              <w:top w:val="nil"/>
              <w:left w:val="single" w:sz="4" w:space="0" w:color="auto"/>
              <w:bottom w:val="nil"/>
              <w:right w:val="single" w:sz="4" w:space="0" w:color="auto"/>
            </w:tcBorders>
            <w:vAlign w:val="center"/>
          </w:tcPr>
          <w:p w14:paraId="1D59D0B6"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9A896DC" w14:textId="77777777" w:rsidR="00E2380E" w:rsidRPr="001E32DC" w:rsidRDefault="00E2380E" w:rsidP="00C20936">
            <w:pPr>
              <w:pStyle w:val="TAC"/>
              <w:rPr>
                <w:lang w:val="en-US"/>
              </w:rPr>
            </w:pPr>
            <w:r w:rsidRPr="001E32DC">
              <w:rPr>
                <w:lang w:val="en-US"/>
              </w:rPr>
              <w:t>CA_n25A-n71A</w:t>
            </w:r>
          </w:p>
          <w:p w14:paraId="73B026FF" w14:textId="77777777" w:rsidR="00E2380E" w:rsidRPr="001E32DC" w:rsidRDefault="00E2380E" w:rsidP="00C20936">
            <w:pPr>
              <w:pStyle w:val="TAC"/>
              <w:rPr>
                <w:lang w:val="en-US"/>
              </w:rPr>
            </w:pPr>
            <w:r w:rsidRPr="001E32DC">
              <w:rPr>
                <w:lang w:val="en-US"/>
              </w:rPr>
              <w:t>CA_n25A-n77A</w:t>
            </w:r>
          </w:p>
          <w:p w14:paraId="47D503DD"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021F9C"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68373D9"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C000CF1" w14:textId="77777777" w:rsidR="00E2380E" w:rsidRPr="001E32DC" w:rsidRDefault="00E2380E" w:rsidP="00C20936">
            <w:pPr>
              <w:pStyle w:val="TAC"/>
              <w:rPr>
                <w:lang w:val="en-US" w:eastAsia="zh-CN"/>
              </w:rPr>
            </w:pPr>
            <w:r>
              <w:rPr>
                <w:rFonts w:cs="Arial"/>
                <w:szCs w:val="18"/>
                <w:lang w:val="en-US" w:eastAsia="zh-CN"/>
              </w:rPr>
              <w:t>4 and 5</w:t>
            </w:r>
          </w:p>
        </w:tc>
      </w:tr>
      <w:tr w:rsidR="00E2380E" w14:paraId="4FA7B9A7" w14:textId="77777777" w:rsidTr="0084711B">
        <w:trPr>
          <w:trHeight w:val="29"/>
        </w:trPr>
        <w:tc>
          <w:tcPr>
            <w:tcW w:w="2740" w:type="dxa"/>
            <w:tcBorders>
              <w:top w:val="nil"/>
              <w:left w:val="single" w:sz="4" w:space="0" w:color="auto"/>
              <w:bottom w:val="nil"/>
              <w:right w:val="single" w:sz="4" w:space="0" w:color="auto"/>
            </w:tcBorders>
            <w:vAlign w:val="center"/>
          </w:tcPr>
          <w:p w14:paraId="0E519D0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C00F50B"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C5A459"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5075" w:type="dxa"/>
            <w:tcBorders>
              <w:top w:val="single" w:sz="4" w:space="0" w:color="auto"/>
              <w:left w:val="single" w:sz="4" w:space="0" w:color="auto"/>
              <w:bottom w:val="single" w:sz="4" w:space="0" w:color="auto"/>
              <w:right w:val="single" w:sz="4" w:space="0" w:color="auto"/>
            </w:tcBorders>
            <w:vAlign w:val="center"/>
          </w:tcPr>
          <w:p w14:paraId="683EE63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5011A304" w14:textId="77777777" w:rsidR="00E2380E" w:rsidRPr="001E32DC" w:rsidRDefault="00E2380E" w:rsidP="00C20936">
            <w:pPr>
              <w:pStyle w:val="TAC"/>
              <w:rPr>
                <w:lang w:val="en-US" w:eastAsia="zh-CN"/>
              </w:rPr>
            </w:pPr>
          </w:p>
        </w:tc>
      </w:tr>
      <w:tr w:rsidR="00E2380E" w14:paraId="6F03838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8A166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8A6C5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B60C8"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636CB963"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5D10F7E9" w14:textId="77777777" w:rsidR="00E2380E" w:rsidRPr="001E32DC" w:rsidRDefault="00E2380E" w:rsidP="00C20936">
            <w:pPr>
              <w:pStyle w:val="TAC"/>
              <w:rPr>
                <w:lang w:val="en-US" w:eastAsia="zh-CN"/>
              </w:rPr>
            </w:pPr>
          </w:p>
        </w:tc>
      </w:tr>
      <w:tr w:rsidR="00E2380E" w14:paraId="74E94D6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4D9C2BB" w14:textId="77777777" w:rsidR="00E2380E" w:rsidRPr="001E32DC" w:rsidRDefault="00E2380E" w:rsidP="00C20936">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61108754" w14:textId="77777777" w:rsidR="00E2380E" w:rsidRPr="001E32DC" w:rsidRDefault="00E2380E" w:rsidP="00C20936">
            <w:pPr>
              <w:pStyle w:val="TAC"/>
              <w:rPr>
                <w:lang w:val="en-US"/>
              </w:rPr>
            </w:pPr>
            <w:r w:rsidRPr="001E32DC">
              <w:rPr>
                <w:lang w:val="en-US"/>
              </w:rPr>
              <w:t>CA_n25A-n71A</w:t>
            </w:r>
          </w:p>
          <w:p w14:paraId="5224840C" w14:textId="77777777" w:rsidR="00E2380E" w:rsidRPr="001E32DC" w:rsidRDefault="00E2380E" w:rsidP="00C20936">
            <w:pPr>
              <w:pStyle w:val="TAC"/>
              <w:rPr>
                <w:lang w:val="en-US"/>
              </w:rPr>
            </w:pPr>
            <w:r w:rsidRPr="001E32DC">
              <w:rPr>
                <w:lang w:val="en-US"/>
              </w:rPr>
              <w:t>CA_n25A-n77A</w:t>
            </w:r>
          </w:p>
          <w:p w14:paraId="5DEA94BA"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5891A5"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5FD813E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F8037CA" w14:textId="77777777" w:rsidR="00E2380E" w:rsidRPr="001E32DC" w:rsidRDefault="00E2380E" w:rsidP="00C20936">
            <w:pPr>
              <w:pStyle w:val="TAC"/>
              <w:rPr>
                <w:lang w:val="en-US" w:eastAsia="zh-CN"/>
              </w:rPr>
            </w:pPr>
            <w:r w:rsidRPr="001E32DC">
              <w:rPr>
                <w:szCs w:val="18"/>
                <w:lang w:val="en-US" w:eastAsia="zh-CN"/>
              </w:rPr>
              <w:t>0</w:t>
            </w:r>
          </w:p>
        </w:tc>
      </w:tr>
      <w:tr w:rsidR="00E2380E" w14:paraId="7F4BEE7C" w14:textId="77777777" w:rsidTr="0084711B">
        <w:trPr>
          <w:trHeight w:val="29"/>
        </w:trPr>
        <w:tc>
          <w:tcPr>
            <w:tcW w:w="2740" w:type="dxa"/>
            <w:tcBorders>
              <w:top w:val="nil"/>
              <w:left w:val="single" w:sz="4" w:space="0" w:color="auto"/>
              <w:bottom w:val="nil"/>
              <w:right w:val="single" w:sz="4" w:space="0" w:color="auto"/>
            </w:tcBorders>
            <w:vAlign w:val="center"/>
          </w:tcPr>
          <w:p w14:paraId="354B163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C9F7BC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5BF4DB"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BCD498E"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2429" w:type="dxa"/>
            <w:tcBorders>
              <w:top w:val="nil"/>
              <w:left w:val="single" w:sz="4" w:space="0" w:color="auto"/>
              <w:bottom w:val="nil"/>
              <w:right w:val="single" w:sz="4" w:space="0" w:color="auto"/>
            </w:tcBorders>
            <w:vAlign w:val="center"/>
          </w:tcPr>
          <w:p w14:paraId="4D8B97D0" w14:textId="77777777" w:rsidR="00E2380E" w:rsidRPr="001E32DC" w:rsidRDefault="00E2380E" w:rsidP="00C20936">
            <w:pPr>
              <w:pStyle w:val="TAC"/>
              <w:rPr>
                <w:lang w:val="en-US" w:eastAsia="zh-CN"/>
              </w:rPr>
            </w:pPr>
          </w:p>
        </w:tc>
      </w:tr>
      <w:tr w:rsidR="00E2380E" w14:paraId="5A916E14" w14:textId="77777777" w:rsidTr="0084711B">
        <w:trPr>
          <w:trHeight w:val="29"/>
        </w:trPr>
        <w:tc>
          <w:tcPr>
            <w:tcW w:w="2740" w:type="dxa"/>
            <w:tcBorders>
              <w:top w:val="nil"/>
              <w:left w:val="single" w:sz="4" w:space="0" w:color="auto"/>
              <w:bottom w:val="nil"/>
              <w:right w:val="single" w:sz="4" w:space="0" w:color="auto"/>
            </w:tcBorders>
            <w:vAlign w:val="center"/>
          </w:tcPr>
          <w:p w14:paraId="1F0908C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A28C5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EEBB79"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79AF0F1"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E1A1B2D" w14:textId="77777777" w:rsidR="00E2380E" w:rsidRPr="001E32DC" w:rsidRDefault="00E2380E" w:rsidP="00C20936">
            <w:pPr>
              <w:pStyle w:val="TAC"/>
              <w:rPr>
                <w:lang w:val="en-US" w:eastAsia="zh-CN"/>
              </w:rPr>
            </w:pPr>
          </w:p>
        </w:tc>
      </w:tr>
      <w:tr w:rsidR="00E2380E" w14:paraId="602C92CB" w14:textId="77777777" w:rsidTr="0084711B">
        <w:trPr>
          <w:trHeight w:val="29"/>
        </w:trPr>
        <w:tc>
          <w:tcPr>
            <w:tcW w:w="2740" w:type="dxa"/>
            <w:tcBorders>
              <w:top w:val="nil"/>
              <w:left w:val="single" w:sz="4" w:space="0" w:color="auto"/>
              <w:bottom w:val="nil"/>
              <w:right w:val="single" w:sz="4" w:space="0" w:color="auto"/>
            </w:tcBorders>
            <w:vAlign w:val="center"/>
          </w:tcPr>
          <w:p w14:paraId="1838E237"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94B0F80" w14:textId="77777777" w:rsidR="00E2380E" w:rsidRPr="001E32DC" w:rsidRDefault="00E2380E" w:rsidP="00C20936">
            <w:pPr>
              <w:pStyle w:val="TAC"/>
              <w:rPr>
                <w:lang w:val="en-US"/>
              </w:rPr>
            </w:pPr>
            <w:r w:rsidRPr="001E32DC">
              <w:rPr>
                <w:lang w:val="en-US"/>
              </w:rPr>
              <w:t>CA_n25A-n71A</w:t>
            </w:r>
          </w:p>
          <w:p w14:paraId="2F9E9232" w14:textId="77777777" w:rsidR="00E2380E" w:rsidRPr="001E32DC" w:rsidRDefault="00E2380E" w:rsidP="00C20936">
            <w:pPr>
              <w:pStyle w:val="TAC"/>
              <w:rPr>
                <w:lang w:val="en-US"/>
              </w:rPr>
            </w:pPr>
            <w:r w:rsidRPr="001E32DC">
              <w:rPr>
                <w:lang w:val="en-US"/>
              </w:rPr>
              <w:t>CA_n25A-n77A</w:t>
            </w:r>
          </w:p>
          <w:p w14:paraId="715B42D5"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1FC7D5"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3F422A4B"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85D5902" w14:textId="77777777" w:rsidR="00E2380E" w:rsidRPr="001E32DC" w:rsidRDefault="00E2380E" w:rsidP="00C20936">
            <w:pPr>
              <w:pStyle w:val="TAC"/>
              <w:rPr>
                <w:lang w:val="en-US" w:eastAsia="zh-CN"/>
              </w:rPr>
            </w:pPr>
            <w:r>
              <w:rPr>
                <w:rFonts w:cs="Arial"/>
                <w:szCs w:val="18"/>
                <w:lang w:val="en-US" w:eastAsia="zh-CN"/>
              </w:rPr>
              <w:t>4 and 5</w:t>
            </w:r>
          </w:p>
        </w:tc>
      </w:tr>
      <w:tr w:rsidR="00E2380E" w14:paraId="7E069949" w14:textId="77777777" w:rsidTr="0084711B">
        <w:trPr>
          <w:trHeight w:val="29"/>
        </w:trPr>
        <w:tc>
          <w:tcPr>
            <w:tcW w:w="2740" w:type="dxa"/>
            <w:tcBorders>
              <w:top w:val="nil"/>
              <w:left w:val="single" w:sz="4" w:space="0" w:color="auto"/>
              <w:bottom w:val="nil"/>
              <w:right w:val="single" w:sz="4" w:space="0" w:color="auto"/>
            </w:tcBorders>
            <w:vAlign w:val="center"/>
          </w:tcPr>
          <w:p w14:paraId="2908534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F6ED8D4"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810C4B"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5075" w:type="dxa"/>
            <w:tcBorders>
              <w:top w:val="single" w:sz="4" w:space="0" w:color="auto"/>
              <w:left w:val="single" w:sz="4" w:space="0" w:color="auto"/>
              <w:bottom w:val="single" w:sz="4" w:space="0" w:color="auto"/>
              <w:right w:val="single" w:sz="4" w:space="0" w:color="auto"/>
            </w:tcBorders>
            <w:vAlign w:val="center"/>
          </w:tcPr>
          <w:p w14:paraId="63C15377"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0AABDB3E" w14:textId="77777777" w:rsidR="00E2380E" w:rsidRPr="001E32DC" w:rsidRDefault="00E2380E" w:rsidP="00C20936">
            <w:pPr>
              <w:pStyle w:val="TAC"/>
              <w:rPr>
                <w:lang w:val="en-US" w:eastAsia="zh-CN"/>
              </w:rPr>
            </w:pPr>
          </w:p>
        </w:tc>
      </w:tr>
      <w:tr w:rsidR="00E2380E" w14:paraId="5120691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E33757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2E1817"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5F1D98"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61FF3824"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1719BAD0" w14:textId="77777777" w:rsidR="00E2380E" w:rsidRPr="001E32DC" w:rsidRDefault="00E2380E" w:rsidP="00C20936">
            <w:pPr>
              <w:pStyle w:val="TAC"/>
              <w:rPr>
                <w:lang w:val="en-US" w:eastAsia="zh-CN"/>
              </w:rPr>
            </w:pPr>
          </w:p>
        </w:tc>
      </w:tr>
      <w:tr w:rsidR="00E2380E" w14:paraId="3ED5252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36CAC03" w14:textId="77777777" w:rsidR="00E2380E" w:rsidRPr="001E32DC" w:rsidRDefault="00E2380E" w:rsidP="00C20936">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5B0FD750" w14:textId="77777777" w:rsidR="00E2380E" w:rsidRPr="001E32DC" w:rsidRDefault="00E2380E" w:rsidP="00C20936">
            <w:pPr>
              <w:pStyle w:val="TAC"/>
              <w:rPr>
                <w:lang w:val="en-US"/>
              </w:rPr>
            </w:pPr>
            <w:r w:rsidRPr="001E32DC">
              <w:rPr>
                <w:lang w:val="en-US"/>
              </w:rPr>
              <w:t>CA_n25A-n71A</w:t>
            </w:r>
          </w:p>
          <w:p w14:paraId="09C40B4E" w14:textId="77777777" w:rsidR="00E2380E" w:rsidRPr="001E32DC" w:rsidRDefault="00E2380E" w:rsidP="00C20936">
            <w:pPr>
              <w:pStyle w:val="TAC"/>
              <w:rPr>
                <w:lang w:val="en-US"/>
              </w:rPr>
            </w:pPr>
            <w:r w:rsidRPr="001E32DC">
              <w:rPr>
                <w:lang w:val="en-US"/>
              </w:rPr>
              <w:t>CA_n25A-n77A</w:t>
            </w:r>
          </w:p>
          <w:p w14:paraId="40F270C0"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FDC3F2E"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2F70A1DA"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14:paraId="0EFDEF61" w14:textId="77777777" w:rsidR="00E2380E" w:rsidRPr="001E32DC" w:rsidRDefault="00E2380E" w:rsidP="00C20936">
            <w:pPr>
              <w:pStyle w:val="TAC"/>
              <w:rPr>
                <w:lang w:val="en-US" w:eastAsia="zh-CN"/>
              </w:rPr>
            </w:pPr>
            <w:r w:rsidRPr="001E32DC">
              <w:rPr>
                <w:szCs w:val="18"/>
                <w:lang w:val="en-US" w:eastAsia="zh-CN"/>
              </w:rPr>
              <w:t>0</w:t>
            </w:r>
          </w:p>
        </w:tc>
      </w:tr>
      <w:tr w:rsidR="00E2380E" w14:paraId="4734C113" w14:textId="77777777" w:rsidTr="0084711B">
        <w:trPr>
          <w:trHeight w:val="29"/>
        </w:trPr>
        <w:tc>
          <w:tcPr>
            <w:tcW w:w="2740" w:type="dxa"/>
            <w:tcBorders>
              <w:top w:val="nil"/>
              <w:left w:val="single" w:sz="4" w:space="0" w:color="auto"/>
              <w:bottom w:val="nil"/>
              <w:right w:val="single" w:sz="4" w:space="0" w:color="auto"/>
            </w:tcBorders>
            <w:vAlign w:val="center"/>
          </w:tcPr>
          <w:p w14:paraId="11FECC2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6EB4B49"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B41C2B" w14:textId="77777777" w:rsidR="00E2380E" w:rsidRPr="001E32DC" w:rsidRDefault="00E2380E" w:rsidP="00C20936">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7A95FC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07CC6469" w14:textId="77777777" w:rsidR="00E2380E" w:rsidRPr="001E32DC" w:rsidRDefault="00E2380E" w:rsidP="00C20936">
            <w:pPr>
              <w:pStyle w:val="TAC"/>
              <w:rPr>
                <w:lang w:val="en-US" w:eastAsia="zh-CN"/>
              </w:rPr>
            </w:pPr>
          </w:p>
        </w:tc>
      </w:tr>
      <w:tr w:rsidR="00E2380E" w14:paraId="7BC4CD85" w14:textId="77777777" w:rsidTr="0084711B">
        <w:trPr>
          <w:trHeight w:val="29"/>
        </w:trPr>
        <w:tc>
          <w:tcPr>
            <w:tcW w:w="2740" w:type="dxa"/>
            <w:tcBorders>
              <w:top w:val="nil"/>
              <w:left w:val="single" w:sz="4" w:space="0" w:color="auto"/>
              <w:bottom w:val="nil"/>
              <w:right w:val="single" w:sz="4" w:space="0" w:color="auto"/>
            </w:tcBorders>
            <w:vAlign w:val="center"/>
          </w:tcPr>
          <w:p w14:paraId="4DDFC0D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F5776F"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F39ED0"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72061F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05AF063" w14:textId="77777777" w:rsidR="00E2380E" w:rsidRPr="001E32DC" w:rsidRDefault="00E2380E" w:rsidP="00C20936">
            <w:pPr>
              <w:pStyle w:val="TAC"/>
              <w:rPr>
                <w:lang w:val="en-US" w:eastAsia="zh-CN"/>
              </w:rPr>
            </w:pPr>
          </w:p>
        </w:tc>
      </w:tr>
      <w:tr w:rsidR="00E2380E" w14:paraId="5FF0AE7D" w14:textId="77777777" w:rsidTr="0084711B">
        <w:trPr>
          <w:trHeight w:val="29"/>
        </w:trPr>
        <w:tc>
          <w:tcPr>
            <w:tcW w:w="2740" w:type="dxa"/>
            <w:tcBorders>
              <w:top w:val="nil"/>
              <w:left w:val="single" w:sz="4" w:space="0" w:color="auto"/>
              <w:bottom w:val="nil"/>
              <w:right w:val="single" w:sz="4" w:space="0" w:color="auto"/>
            </w:tcBorders>
            <w:vAlign w:val="center"/>
          </w:tcPr>
          <w:p w14:paraId="480D5310"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386E72" w14:textId="77777777" w:rsidR="00E2380E" w:rsidRPr="001E32DC" w:rsidRDefault="00E2380E" w:rsidP="00C20936">
            <w:pPr>
              <w:pStyle w:val="TAC"/>
              <w:rPr>
                <w:lang w:val="en-US"/>
              </w:rPr>
            </w:pPr>
            <w:r w:rsidRPr="001E32DC">
              <w:rPr>
                <w:lang w:val="en-US"/>
              </w:rPr>
              <w:t>CA_n25A-n71A</w:t>
            </w:r>
          </w:p>
          <w:p w14:paraId="09F1D8E5" w14:textId="77777777" w:rsidR="00E2380E" w:rsidRPr="001E32DC" w:rsidRDefault="00E2380E" w:rsidP="00C20936">
            <w:pPr>
              <w:pStyle w:val="TAC"/>
              <w:rPr>
                <w:lang w:val="en-US"/>
              </w:rPr>
            </w:pPr>
            <w:r w:rsidRPr="001E32DC">
              <w:rPr>
                <w:lang w:val="en-US"/>
              </w:rPr>
              <w:t>CA_n25A-n77A</w:t>
            </w:r>
          </w:p>
          <w:p w14:paraId="1E1A75A0" w14:textId="77777777" w:rsidR="00E2380E" w:rsidRPr="001E32DC" w:rsidRDefault="00E2380E" w:rsidP="00C20936">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81F49F2" w14:textId="77777777" w:rsidR="00E2380E" w:rsidRPr="001E32DC" w:rsidRDefault="00E2380E" w:rsidP="00C20936">
            <w:pPr>
              <w:pStyle w:val="TAC"/>
              <w:rPr>
                <w:lang w:val="en-US"/>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6364CC69"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2D02CFF5" w14:textId="77777777" w:rsidR="00E2380E" w:rsidRPr="001E32DC" w:rsidRDefault="00E2380E" w:rsidP="00C20936">
            <w:pPr>
              <w:pStyle w:val="TAC"/>
              <w:rPr>
                <w:lang w:val="en-US" w:eastAsia="zh-CN"/>
              </w:rPr>
            </w:pPr>
            <w:r>
              <w:rPr>
                <w:rFonts w:cs="Arial"/>
                <w:szCs w:val="18"/>
                <w:lang w:val="en-US" w:eastAsia="zh-CN"/>
              </w:rPr>
              <w:t>4 and 5</w:t>
            </w:r>
          </w:p>
        </w:tc>
      </w:tr>
      <w:tr w:rsidR="00E2380E" w14:paraId="70DA2635" w14:textId="77777777" w:rsidTr="0084711B">
        <w:trPr>
          <w:trHeight w:val="29"/>
        </w:trPr>
        <w:tc>
          <w:tcPr>
            <w:tcW w:w="2740" w:type="dxa"/>
            <w:tcBorders>
              <w:top w:val="nil"/>
              <w:left w:val="single" w:sz="4" w:space="0" w:color="auto"/>
              <w:bottom w:val="nil"/>
              <w:right w:val="single" w:sz="4" w:space="0" w:color="auto"/>
            </w:tcBorders>
            <w:vAlign w:val="center"/>
          </w:tcPr>
          <w:p w14:paraId="2F62CC0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C38E6A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F48508"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5075" w:type="dxa"/>
            <w:tcBorders>
              <w:top w:val="single" w:sz="4" w:space="0" w:color="auto"/>
              <w:left w:val="single" w:sz="4" w:space="0" w:color="auto"/>
              <w:bottom w:val="single" w:sz="4" w:space="0" w:color="auto"/>
              <w:right w:val="single" w:sz="4" w:space="0" w:color="auto"/>
            </w:tcBorders>
            <w:vAlign w:val="center"/>
          </w:tcPr>
          <w:p w14:paraId="18A055F5"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5A0E4782" w14:textId="77777777" w:rsidR="00E2380E" w:rsidRPr="001E32DC" w:rsidRDefault="00E2380E" w:rsidP="00C20936">
            <w:pPr>
              <w:pStyle w:val="TAC"/>
              <w:rPr>
                <w:lang w:val="en-US" w:eastAsia="zh-CN"/>
              </w:rPr>
            </w:pPr>
          </w:p>
        </w:tc>
      </w:tr>
      <w:tr w:rsidR="00E2380E" w14:paraId="0FF4D6C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BF8B33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013242"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F1D4A2"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14:paraId="47772FB4"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426DF8F6" w14:textId="77777777" w:rsidR="00E2380E" w:rsidRPr="001E32DC" w:rsidRDefault="00E2380E" w:rsidP="00C20936">
            <w:pPr>
              <w:pStyle w:val="TAC"/>
              <w:rPr>
                <w:lang w:val="en-US" w:eastAsia="zh-CN"/>
              </w:rPr>
            </w:pPr>
          </w:p>
        </w:tc>
      </w:tr>
      <w:tr w:rsidR="00E2380E" w14:paraId="16E97657" w14:textId="77777777" w:rsidTr="0084711B">
        <w:trPr>
          <w:trHeight w:val="29"/>
        </w:trPr>
        <w:tc>
          <w:tcPr>
            <w:tcW w:w="2740" w:type="dxa"/>
            <w:tcBorders>
              <w:top w:val="nil"/>
              <w:left w:val="single" w:sz="4" w:space="0" w:color="auto"/>
              <w:bottom w:val="nil"/>
              <w:right w:val="single" w:sz="4" w:space="0" w:color="auto"/>
            </w:tcBorders>
            <w:vAlign w:val="center"/>
          </w:tcPr>
          <w:p w14:paraId="3EE048DD" w14:textId="77777777" w:rsidR="00E2380E" w:rsidRPr="001E32DC" w:rsidRDefault="00E2380E" w:rsidP="00C20936">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3D582572" w14:textId="77777777" w:rsidR="00E2380E" w:rsidRPr="001E32DC" w:rsidRDefault="00E2380E" w:rsidP="00C20936">
            <w:pPr>
              <w:pStyle w:val="TAC"/>
              <w:rPr>
                <w:lang w:val="en-US"/>
              </w:rPr>
            </w:pPr>
            <w:r w:rsidRPr="001E32DC">
              <w:rPr>
                <w:lang w:val="en-US"/>
              </w:rPr>
              <w:t>CA_n25A-n71A</w:t>
            </w:r>
          </w:p>
          <w:p w14:paraId="79A1541D" w14:textId="77777777" w:rsidR="00E2380E" w:rsidRPr="001E32DC" w:rsidRDefault="00E2380E" w:rsidP="00C20936">
            <w:pPr>
              <w:pStyle w:val="TAC"/>
              <w:rPr>
                <w:lang w:val="en-US"/>
              </w:rPr>
            </w:pPr>
            <w:r w:rsidRPr="001E32DC">
              <w:rPr>
                <w:lang w:val="en-US"/>
              </w:rPr>
              <w:t>CA_n25A-n78A</w:t>
            </w:r>
          </w:p>
          <w:p w14:paraId="3D24C43D" w14:textId="77777777" w:rsidR="00E2380E" w:rsidRPr="001E32DC" w:rsidRDefault="00E2380E" w:rsidP="00C2093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6891A9F"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14CF240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9A5C0FC" w14:textId="77777777" w:rsidR="00E2380E" w:rsidRPr="001E32DC" w:rsidRDefault="00E2380E" w:rsidP="00C20936">
            <w:pPr>
              <w:pStyle w:val="TAC"/>
              <w:rPr>
                <w:lang w:val="en-US" w:eastAsia="zh-CN"/>
              </w:rPr>
            </w:pPr>
            <w:r w:rsidRPr="001E32DC">
              <w:rPr>
                <w:lang w:val="en-US" w:eastAsia="zh-CN"/>
              </w:rPr>
              <w:t>0</w:t>
            </w:r>
          </w:p>
        </w:tc>
      </w:tr>
      <w:tr w:rsidR="00E2380E" w14:paraId="06EA95F7" w14:textId="77777777" w:rsidTr="0084711B">
        <w:trPr>
          <w:trHeight w:val="29"/>
        </w:trPr>
        <w:tc>
          <w:tcPr>
            <w:tcW w:w="2740" w:type="dxa"/>
            <w:tcBorders>
              <w:top w:val="nil"/>
              <w:left w:val="single" w:sz="4" w:space="0" w:color="auto"/>
              <w:bottom w:val="nil"/>
              <w:right w:val="single" w:sz="4" w:space="0" w:color="auto"/>
            </w:tcBorders>
            <w:vAlign w:val="center"/>
          </w:tcPr>
          <w:p w14:paraId="156DA59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A75B43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8EBA0F" w14:textId="77777777" w:rsidR="00E2380E" w:rsidRPr="001E32DC" w:rsidRDefault="00E2380E" w:rsidP="00C20936">
            <w:pPr>
              <w:pStyle w:val="TAC"/>
              <w:rPr>
                <w:lang w:val="en-US" w:eastAsia="zh-CN"/>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E84876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D4B2581" w14:textId="77777777" w:rsidR="00E2380E" w:rsidRPr="001E32DC" w:rsidRDefault="00E2380E" w:rsidP="00C20936">
            <w:pPr>
              <w:pStyle w:val="TAC"/>
              <w:rPr>
                <w:lang w:val="en-US" w:eastAsia="zh-CN"/>
              </w:rPr>
            </w:pPr>
          </w:p>
        </w:tc>
      </w:tr>
      <w:tr w:rsidR="00E2380E" w14:paraId="65C59D0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87DED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7E0F6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23FD5" w14:textId="77777777" w:rsidR="00E2380E" w:rsidRPr="001E32DC" w:rsidRDefault="00E2380E" w:rsidP="00C20936">
            <w:pPr>
              <w:pStyle w:val="TAC"/>
              <w:rPr>
                <w:lang w:val="en-US" w:eastAsia="zh-CN"/>
              </w:rPr>
            </w:pPr>
            <w:r w:rsidRPr="001E32DC">
              <w:rPr>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EF79E8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C8A6EB2" w14:textId="77777777" w:rsidR="00E2380E" w:rsidRPr="001E32DC" w:rsidRDefault="00E2380E" w:rsidP="00C20936">
            <w:pPr>
              <w:pStyle w:val="TAC"/>
              <w:rPr>
                <w:lang w:val="en-US" w:eastAsia="zh-CN"/>
              </w:rPr>
            </w:pPr>
          </w:p>
        </w:tc>
      </w:tr>
      <w:tr w:rsidR="00E2380E" w14:paraId="10B12AD0" w14:textId="77777777" w:rsidTr="0084711B">
        <w:trPr>
          <w:trHeight w:val="29"/>
        </w:trPr>
        <w:tc>
          <w:tcPr>
            <w:tcW w:w="2740" w:type="dxa"/>
            <w:tcBorders>
              <w:top w:val="nil"/>
              <w:left w:val="single" w:sz="4" w:space="0" w:color="auto"/>
              <w:bottom w:val="nil"/>
              <w:right w:val="single" w:sz="4" w:space="0" w:color="auto"/>
            </w:tcBorders>
            <w:vAlign w:val="center"/>
          </w:tcPr>
          <w:p w14:paraId="6925BA7B" w14:textId="77777777" w:rsidR="00E2380E" w:rsidRPr="001E32DC" w:rsidRDefault="00E2380E" w:rsidP="00C20936">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676FEF93" w14:textId="77777777" w:rsidR="00E2380E" w:rsidRPr="001E32DC" w:rsidRDefault="00E2380E" w:rsidP="00C20936">
            <w:pPr>
              <w:pStyle w:val="TAC"/>
              <w:rPr>
                <w:lang w:val="en-US"/>
              </w:rPr>
            </w:pPr>
            <w:r w:rsidRPr="001E32DC">
              <w:rPr>
                <w:lang w:val="en-US"/>
              </w:rPr>
              <w:t>CA_n25A-n71A</w:t>
            </w:r>
          </w:p>
          <w:p w14:paraId="4C46D403" w14:textId="77777777" w:rsidR="00E2380E" w:rsidRPr="001E32DC" w:rsidRDefault="00E2380E" w:rsidP="00C20936">
            <w:pPr>
              <w:pStyle w:val="TAC"/>
              <w:rPr>
                <w:lang w:val="en-US"/>
              </w:rPr>
            </w:pPr>
            <w:r w:rsidRPr="001E32DC">
              <w:rPr>
                <w:lang w:val="en-US"/>
              </w:rPr>
              <w:t>CA_n25A-n78A</w:t>
            </w:r>
          </w:p>
          <w:p w14:paraId="5440495C" w14:textId="77777777" w:rsidR="00E2380E" w:rsidRPr="001E32DC" w:rsidRDefault="00E2380E" w:rsidP="00C2093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4B3932" w14:textId="77777777" w:rsidR="00E2380E" w:rsidRPr="001E32DC" w:rsidRDefault="00E2380E" w:rsidP="00C20936">
            <w:pPr>
              <w:pStyle w:val="TAC"/>
              <w:rPr>
                <w:lang w:val="en-US" w:eastAsia="zh-CN"/>
              </w:rPr>
            </w:pPr>
            <w:r w:rsidRPr="001E32DC">
              <w:rPr>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14:paraId="7DDE06C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9B71BC5" w14:textId="77777777" w:rsidR="00E2380E" w:rsidRPr="001E32DC" w:rsidRDefault="00E2380E" w:rsidP="00C20936">
            <w:pPr>
              <w:pStyle w:val="TAC"/>
              <w:rPr>
                <w:lang w:val="en-US" w:eastAsia="zh-CN"/>
              </w:rPr>
            </w:pPr>
            <w:r w:rsidRPr="001E32DC">
              <w:rPr>
                <w:lang w:val="en-US" w:eastAsia="zh-CN"/>
              </w:rPr>
              <w:t>0</w:t>
            </w:r>
          </w:p>
        </w:tc>
      </w:tr>
      <w:tr w:rsidR="00E2380E" w14:paraId="2E455931" w14:textId="77777777" w:rsidTr="0084711B">
        <w:trPr>
          <w:trHeight w:val="29"/>
        </w:trPr>
        <w:tc>
          <w:tcPr>
            <w:tcW w:w="2740" w:type="dxa"/>
            <w:tcBorders>
              <w:top w:val="nil"/>
              <w:left w:val="single" w:sz="4" w:space="0" w:color="auto"/>
              <w:bottom w:val="nil"/>
              <w:right w:val="single" w:sz="4" w:space="0" w:color="auto"/>
            </w:tcBorders>
            <w:vAlign w:val="center"/>
          </w:tcPr>
          <w:p w14:paraId="77C423A8"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3A98E9C7"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D59FA" w14:textId="77777777" w:rsidR="00E2380E" w:rsidRPr="001E32DC" w:rsidRDefault="00E2380E" w:rsidP="00C20936">
            <w:pPr>
              <w:pStyle w:val="TAC"/>
              <w:rPr>
                <w:szCs w:val="18"/>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D8187C4"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3D4229AB" w14:textId="77777777" w:rsidR="00E2380E" w:rsidRPr="001E32DC" w:rsidRDefault="00E2380E" w:rsidP="00C20936">
            <w:pPr>
              <w:pStyle w:val="TAC"/>
              <w:rPr>
                <w:szCs w:val="18"/>
                <w:lang w:val="en-US" w:eastAsia="zh-CN"/>
              </w:rPr>
            </w:pPr>
          </w:p>
        </w:tc>
      </w:tr>
      <w:tr w:rsidR="00E2380E" w14:paraId="6651626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57B7F00"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DC3E071" w14:textId="77777777" w:rsidR="00E2380E" w:rsidRPr="001E32DC" w:rsidRDefault="00E2380E" w:rsidP="00C2093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626CB" w14:textId="77777777" w:rsidR="00E2380E" w:rsidRPr="001E32DC" w:rsidRDefault="00E2380E" w:rsidP="00C20936">
            <w:pPr>
              <w:pStyle w:val="TAC"/>
              <w:rPr>
                <w:szCs w:val="18"/>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B8B081F"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5FC366F3" w14:textId="77777777" w:rsidR="00E2380E" w:rsidRPr="001E32DC" w:rsidRDefault="00E2380E" w:rsidP="00C20936">
            <w:pPr>
              <w:pStyle w:val="TAC"/>
              <w:rPr>
                <w:szCs w:val="18"/>
                <w:lang w:val="en-US" w:eastAsia="zh-CN"/>
              </w:rPr>
            </w:pPr>
          </w:p>
        </w:tc>
      </w:tr>
      <w:tr w:rsidR="00E2380E" w14:paraId="543CC02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B37DE81" w14:textId="77777777" w:rsidR="00E2380E" w:rsidRPr="001E32DC" w:rsidRDefault="00E2380E" w:rsidP="00C20936">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095FEEB5" w14:textId="77777777" w:rsidR="00E2380E" w:rsidRPr="001E32DC" w:rsidRDefault="00E2380E" w:rsidP="00C20936">
            <w:pPr>
              <w:pStyle w:val="TAC"/>
              <w:rPr>
                <w:lang w:val="en-US" w:eastAsia="zh-CN"/>
              </w:rPr>
            </w:pPr>
            <w:r w:rsidRPr="001E32DC">
              <w:rPr>
                <w:lang w:val="en-US" w:eastAsia="zh-CN"/>
              </w:rPr>
              <w:t>CA_n26A-n66A</w:t>
            </w:r>
          </w:p>
          <w:p w14:paraId="40554230" w14:textId="77777777" w:rsidR="00E2380E" w:rsidRPr="001E32DC" w:rsidRDefault="00E2380E" w:rsidP="00C2093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21D8FA44" w14:textId="77777777" w:rsidR="00E2380E" w:rsidRPr="001E32DC" w:rsidRDefault="00E2380E" w:rsidP="00C20936">
            <w:pPr>
              <w:pStyle w:val="TAC"/>
              <w:rPr>
                <w:lang w:val="en-US" w:eastAsia="zh-CN"/>
              </w:rPr>
            </w:pPr>
            <w:r w:rsidRPr="001E32DC">
              <w:rPr>
                <w:rFonts w:cs="Arial"/>
                <w:color w:val="000000"/>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14:paraId="1C05B97A"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22A94EB2" w14:textId="77777777" w:rsidR="00E2380E" w:rsidRPr="001E32DC" w:rsidRDefault="00E2380E" w:rsidP="00C20936">
            <w:pPr>
              <w:pStyle w:val="TAC"/>
              <w:rPr>
                <w:lang w:val="en-US" w:eastAsia="zh-CN"/>
              </w:rPr>
            </w:pPr>
            <w:r w:rsidRPr="001E32DC">
              <w:rPr>
                <w:lang w:val="en-US" w:eastAsia="zh-CN"/>
              </w:rPr>
              <w:t>0</w:t>
            </w:r>
          </w:p>
        </w:tc>
      </w:tr>
      <w:tr w:rsidR="00E2380E" w14:paraId="77518654" w14:textId="77777777" w:rsidTr="0084711B">
        <w:trPr>
          <w:trHeight w:val="29"/>
        </w:trPr>
        <w:tc>
          <w:tcPr>
            <w:tcW w:w="2740" w:type="dxa"/>
            <w:tcBorders>
              <w:top w:val="nil"/>
              <w:left w:val="single" w:sz="4" w:space="0" w:color="auto"/>
              <w:bottom w:val="nil"/>
              <w:right w:val="single" w:sz="4" w:space="0" w:color="auto"/>
            </w:tcBorders>
            <w:vAlign w:val="center"/>
          </w:tcPr>
          <w:p w14:paraId="39A5836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DAF907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6E579" w14:textId="77777777" w:rsidR="00E2380E" w:rsidRPr="001E32DC" w:rsidRDefault="00E2380E" w:rsidP="00C20936">
            <w:pPr>
              <w:pStyle w:val="TAC"/>
              <w:rPr>
                <w:lang w:val="en-US" w:eastAsia="zh-CN"/>
              </w:rPr>
            </w:pPr>
            <w:r w:rsidRPr="001E32DC">
              <w:rPr>
                <w:rFonts w:cs="Arial"/>
                <w:color w:val="000000"/>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1DE398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55209DF" w14:textId="77777777" w:rsidR="00E2380E" w:rsidRPr="001E32DC" w:rsidRDefault="00E2380E" w:rsidP="00C20936">
            <w:pPr>
              <w:pStyle w:val="TAC"/>
              <w:rPr>
                <w:lang w:val="en-US" w:eastAsia="zh-CN"/>
              </w:rPr>
            </w:pPr>
          </w:p>
        </w:tc>
      </w:tr>
      <w:tr w:rsidR="00E2380E" w14:paraId="3021424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9B3EF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CAC2A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93F80" w14:textId="77777777" w:rsidR="00E2380E" w:rsidRPr="001E32DC" w:rsidRDefault="00E2380E" w:rsidP="00C20936">
            <w:pPr>
              <w:pStyle w:val="TAC"/>
              <w:rPr>
                <w:lang w:val="en-US" w:eastAsia="zh-CN"/>
              </w:rPr>
            </w:pPr>
            <w:r w:rsidRPr="001E32DC">
              <w:rPr>
                <w:rFonts w:cs="Arial"/>
                <w:color w:val="000000"/>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0A26075E"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6FF549E8" w14:textId="77777777" w:rsidR="00E2380E" w:rsidRPr="001E32DC" w:rsidRDefault="00E2380E" w:rsidP="00C20936">
            <w:pPr>
              <w:pStyle w:val="TAC"/>
              <w:rPr>
                <w:lang w:val="en-US" w:eastAsia="zh-CN"/>
              </w:rPr>
            </w:pPr>
          </w:p>
        </w:tc>
      </w:tr>
      <w:tr w:rsidR="00E2380E" w14:paraId="018C601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6F8F836" w14:textId="77777777" w:rsidR="00E2380E" w:rsidRPr="001E32DC" w:rsidRDefault="00E2380E" w:rsidP="00C20936">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1856F59A" w14:textId="77777777" w:rsidR="00E2380E" w:rsidRPr="001E32DC" w:rsidRDefault="00E2380E" w:rsidP="00C20936">
            <w:pPr>
              <w:pStyle w:val="TAC"/>
              <w:rPr>
                <w:lang w:val="en-US" w:eastAsia="zh-CN"/>
              </w:rPr>
            </w:pPr>
            <w:r w:rsidRPr="001E32DC">
              <w:rPr>
                <w:lang w:val="en-US" w:eastAsia="zh-CN"/>
              </w:rPr>
              <w:t>CA_n26A-n66A</w:t>
            </w:r>
          </w:p>
          <w:p w14:paraId="5B18E172" w14:textId="77777777" w:rsidR="00E2380E" w:rsidRPr="001E32DC" w:rsidRDefault="00E2380E" w:rsidP="00C2093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648DBDB6" w14:textId="77777777" w:rsidR="00E2380E" w:rsidRPr="001E32DC" w:rsidRDefault="00E2380E" w:rsidP="00C20936">
            <w:pPr>
              <w:pStyle w:val="TAC"/>
              <w:rPr>
                <w:lang w:val="en-US" w:eastAsia="zh-CN"/>
              </w:rPr>
            </w:pPr>
            <w:r w:rsidRPr="001E32DC">
              <w:rPr>
                <w:rFonts w:cs="Arial"/>
                <w:color w:val="000000"/>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14:paraId="2CB3CD27"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8D22970" w14:textId="77777777" w:rsidR="00E2380E" w:rsidRPr="001E32DC" w:rsidRDefault="00E2380E" w:rsidP="00C20936">
            <w:pPr>
              <w:pStyle w:val="TAC"/>
              <w:rPr>
                <w:lang w:val="en-US" w:eastAsia="zh-CN"/>
              </w:rPr>
            </w:pPr>
            <w:r w:rsidRPr="001E32DC">
              <w:rPr>
                <w:lang w:val="en-US" w:eastAsia="zh-CN"/>
              </w:rPr>
              <w:t>0</w:t>
            </w:r>
          </w:p>
        </w:tc>
      </w:tr>
      <w:tr w:rsidR="00E2380E" w14:paraId="3A64DCB6" w14:textId="77777777" w:rsidTr="0084711B">
        <w:trPr>
          <w:trHeight w:val="29"/>
        </w:trPr>
        <w:tc>
          <w:tcPr>
            <w:tcW w:w="2740" w:type="dxa"/>
            <w:tcBorders>
              <w:top w:val="nil"/>
              <w:left w:val="single" w:sz="4" w:space="0" w:color="auto"/>
              <w:bottom w:val="nil"/>
              <w:right w:val="single" w:sz="4" w:space="0" w:color="auto"/>
            </w:tcBorders>
            <w:vAlign w:val="center"/>
          </w:tcPr>
          <w:p w14:paraId="01501BB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9450E6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459A14" w14:textId="77777777" w:rsidR="00E2380E" w:rsidRPr="001E32DC" w:rsidRDefault="00E2380E" w:rsidP="00C20936">
            <w:pPr>
              <w:pStyle w:val="TAC"/>
              <w:rPr>
                <w:lang w:val="en-US" w:eastAsia="zh-CN"/>
              </w:rPr>
            </w:pPr>
            <w:r w:rsidRPr="001E32DC">
              <w:rPr>
                <w:rFonts w:cs="Arial"/>
                <w:color w:val="000000"/>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E34E615" w14:textId="77777777" w:rsidR="00E2380E" w:rsidRPr="001E32DC" w:rsidRDefault="00E2380E" w:rsidP="00C20936">
            <w:pPr>
              <w:pStyle w:val="TAC"/>
              <w:rPr>
                <w:lang w:val="en-US" w:eastAsia="zh-CN"/>
              </w:rPr>
            </w:pPr>
            <w:r w:rsidRPr="001E32DC">
              <w:rPr>
                <w:lang w:val="en-US" w:eastAsia="zh-CN" w:bidi="ar"/>
              </w:rPr>
              <w:t>CA_n66(2A)_BCS0</w:t>
            </w:r>
          </w:p>
        </w:tc>
        <w:tc>
          <w:tcPr>
            <w:tcW w:w="2429" w:type="dxa"/>
            <w:tcBorders>
              <w:top w:val="nil"/>
              <w:left w:val="single" w:sz="4" w:space="0" w:color="auto"/>
              <w:bottom w:val="nil"/>
              <w:right w:val="single" w:sz="4" w:space="0" w:color="auto"/>
            </w:tcBorders>
            <w:vAlign w:val="center"/>
          </w:tcPr>
          <w:p w14:paraId="3E6B6DEC" w14:textId="77777777" w:rsidR="00E2380E" w:rsidRPr="001E32DC" w:rsidRDefault="00E2380E" w:rsidP="00C20936">
            <w:pPr>
              <w:pStyle w:val="TAC"/>
              <w:rPr>
                <w:lang w:val="en-US" w:eastAsia="zh-CN"/>
              </w:rPr>
            </w:pPr>
          </w:p>
        </w:tc>
      </w:tr>
      <w:tr w:rsidR="00E2380E" w14:paraId="2CA36FA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74142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D9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8BE752" w14:textId="77777777" w:rsidR="00E2380E" w:rsidRPr="001E32DC" w:rsidRDefault="00E2380E" w:rsidP="00C20936">
            <w:pPr>
              <w:pStyle w:val="TAC"/>
              <w:rPr>
                <w:lang w:val="en-US" w:eastAsia="zh-CN"/>
              </w:rPr>
            </w:pPr>
            <w:r w:rsidRPr="001E32DC">
              <w:rPr>
                <w:rFonts w:cs="Arial"/>
                <w:color w:val="000000"/>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3236057D"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5D7D57F0" w14:textId="77777777" w:rsidR="00E2380E" w:rsidRPr="001E32DC" w:rsidRDefault="00E2380E" w:rsidP="00C20936">
            <w:pPr>
              <w:pStyle w:val="TAC"/>
              <w:rPr>
                <w:lang w:val="en-US" w:eastAsia="zh-CN"/>
              </w:rPr>
            </w:pPr>
          </w:p>
        </w:tc>
      </w:tr>
      <w:tr w:rsidR="00E2380E" w14:paraId="17154C5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FE1403" w14:textId="77777777" w:rsidR="00E2380E" w:rsidRPr="001E32DC" w:rsidRDefault="00E2380E" w:rsidP="00C20936">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7252641E" w14:textId="77777777" w:rsidR="00E2380E" w:rsidRPr="001E32DC" w:rsidRDefault="00E2380E" w:rsidP="00C20936">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DD7D978" w14:textId="77777777" w:rsidR="00E2380E" w:rsidRPr="001E32DC" w:rsidRDefault="00E2380E" w:rsidP="00C20936">
            <w:pPr>
              <w:pStyle w:val="TAC"/>
              <w:rPr>
                <w:rFonts w:cs="Arial"/>
                <w:color w:val="000000"/>
                <w:szCs w:val="18"/>
                <w:lang w:val="en-US" w:eastAsia="zh-CN"/>
              </w:rPr>
            </w:pPr>
            <w:r w:rsidRPr="0062357B">
              <w:rPr>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CBEB320" w14:textId="77777777" w:rsidR="00E2380E" w:rsidRPr="001E32DC" w:rsidRDefault="00E2380E" w:rsidP="00C20936">
            <w:pPr>
              <w:pStyle w:val="TAC"/>
              <w:rPr>
                <w:lang w:val="en-US" w:eastAsia="zh-CN" w:bidi="ar"/>
              </w:rPr>
            </w:pPr>
            <w:r w:rsidRPr="0062357B">
              <w:rPr>
                <w:rFonts w:cs="Arial"/>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14:paraId="7AEAA6FE" w14:textId="77777777" w:rsidR="00E2380E" w:rsidRPr="001E32DC" w:rsidRDefault="00E2380E" w:rsidP="00C20936">
            <w:pPr>
              <w:pStyle w:val="TAC"/>
              <w:rPr>
                <w:lang w:val="en-US" w:eastAsia="zh-CN"/>
              </w:rPr>
            </w:pPr>
            <w:r w:rsidRPr="0062357B">
              <w:rPr>
                <w:lang w:val="en-US"/>
              </w:rPr>
              <w:t>0</w:t>
            </w:r>
          </w:p>
        </w:tc>
      </w:tr>
      <w:tr w:rsidR="00E2380E" w14:paraId="05D6FFB1" w14:textId="77777777" w:rsidTr="0084711B">
        <w:trPr>
          <w:trHeight w:val="29"/>
        </w:trPr>
        <w:tc>
          <w:tcPr>
            <w:tcW w:w="2740" w:type="dxa"/>
            <w:tcBorders>
              <w:top w:val="nil"/>
              <w:left w:val="single" w:sz="4" w:space="0" w:color="auto"/>
              <w:bottom w:val="nil"/>
              <w:right w:val="single" w:sz="4" w:space="0" w:color="auto"/>
            </w:tcBorders>
            <w:vAlign w:val="center"/>
          </w:tcPr>
          <w:p w14:paraId="271E9F5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CD492F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17FCCD" w14:textId="77777777" w:rsidR="00E2380E" w:rsidRPr="001E32DC" w:rsidRDefault="00E2380E" w:rsidP="00C20936">
            <w:pPr>
              <w:pStyle w:val="TAC"/>
              <w:rPr>
                <w:rFonts w:cs="Arial"/>
                <w:color w:val="000000"/>
                <w:szCs w:val="18"/>
                <w:lang w:val="en-US" w:eastAsia="zh-CN"/>
              </w:rPr>
            </w:pPr>
            <w:r w:rsidRPr="0062357B">
              <w:rPr>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4D4A3F34" w14:textId="77777777" w:rsidR="00E2380E" w:rsidRPr="001E32DC" w:rsidRDefault="00E2380E" w:rsidP="00C20936">
            <w:pPr>
              <w:pStyle w:val="TAC"/>
              <w:rPr>
                <w:lang w:val="en-US" w:eastAsia="zh-CN" w:bidi="ar"/>
              </w:rPr>
            </w:pPr>
            <w:r w:rsidRPr="0062357B">
              <w:rPr>
                <w:rFonts w:cs="Arial"/>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4679BF6" w14:textId="77777777" w:rsidR="00E2380E" w:rsidRPr="001E32DC" w:rsidRDefault="00E2380E" w:rsidP="00C20936">
            <w:pPr>
              <w:pStyle w:val="TAC"/>
              <w:rPr>
                <w:lang w:val="en-US" w:eastAsia="zh-CN"/>
              </w:rPr>
            </w:pPr>
          </w:p>
        </w:tc>
      </w:tr>
      <w:tr w:rsidR="00E2380E" w14:paraId="145965F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1BDC2E"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DA90F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F980FE" w14:textId="77777777" w:rsidR="00E2380E" w:rsidRPr="001E32DC" w:rsidRDefault="00E2380E" w:rsidP="00C20936">
            <w:pPr>
              <w:pStyle w:val="TAC"/>
              <w:rPr>
                <w:rFonts w:cs="Arial"/>
                <w:color w:val="000000"/>
                <w:szCs w:val="18"/>
                <w:lang w:val="en-US" w:eastAsia="zh-CN"/>
              </w:rPr>
            </w:pPr>
            <w:r w:rsidRPr="0062357B">
              <w:rPr>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0D681DE" w14:textId="77777777" w:rsidR="00E2380E" w:rsidRPr="001E32DC" w:rsidRDefault="00E2380E" w:rsidP="00C20936">
            <w:pPr>
              <w:pStyle w:val="TAC"/>
              <w:rPr>
                <w:lang w:val="en-US" w:eastAsia="zh-CN" w:bidi="ar"/>
              </w:rPr>
            </w:pPr>
            <w:r w:rsidRPr="0062357B">
              <w:rPr>
                <w:rFonts w:cs="Arial"/>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040E336" w14:textId="77777777" w:rsidR="00E2380E" w:rsidRPr="001E32DC" w:rsidRDefault="00E2380E" w:rsidP="00C20936">
            <w:pPr>
              <w:pStyle w:val="TAC"/>
              <w:rPr>
                <w:lang w:val="en-US" w:eastAsia="zh-CN"/>
              </w:rPr>
            </w:pPr>
          </w:p>
        </w:tc>
      </w:tr>
      <w:tr w:rsidR="00E2380E" w14:paraId="35A78343" w14:textId="77777777" w:rsidTr="0084711B">
        <w:trPr>
          <w:trHeight w:val="29"/>
        </w:trPr>
        <w:tc>
          <w:tcPr>
            <w:tcW w:w="2740" w:type="dxa"/>
            <w:tcBorders>
              <w:top w:val="single" w:sz="4" w:space="0" w:color="auto"/>
              <w:left w:val="single" w:sz="4" w:space="0" w:color="auto"/>
              <w:bottom w:val="nil"/>
              <w:right w:val="single" w:sz="4" w:space="0" w:color="auto"/>
            </w:tcBorders>
          </w:tcPr>
          <w:p w14:paraId="44AA51E8" w14:textId="77777777" w:rsidR="00E2380E" w:rsidRPr="001E32DC" w:rsidRDefault="00E2380E" w:rsidP="00C20936">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5515178F" w14:textId="77777777" w:rsidR="00E2380E" w:rsidRPr="001E32DC" w:rsidRDefault="00E2380E" w:rsidP="00C20936">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535A078" w14:textId="77777777" w:rsidR="00E2380E" w:rsidRPr="001E32DC" w:rsidRDefault="00E2380E" w:rsidP="00C20936">
            <w:pPr>
              <w:pStyle w:val="TAC"/>
              <w:rPr>
                <w:rFonts w:cs="Arial"/>
                <w:color w:val="000000"/>
                <w:szCs w:val="18"/>
                <w:lang w:val="en-US" w:eastAsia="zh-CN"/>
              </w:rPr>
            </w:pPr>
            <w:r w:rsidRPr="00B26BC1">
              <w:rPr>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559D511" w14:textId="77777777" w:rsidR="00E2380E" w:rsidRPr="001E32DC" w:rsidRDefault="00E2380E" w:rsidP="00C20936">
            <w:pPr>
              <w:pStyle w:val="TAC"/>
              <w:rPr>
                <w:lang w:val="en-US" w:eastAsia="zh-CN" w:bidi="ar"/>
              </w:rPr>
            </w:pPr>
            <w:r w:rsidRPr="00B26BC1">
              <w:rPr>
                <w:lang w:val="en-US"/>
              </w:rPr>
              <w:t>5, 10, 15, 20, 30</w:t>
            </w:r>
          </w:p>
        </w:tc>
        <w:tc>
          <w:tcPr>
            <w:tcW w:w="2429" w:type="dxa"/>
            <w:tcBorders>
              <w:top w:val="single" w:sz="4" w:space="0" w:color="auto"/>
              <w:left w:val="single" w:sz="4" w:space="0" w:color="auto"/>
              <w:bottom w:val="nil"/>
              <w:right w:val="single" w:sz="4" w:space="0" w:color="auto"/>
            </w:tcBorders>
          </w:tcPr>
          <w:p w14:paraId="324FACDE" w14:textId="77777777" w:rsidR="00E2380E" w:rsidRPr="001E32DC" w:rsidRDefault="00E2380E" w:rsidP="00C20936">
            <w:pPr>
              <w:pStyle w:val="TAC"/>
              <w:rPr>
                <w:lang w:val="en-US" w:eastAsia="zh-CN"/>
              </w:rPr>
            </w:pPr>
            <w:r w:rsidRPr="00B26BC1">
              <w:rPr>
                <w:lang w:val="en-US"/>
              </w:rPr>
              <w:t>0</w:t>
            </w:r>
          </w:p>
        </w:tc>
      </w:tr>
      <w:tr w:rsidR="00E2380E" w14:paraId="6DD34EC5" w14:textId="77777777" w:rsidTr="0084711B">
        <w:trPr>
          <w:trHeight w:val="29"/>
        </w:trPr>
        <w:tc>
          <w:tcPr>
            <w:tcW w:w="2740" w:type="dxa"/>
            <w:tcBorders>
              <w:top w:val="nil"/>
              <w:left w:val="single" w:sz="4" w:space="0" w:color="auto"/>
              <w:bottom w:val="nil"/>
              <w:right w:val="single" w:sz="4" w:space="0" w:color="auto"/>
            </w:tcBorders>
          </w:tcPr>
          <w:p w14:paraId="7663672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5E79E7E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2C943" w14:textId="77777777" w:rsidR="00E2380E" w:rsidRPr="001E32DC" w:rsidRDefault="00E2380E" w:rsidP="00C20936">
            <w:pPr>
              <w:pStyle w:val="TAC"/>
              <w:rPr>
                <w:rFonts w:cs="Arial"/>
                <w:color w:val="000000"/>
                <w:szCs w:val="18"/>
                <w:lang w:val="en-US" w:eastAsia="zh-CN"/>
              </w:rPr>
            </w:pPr>
            <w:r w:rsidRPr="00B26BC1">
              <w:rPr>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1CAFCD3C" w14:textId="77777777" w:rsidR="00E2380E" w:rsidRPr="001E32DC" w:rsidRDefault="00E2380E" w:rsidP="00C20936">
            <w:pPr>
              <w:pStyle w:val="TAC"/>
              <w:rPr>
                <w:lang w:val="en-US" w:eastAsia="zh-CN" w:bidi="ar"/>
              </w:rPr>
            </w:pPr>
            <w:r w:rsidRPr="00B26BC1">
              <w:rPr>
                <w:lang w:val="en-US"/>
              </w:rPr>
              <w:t>5, 10, 15, 20, 25, 30, 40</w:t>
            </w:r>
          </w:p>
        </w:tc>
        <w:tc>
          <w:tcPr>
            <w:tcW w:w="2429" w:type="dxa"/>
            <w:tcBorders>
              <w:top w:val="nil"/>
              <w:left w:val="single" w:sz="4" w:space="0" w:color="auto"/>
              <w:bottom w:val="nil"/>
              <w:right w:val="single" w:sz="4" w:space="0" w:color="auto"/>
            </w:tcBorders>
          </w:tcPr>
          <w:p w14:paraId="1F612BA0" w14:textId="77777777" w:rsidR="00E2380E" w:rsidRPr="001E32DC" w:rsidRDefault="00E2380E" w:rsidP="00C20936">
            <w:pPr>
              <w:pStyle w:val="TAC"/>
              <w:rPr>
                <w:lang w:val="en-US" w:eastAsia="zh-CN"/>
              </w:rPr>
            </w:pPr>
          </w:p>
        </w:tc>
      </w:tr>
      <w:tr w:rsidR="00E2380E" w14:paraId="0FAF3F23" w14:textId="77777777" w:rsidTr="0084711B">
        <w:trPr>
          <w:trHeight w:val="29"/>
        </w:trPr>
        <w:tc>
          <w:tcPr>
            <w:tcW w:w="2740" w:type="dxa"/>
            <w:tcBorders>
              <w:top w:val="nil"/>
              <w:left w:val="single" w:sz="4" w:space="0" w:color="auto"/>
              <w:bottom w:val="single" w:sz="4" w:space="0" w:color="auto"/>
              <w:right w:val="single" w:sz="4" w:space="0" w:color="auto"/>
            </w:tcBorders>
          </w:tcPr>
          <w:p w14:paraId="5E81DDD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72962B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BC005C" w14:textId="77777777" w:rsidR="00E2380E" w:rsidRPr="001E32DC" w:rsidRDefault="00E2380E" w:rsidP="00C20936">
            <w:pPr>
              <w:pStyle w:val="TAC"/>
              <w:rPr>
                <w:rFonts w:cs="Arial"/>
                <w:color w:val="000000"/>
                <w:szCs w:val="18"/>
                <w:lang w:val="en-US" w:eastAsia="zh-CN"/>
              </w:rPr>
            </w:pPr>
            <w:r w:rsidRPr="00B26BC1">
              <w:rPr>
                <w:lang w:val="en-US"/>
              </w:rPr>
              <w:t>n40</w:t>
            </w:r>
          </w:p>
        </w:tc>
        <w:tc>
          <w:tcPr>
            <w:tcW w:w="5075" w:type="dxa"/>
            <w:tcBorders>
              <w:top w:val="single" w:sz="4" w:space="0" w:color="auto"/>
              <w:left w:val="single" w:sz="4" w:space="0" w:color="auto"/>
              <w:bottom w:val="single" w:sz="4" w:space="0" w:color="auto"/>
              <w:right w:val="single" w:sz="4" w:space="0" w:color="auto"/>
            </w:tcBorders>
          </w:tcPr>
          <w:p w14:paraId="4C669E04" w14:textId="77777777" w:rsidR="00E2380E" w:rsidRPr="001E32DC" w:rsidRDefault="00E2380E" w:rsidP="00C20936">
            <w:pPr>
              <w:pStyle w:val="TAC"/>
              <w:rPr>
                <w:lang w:val="en-US" w:eastAsia="zh-CN" w:bidi="ar"/>
              </w:rPr>
            </w:pPr>
            <w:r w:rsidRPr="00B26BC1">
              <w:rPr>
                <w:lang w:val="en-US"/>
              </w:rPr>
              <w:t>5, 10, 15, 20, 25, 30, 40, 50, 60, 80, 100</w:t>
            </w:r>
          </w:p>
        </w:tc>
        <w:tc>
          <w:tcPr>
            <w:tcW w:w="2429" w:type="dxa"/>
            <w:tcBorders>
              <w:top w:val="nil"/>
              <w:left w:val="single" w:sz="4" w:space="0" w:color="auto"/>
              <w:bottom w:val="single" w:sz="4" w:space="0" w:color="auto"/>
              <w:right w:val="single" w:sz="4" w:space="0" w:color="auto"/>
            </w:tcBorders>
          </w:tcPr>
          <w:p w14:paraId="17C8DC11" w14:textId="77777777" w:rsidR="00E2380E" w:rsidRPr="001E32DC" w:rsidRDefault="00E2380E" w:rsidP="00C20936">
            <w:pPr>
              <w:pStyle w:val="TAC"/>
              <w:rPr>
                <w:lang w:val="en-US" w:eastAsia="zh-CN"/>
              </w:rPr>
            </w:pPr>
          </w:p>
        </w:tc>
      </w:tr>
      <w:tr w:rsidR="00E2380E" w14:paraId="3C7283E3" w14:textId="77777777" w:rsidTr="0084711B">
        <w:trPr>
          <w:trHeight w:val="29"/>
        </w:trPr>
        <w:tc>
          <w:tcPr>
            <w:tcW w:w="2740" w:type="dxa"/>
            <w:tcBorders>
              <w:top w:val="single" w:sz="4" w:space="0" w:color="auto"/>
              <w:left w:val="single" w:sz="4" w:space="0" w:color="auto"/>
              <w:bottom w:val="nil"/>
              <w:right w:val="single" w:sz="4" w:space="0" w:color="auto"/>
            </w:tcBorders>
          </w:tcPr>
          <w:p w14:paraId="5115D5B7" w14:textId="77777777" w:rsidR="00E2380E" w:rsidRPr="001E32DC" w:rsidRDefault="00E2380E" w:rsidP="00C20936">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4DB4A991" w14:textId="77777777" w:rsidR="00E2380E" w:rsidRDefault="00E2380E" w:rsidP="00C20936">
            <w:pPr>
              <w:pStyle w:val="TAC"/>
              <w:rPr>
                <w:szCs w:val="18"/>
                <w:lang w:val="en-US" w:eastAsia="zh-CN"/>
              </w:rPr>
            </w:pPr>
            <w:r>
              <w:rPr>
                <w:rFonts w:cs="Arial" w:hint="eastAsia"/>
                <w:szCs w:val="18"/>
                <w:lang w:val="en-US" w:eastAsia="zh-CN"/>
              </w:rPr>
              <w:t>CA_n28A-n39A</w:t>
            </w:r>
          </w:p>
          <w:p w14:paraId="26DA0295" w14:textId="77777777" w:rsidR="00E2380E" w:rsidRDefault="00E2380E" w:rsidP="00C20936">
            <w:pPr>
              <w:pStyle w:val="TAC"/>
              <w:rPr>
                <w:szCs w:val="18"/>
                <w:lang w:val="en-US" w:eastAsia="zh-CN"/>
              </w:rPr>
            </w:pPr>
            <w:r>
              <w:rPr>
                <w:rFonts w:cs="Arial" w:hint="eastAsia"/>
                <w:szCs w:val="18"/>
                <w:lang w:val="en-US" w:eastAsia="zh-CN"/>
              </w:rPr>
              <w:t>CA_n28A-n41A</w:t>
            </w:r>
          </w:p>
          <w:p w14:paraId="14A1DEFB" w14:textId="77777777" w:rsidR="00E2380E" w:rsidRPr="001E32DC" w:rsidRDefault="00E2380E" w:rsidP="00C2093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20F3F649"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A3C23B6" w14:textId="77777777" w:rsidR="00E2380E" w:rsidRPr="001E32DC" w:rsidRDefault="00E2380E" w:rsidP="00C2093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9" w:type="dxa"/>
            <w:tcBorders>
              <w:top w:val="single" w:sz="4" w:space="0" w:color="auto"/>
              <w:left w:val="single" w:sz="4" w:space="0" w:color="auto"/>
              <w:bottom w:val="nil"/>
              <w:right w:val="single" w:sz="4" w:space="0" w:color="auto"/>
            </w:tcBorders>
          </w:tcPr>
          <w:p w14:paraId="0032EB1E" w14:textId="77777777" w:rsidR="00E2380E" w:rsidRPr="001E32DC" w:rsidRDefault="00E2380E" w:rsidP="00C20936">
            <w:pPr>
              <w:pStyle w:val="TAC"/>
              <w:rPr>
                <w:lang w:val="en-US" w:eastAsia="zh-CN"/>
              </w:rPr>
            </w:pPr>
            <w:r>
              <w:rPr>
                <w:rFonts w:hint="eastAsia"/>
                <w:color w:val="000000" w:themeColor="text1"/>
                <w:szCs w:val="18"/>
                <w:lang w:val="en-US" w:eastAsia="zh-CN"/>
              </w:rPr>
              <w:t>0</w:t>
            </w:r>
          </w:p>
        </w:tc>
      </w:tr>
      <w:tr w:rsidR="00E2380E" w14:paraId="1E0BA5D1" w14:textId="77777777" w:rsidTr="0084711B">
        <w:trPr>
          <w:trHeight w:val="29"/>
        </w:trPr>
        <w:tc>
          <w:tcPr>
            <w:tcW w:w="2740" w:type="dxa"/>
            <w:tcBorders>
              <w:top w:val="nil"/>
              <w:left w:val="single" w:sz="4" w:space="0" w:color="auto"/>
              <w:bottom w:val="nil"/>
              <w:right w:val="single" w:sz="4" w:space="0" w:color="auto"/>
            </w:tcBorders>
          </w:tcPr>
          <w:p w14:paraId="103A78D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2E3A2B5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C9526"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7A129AA8" w14:textId="77777777" w:rsidR="00E2380E" w:rsidRPr="001E32DC" w:rsidRDefault="00E2380E" w:rsidP="00C2093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9" w:type="dxa"/>
            <w:tcBorders>
              <w:top w:val="nil"/>
              <w:left w:val="single" w:sz="4" w:space="0" w:color="auto"/>
              <w:bottom w:val="nil"/>
              <w:right w:val="single" w:sz="4" w:space="0" w:color="auto"/>
            </w:tcBorders>
          </w:tcPr>
          <w:p w14:paraId="36C426A7" w14:textId="77777777" w:rsidR="00E2380E" w:rsidRPr="001E32DC" w:rsidRDefault="00E2380E" w:rsidP="00C20936">
            <w:pPr>
              <w:pStyle w:val="TAC"/>
              <w:rPr>
                <w:lang w:val="en-US" w:eastAsia="zh-CN"/>
              </w:rPr>
            </w:pPr>
          </w:p>
        </w:tc>
      </w:tr>
      <w:tr w:rsidR="00E2380E" w14:paraId="14E680E6" w14:textId="77777777" w:rsidTr="0084711B">
        <w:trPr>
          <w:trHeight w:val="29"/>
        </w:trPr>
        <w:tc>
          <w:tcPr>
            <w:tcW w:w="2740" w:type="dxa"/>
            <w:tcBorders>
              <w:top w:val="nil"/>
              <w:left w:val="single" w:sz="4" w:space="0" w:color="auto"/>
              <w:bottom w:val="single" w:sz="4" w:space="0" w:color="auto"/>
              <w:right w:val="single" w:sz="4" w:space="0" w:color="auto"/>
            </w:tcBorders>
          </w:tcPr>
          <w:p w14:paraId="3FE511E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1EC8FA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4EDC9D"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14:paraId="1B727E08" w14:textId="77777777" w:rsidR="00E2380E" w:rsidRPr="001E32DC" w:rsidRDefault="00E2380E" w:rsidP="00C2093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9" w:type="dxa"/>
            <w:tcBorders>
              <w:top w:val="nil"/>
              <w:left w:val="single" w:sz="4" w:space="0" w:color="auto"/>
              <w:bottom w:val="single" w:sz="4" w:space="0" w:color="auto"/>
              <w:right w:val="single" w:sz="4" w:space="0" w:color="auto"/>
            </w:tcBorders>
          </w:tcPr>
          <w:p w14:paraId="1259AA4A" w14:textId="77777777" w:rsidR="00E2380E" w:rsidRPr="001E32DC" w:rsidRDefault="00E2380E" w:rsidP="00C20936">
            <w:pPr>
              <w:pStyle w:val="TAC"/>
              <w:rPr>
                <w:lang w:val="en-US" w:eastAsia="zh-CN"/>
              </w:rPr>
            </w:pPr>
          </w:p>
        </w:tc>
      </w:tr>
      <w:tr w:rsidR="00E2380E" w14:paraId="79ED6A37" w14:textId="77777777" w:rsidTr="0084711B">
        <w:trPr>
          <w:trHeight w:val="29"/>
        </w:trPr>
        <w:tc>
          <w:tcPr>
            <w:tcW w:w="2740" w:type="dxa"/>
            <w:tcBorders>
              <w:top w:val="single" w:sz="4" w:space="0" w:color="auto"/>
              <w:left w:val="single" w:sz="4" w:space="0" w:color="auto"/>
              <w:bottom w:val="nil"/>
              <w:right w:val="single" w:sz="4" w:space="0" w:color="auto"/>
            </w:tcBorders>
          </w:tcPr>
          <w:p w14:paraId="69EBAAE1" w14:textId="77777777" w:rsidR="00E2380E" w:rsidRPr="001E32DC" w:rsidRDefault="00E2380E" w:rsidP="00C20936">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110763D7" w14:textId="77777777" w:rsidR="00E2380E" w:rsidRDefault="00E2380E" w:rsidP="00C20936">
            <w:pPr>
              <w:pStyle w:val="TAC"/>
              <w:rPr>
                <w:szCs w:val="18"/>
                <w:lang w:val="en-US" w:eastAsia="zh-CN"/>
              </w:rPr>
            </w:pPr>
            <w:r>
              <w:rPr>
                <w:rFonts w:cs="Arial" w:hint="eastAsia"/>
                <w:szCs w:val="18"/>
                <w:lang w:val="en-US" w:eastAsia="zh-CN"/>
              </w:rPr>
              <w:t>CA_n28A-n39A</w:t>
            </w:r>
          </w:p>
          <w:p w14:paraId="638DEA5F" w14:textId="77777777" w:rsidR="00E2380E" w:rsidRDefault="00E2380E" w:rsidP="00C20936">
            <w:pPr>
              <w:pStyle w:val="TAC"/>
              <w:rPr>
                <w:szCs w:val="18"/>
                <w:lang w:val="en-US" w:eastAsia="zh-CN"/>
              </w:rPr>
            </w:pPr>
            <w:r>
              <w:rPr>
                <w:rFonts w:cs="Arial" w:hint="eastAsia"/>
                <w:szCs w:val="18"/>
                <w:lang w:val="en-US" w:eastAsia="zh-CN"/>
              </w:rPr>
              <w:t>CA_n28A-n41A</w:t>
            </w:r>
          </w:p>
          <w:p w14:paraId="5665325A" w14:textId="77777777" w:rsidR="00E2380E" w:rsidRPr="001E32DC" w:rsidRDefault="00E2380E" w:rsidP="00C2093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0349797F"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4C6A599" w14:textId="77777777" w:rsidR="00E2380E" w:rsidRPr="001E32DC" w:rsidRDefault="00E2380E" w:rsidP="00C2093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9" w:type="dxa"/>
            <w:tcBorders>
              <w:top w:val="single" w:sz="4" w:space="0" w:color="auto"/>
              <w:left w:val="single" w:sz="4" w:space="0" w:color="auto"/>
              <w:bottom w:val="nil"/>
              <w:right w:val="single" w:sz="4" w:space="0" w:color="auto"/>
            </w:tcBorders>
          </w:tcPr>
          <w:p w14:paraId="43CBBBB8" w14:textId="77777777" w:rsidR="00E2380E" w:rsidRPr="001E32DC" w:rsidRDefault="00E2380E" w:rsidP="00C20936">
            <w:pPr>
              <w:pStyle w:val="TAC"/>
              <w:rPr>
                <w:lang w:val="en-US" w:eastAsia="zh-CN"/>
              </w:rPr>
            </w:pPr>
            <w:r>
              <w:rPr>
                <w:rFonts w:hint="eastAsia"/>
                <w:color w:val="000000" w:themeColor="text1"/>
                <w:szCs w:val="18"/>
                <w:lang w:val="en-US" w:eastAsia="zh-CN"/>
              </w:rPr>
              <w:t>0</w:t>
            </w:r>
          </w:p>
        </w:tc>
      </w:tr>
      <w:tr w:rsidR="00E2380E" w14:paraId="4A26AA2C" w14:textId="77777777" w:rsidTr="0084711B">
        <w:trPr>
          <w:trHeight w:val="29"/>
        </w:trPr>
        <w:tc>
          <w:tcPr>
            <w:tcW w:w="2740" w:type="dxa"/>
            <w:tcBorders>
              <w:top w:val="nil"/>
              <w:left w:val="single" w:sz="4" w:space="0" w:color="auto"/>
              <w:bottom w:val="nil"/>
              <w:right w:val="single" w:sz="4" w:space="0" w:color="auto"/>
            </w:tcBorders>
          </w:tcPr>
          <w:p w14:paraId="2410C12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tcPr>
          <w:p w14:paraId="31CEFB1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2855A"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6642C727" w14:textId="77777777" w:rsidR="00E2380E" w:rsidRPr="001E32DC" w:rsidRDefault="00E2380E" w:rsidP="00C2093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9" w:type="dxa"/>
            <w:tcBorders>
              <w:top w:val="nil"/>
              <w:left w:val="single" w:sz="4" w:space="0" w:color="auto"/>
              <w:bottom w:val="nil"/>
              <w:right w:val="single" w:sz="4" w:space="0" w:color="auto"/>
            </w:tcBorders>
          </w:tcPr>
          <w:p w14:paraId="2ADF0DF1" w14:textId="77777777" w:rsidR="00E2380E" w:rsidRPr="001E32DC" w:rsidRDefault="00E2380E" w:rsidP="00C20936">
            <w:pPr>
              <w:pStyle w:val="TAC"/>
              <w:rPr>
                <w:lang w:val="en-US" w:eastAsia="zh-CN"/>
              </w:rPr>
            </w:pPr>
          </w:p>
        </w:tc>
      </w:tr>
      <w:tr w:rsidR="00E2380E" w14:paraId="336B9F15" w14:textId="77777777" w:rsidTr="0084711B">
        <w:trPr>
          <w:trHeight w:val="29"/>
        </w:trPr>
        <w:tc>
          <w:tcPr>
            <w:tcW w:w="2740" w:type="dxa"/>
            <w:tcBorders>
              <w:top w:val="nil"/>
              <w:left w:val="single" w:sz="4" w:space="0" w:color="auto"/>
              <w:bottom w:val="single" w:sz="4" w:space="0" w:color="auto"/>
              <w:right w:val="single" w:sz="4" w:space="0" w:color="auto"/>
            </w:tcBorders>
          </w:tcPr>
          <w:p w14:paraId="485B28B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C368A7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6ACCBA"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14:paraId="333CB8CA" w14:textId="77777777" w:rsidR="00E2380E" w:rsidRPr="001E32DC" w:rsidRDefault="00E2380E" w:rsidP="00C20936">
            <w:pPr>
              <w:pStyle w:val="TAC"/>
              <w:rPr>
                <w:lang w:val="en-US" w:eastAsia="zh-CN" w:bidi="ar"/>
              </w:rPr>
            </w:pPr>
            <w:r>
              <w:rPr>
                <w:rFonts w:hint="eastAsia"/>
                <w:color w:val="000000" w:themeColor="text1"/>
                <w:szCs w:val="18"/>
                <w:lang w:val="en-US" w:eastAsia="zh-CN"/>
              </w:rPr>
              <w:t>CA_n41C_BCS1</w:t>
            </w:r>
          </w:p>
        </w:tc>
        <w:tc>
          <w:tcPr>
            <w:tcW w:w="2429" w:type="dxa"/>
            <w:tcBorders>
              <w:top w:val="nil"/>
              <w:left w:val="single" w:sz="4" w:space="0" w:color="auto"/>
              <w:bottom w:val="single" w:sz="4" w:space="0" w:color="auto"/>
              <w:right w:val="single" w:sz="4" w:space="0" w:color="auto"/>
            </w:tcBorders>
          </w:tcPr>
          <w:p w14:paraId="3B89E038" w14:textId="77777777" w:rsidR="00E2380E" w:rsidRPr="001E32DC" w:rsidRDefault="00E2380E" w:rsidP="00C20936">
            <w:pPr>
              <w:pStyle w:val="TAC"/>
              <w:rPr>
                <w:lang w:val="en-US" w:eastAsia="zh-CN"/>
              </w:rPr>
            </w:pPr>
          </w:p>
        </w:tc>
      </w:tr>
      <w:tr w:rsidR="00E2380E" w14:paraId="093FACD8" w14:textId="77777777" w:rsidTr="0084711B">
        <w:trPr>
          <w:trHeight w:val="29"/>
        </w:trPr>
        <w:tc>
          <w:tcPr>
            <w:tcW w:w="2740" w:type="dxa"/>
            <w:tcBorders>
              <w:top w:val="single" w:sz="4" w:space="0" w:color="auto"/>
              <w:left w:val="single" w:sz="4" w:space="0" w:color="auto"/>
              <w:bottom w:val="nil"/>
              <w:right w:val="single" w:sz="4" w:space="0" w:color="auto"/>
            </w:tcBorders>
          </w:tcPr>
          <w:p w14:paraId="42C2C132" w14:textId="77777777" w:rsidR="00E2380E" w:rsidRPr="00571960" w:rsidRDefault="00E2380E" w:rsidP="00C20936">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447A6977" w14:textId="77777777" w:rsidR="00E2380E" w:rsidRPr="00571960" w:rsidRDefault="00E2380E" w:rsidP="00C20936">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72CCCF4" w14:textId="77777777" w:rsidR="00E2380E" w:rsidRPr="00571960" w:rsidRDefault="00E2380E" w:rsidP="00C20936">
            <w:pPr>
              <w:pStyle w:val="TAC"/>
              <w:rPr>
                <w:rFonts w:cs="Arial"/>
                <w:color w:val="000000"/>
                <w:szCs w:val="18"/>
                <w:lang w:val="en-US" w:eastAsia="zh-CN" w:bidi="ar"/>
              </w:rPr>
            </w:pPr>
            <w:r w:rsidRPr="00FD7E7D">
              <w:rPr>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CBF747E" w14:textId="77777777" w:rsidR="00E2380E" w:rsidRPr="001E32DC" w:rsidRDefault="00E2380E" w:rsidP="00C20936">
            <w:pPr>
              <w:pStyle w:val="TAC"/>
              <w:rPr>
                <w:lang w:val="en-US" w:eastAsia="zh-CN" w:bidi="ar"/>
              </w:rPr>
            </w:pPr>
            <w:r w:rsidRPr="00FD7E7D">
              <w:rPr>
                <w:lang w:val="en-US"/>
              </w:rPr>
              <w:t>5, 10, 15, 20, 30</w:t>
            </w:r>
          </w:p>
        </w:tc>
        <w:tc>
          <w:tcPr>
            <w:tcW w:w="2429" w:type="dxa"/>
            <w:tcBorders>
              <w:top w:val="single" w:sz="4" w:space="0" w:color="auto"/>
              <w:left w:val="single" w:sz="4" w:space="0" w:color="auto"/>
              <w:bottom w:val="nil"/>
              <w:right w:val="single" w:sz="4" w:space="0" w:color="auto"/>
            </w:tcBorders>
          </w:tcPr>
          <w:p w14:paraId="57E50D64" w14:textId="77777777" w:rsidR="00E2380E" w:rsidRPr="001E32DC" w:rsidRDefault="00E2380E" w:rsidP="00C20936">
            <w:pPr>
              <w:pStyle w:val="TAC"/>
              <w:rPr>
                <w:lang w:val="en-US" w:eastAsia="zh-CN"/>
              </w:rPr>
            </w:pPr>
            <w:r w:rsidRPr="00FD7E7D">
              <w:rPr>
                <w:lang w:val="en-US"/>
              </w:rPr>
              <w:t>0</w:t>
            </w:r>
          </w:p>
        </w:tc>
      </w:tr>
      <w:tr w:rsidR="00E2380E" w14:paraId="441780D0" w14:textId="77777777" w:rsidTr="0084711B">
        <w:trPr>
          <w:trHeight w:val="29"/>
        </w:trPr>
        <w:tc>
          <w:tcPr>
            <w:tcW w:w="2740" w:type="dxa"/>
            <w:tcBorders>
              <w:top w:val="nil"/>
              <w:left w:val="single" w:sz="4" w:space="0" w:color="auto"/>
              <w:bottom w:val="nil"/>
              <w:right w:val="single" w:sz="4" w:space="0" w:color="auto"/>
            </w:tcBorders>
          </w:tcPr>
          <w:p w14:paraId="6AD68314"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426F8157" w14:textId="77777777" w:rsidR="00E2380E" w:rsidRPr="00571960"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C1AFCF" w14:textId="77777777" w:rsidR="00E2380E" w:rsidRPr="00571960" w:rsidRDefault="00E2380E" w:rsidP="00C20936">
            <w:pPr>
              <w:pStyle w:val="TAC"/>
              <w:rPr>
                <w:rFonts w:cs="Arial"/>
                <w:color w:val="000000"/>
                <w:szCs w:val="18"/>
                <w:lang w:val="en-US" w:eastAsia="zh-CN" w:bidi="ar"/>
              </w:rPr>
            </w:pPr>
            <w:r w:rsidRPr="00FD7E7D">
              <w:rPr>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038283CD" w14:textId="77777777" w:rsidR="00E2380E" w:rsidRPr="001E32DC" w:rsidRDefault="00E2380E" w:rsidP="00C20936">
            <w:pPr>
              <w:pStyle w:val="TAC"/>
              <w:rPr>
                <w:lang w:val="en-US" w:eastAsia="zh-CN" w:bidi="ar"/>
              </w:rPr>
            </w:pPr>
            <w:r w:rsidRPr="00FD7E7D">
              <w:rPr>
                <w:lang w:val="en-US"/>
              </w:rPr>
              <w:t>5, 10, 15, 20, 25, 30, 40</w:t>
            </w:r>
          </w:p>
        </w:tc>
        <w:tc>
          <w:tcPr>
            <w:tcW w:w="2429" w:type="dxa"/>
            <w:tcBorders>
              <w:top w:val="nil"/>
              <w:left w:val="single" w:sz="4" w:space="0" w:color="auto"/>
              <w:bottom w:val="nil"/>
              <w:right w:val="single" w:sz="4" w:space="0" w:color="auto"/>
            </w:tcBorders>
          </w:tcPr>
          <w:p w14:paraId="4106FCA8" w14:textId="77777777" w:rsidR="00E2380E" w:rsidRPr="001E32DC" w:rsidRDefault="00E2380E" w:rsidP="00C20936">
            <w:pPr>
              <w:pStyle w:val="TAC"/>
              <w:rPr>
                <w:lang w:val="en-US" w:eastAsia="zh-CN"/>
              </w:rPr>
            </w:pPr>
          </w:p>
        </w:tc>
      </w:tr>
      <w:tr w:rsidR="00E2380E" w14:paraId="1CCD6A8B" w14:textId="77777777" w:rsidTr="0084711B">
        <w:trPr>
          <w:trHeight w:val="29"/>
        </w:trPr>
        <w:tc>
          <w:tcPr>
            <w:tcW w:w="2740" w:type="dxa"/>
            <w:tcBorders>
              <w:top w:val="nil"/>
              <w:left w:val="single" w:sz="4" w:space="0" w:color="auto"/>
              <w:bottom w:val="single" w:sz="4" w:space="0" w:color="auto"/>
              <w:right w:val="single" w:sz="4" w:space="0" w:color="auto"/>
            </w:tcBorders>
          </w:tcPr>
          <w:p w14:paraId="54B585DA"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2DCD150" w14:textId="77777777" w:rsidR="00E2380E" w:rsidRPr="00571960"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56D116" w14:textId="77777777" w:rsidR="00E2380E" w:rsidRPr="00571960" w:rsidRDefault="00E2380E" w:rsidP="00C20936">
            <w:pPr>
              <w:pStyle w:val="TAC"/>
              <w:rPr>
                <w:rFonts w:cs="Arial"/>
                <w:color w:val="000000"/>
                <w:szCs w:val="18"/>
                <w:lang w:val="en-US" w:eastAsia="zh-CN" w:bidi="ar"/>
              </w:rPr>
            </w:pPr>
            <w:r w:rsidRPr="00FD7E7D">
              <w:rPr>
                <w:lang w:val="en-US"/>
              </w:rPr>
              <w:t>n79</w:t>
            </w:r>
          </w:p>
        </w:tc>
        <w:tc>
          <w:tcPr>
            <w:tcW w:w="5075" w:type="dxa"/>
            <w:tcBorders>
              <w:top w:val="single" w:sz="4" w:space="0" w:color="auto"/>
              <w:left w:val="single" w:sz="4" w:space="0" w:color="auto"/>
              <w:bottom w:val="single" w:sz="4" w:space="0" w:color="auto"/>
              <w:right w:val="single" w:sz="4" w:space="0" w:color="auto"/>
            </w:tcBorders>
          </w:tcPr>
          <w:p w14:paraId="29A02FD5" w14:textId="77777777" w:rsidR="00E2380E" w:rsidRPr="001E32DC" w:rsidRDefault="00E2380E" w:rsidP="00C20936">
            <w:pPr>
              <w:pStyle w:val="TAC"/>
              <w:rPr>
                <w:lang w:val="en-US" w:eastAsia="zh-CN" w:bidi="ar"/>
              </w:rPr>
            </w:pPr>
            <w:r w:rsidRPr="00FD7E7D">
              <w:rPr>
                <w:lang w:val="en-US"/>
              </w:rPr>
              <w:t>40, 50, 60, 80, 100</w:t>
            </w:r>
          </w:p>
        </w:tc>
        <w:tc>
          <w:tcPr>
            <w:tcW w:w="2429" w:type="dxa"/>
            <w:tcBorders>
              <w:top w:val="nil"/>
              <w:left w:val="single" w:sz="4" w:space="0" w:color="auto"/>
              <w:bottom w:val="single" w:sz="4" w:space="0" w:color="auto"/>
              <w:right w:val="single" w:sz="4" w:space="0" w:color="auto"/>
            </w:tcBorders>
          </w:tcPr>
          <w:p w14:paraId="0157B528" w14:textId="77777777" w:rsidR="00E2380E" w:rsidRPr="001E32DC" w:rsidRDefault="00E2380E" w:rsidP="00C20936">
            <w:pPr>
              <w:pStyle w:val="TAC"/>
              <w:rPr>
                <w:lang w:val="en-US" w:eastAsia="zh-CN"/>
              </w:rPr>
            </w:pPr>
          </w:p>
        </w:tc>
      </w:tr>
      <w:tr w:rsidR="00E2380E" w14:paraId="2D3BFCEC" w14:textId="77777777" w:rsidTr="0084711B">
        <w:trPr>
          <w:trHeight w:val="29"/>
        </w:trPr>
        <w:tc>
          <w:tcPr>
            <w:tcW w:w="2740" w:type="dxa"/>
            <w:tcBorders>
              <w:top w:val="single" w:sz="4" w:space="0" w:color="auto"/>
              <w:left w:val="single" w:sz="4" w:space="0" w:color="auto"/>
              <w:bottom w:val="nil"/>
              <w:right w:val="single" w:sz="4" w:space="0" w:color="auto"/>
            </w:tcBorders>
          </w:tcPr>
          <w:p w14:paraId="0F7D1404"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4C75A14D" w14:textId="77777777" w:rsidR="00E2380E" w:rsidRPr="001E32DC" w:rsidRDefault="00E2380E" w:rsidP="00C20936">
            <w:pPr>
              <w:pStyle w:val="TAC"/>
              <w:rPr>
                <w:lang w:val="en-US" w:eastAsia="zh-CN"/>
              </w:rPr>
            </w:pPr>
            <w:r w:rsidRPr="00571960">
              <w:rPr>
                <w:lang w:val="en-US" w:eastAsia="zh-CN"/>
              </w:rPr>
              <w:t>CA_n28A-n40A</w:t>
            </w:r>
          </w:p>
          <w:p w14:paraId="57B9DFE0" w14:textId="77777777" w:rsidR="00E2380E" w:rsidRPr="001E32DC" w:rsidRDefault="00E2380E" w:rsidP="00C20936">
            <w:pPr>
              <w:pStyle w:val="TAC"/>
              <w:rPr>
                <w:lang w:val="en-US" w:eastAsia="zh-CN"/>
              </w:rPr>
            </w:pPr>
            <w:r w:rsidRPr="00571960">
              <w:rPr>
                <w:lang w:val="en-US" w:eastAsia="zh-CN"/>
              </w:rPr>
              <w:t>CA_n28A-n41A</w:t>
            </w:r>
          </w:p>
          <w:p w14:paraId="10CE6EE4" w14:textId="77777777" w:rsidR="00E2380E" w:rsidRPr="00571960" w:rsidRDefault="00E2380E" w:rsidP="00C2093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A80E47D"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DCA6A13"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9" w:type="dxa"/>
            <w:tcBorders>
              <w:top w:val="single" w:sz="4" w:space="0" w:color="auto"/>
              <w:left w:val="single" w:sz="4" w:space="0" w:color="auto"/>
              <w:bottom w:val="nil"/>
              <w:right w:val="single" w:sz="4" w:space="0" w:color="auto"/>
            </w:tcBorders>
            <w:vAlign w:val="center"/>
          </w:tcPr>
          <w:p w14:paraId="79542C7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B44BF9F" w14:textId="77777777" w:rsidTr="0084711B">
        <w:trPr>
          <w:trHeight w:val="29"/>
        </w:trPr>
        <w:tc>
          <w:tcPr>
            <w:tcW w:w="2740" w:type="dxa"/>
            <w:tcBorders>
              <w:top w:val="nil"/>
              <w:left w:val="single" w:sz="4" w:space="0" w:color="auto"/>
              <w:bottom w:val="nil"/>
              <w:right w:val="single" w:sz="4" w:space="0" w:color="auto"/>
            </w:tcBorders>
          </w:tcPr>
          <w:p w14:paraId="7162BC14"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73D63D01"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7CEF455F"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2455104"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9" w:type="dxa"/>
            <w:tcBorders>
              <w:top w:val="nil"/>
              <w:left w:val="single" w:sz="4" w:space="0" w:color="auto"/>
              <w:bottom w:val="nil"/>
              <w:right w:val="single" w:sz="4" w:space="0" w:color="auto"/>
            </w:tcBorders>
            <w:vAlign w:val="center"/>
          </w:tcPr>
          <w:p w14:paraId="3841B18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07B74D1" w14:textId="77777777" w:rsidTr="0084711B">
        <w:trPr>
          <w:trHeight w:val="29"/>
        </w:trPr>
        <w:tc>
          <w:tcPr>
            <w:tcW w:w="2740" w:type="dxa"/>
            <w:tcBorders>
              <w:top w:val="nil"/>
              <w:left w:val="single" w:sz="4" w:space="0" w:color="auto"/>
              <w:bottom w:val="nil"/>
              <w:right w:val="single" w:sz="4" w:space="0" w:color="auto"/>
            </w:tcBorders>
          </w:tcPr>
          <w:p w14:paraId="277801FE"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41F12ED6"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C9E9F1B"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C4AC711"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9" w:type="dxa"/>
            <w:tcBorders>
              <w:top w:val="nil"/>
              <w:left w:val="single" w:sz="4" w:space="0" w:color="auto"/>
              <w:bottom w:val="single" w:sz="4" w:space="0" w:color="auto"/>
              <w:right w:val="single" w:sz="4" w:space="0" w:color="auto"/>
            </w:tcBorders>
            <w:vAlign w:val="center"/>
          </w:tcPr>
          <w:p w14:paraId="6BC3C57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F07B5D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B3D693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DFB37E7"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99C849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4976F7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09B33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D020389"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514E97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5F9F26B" w14:textId="77777777" w:rsidTr="0084711B">
        <w:trPr>
          <w:trHeight w:val="29"/>
        </w:trPr>
        <w:tc>
          <w:tcPr>
            <w:tcW w:w="2740" w:type="dxa"/>
            <w:tcBorders>
              <w:top w:val="nil"/>
              <w:left w:val="single" w:sz="4" w:space="0" w:color="auto"/>
              <w:bottom w:val="nil"/>
              <w:right w:val="single" w:sz="4" w:space="0" w:color="auto"/>
            </w:tcBorders>
            <w:vAlign w:val="center"/>
          </w:tcPr>
          <w:p w14:paraId="75D884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E63CC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BA91B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1751AF6"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5, 10, 15, 20, 25, 30, 40, 50</w:t>
            </w:r>
          </w:p>
        </w:tc>
        <w:tc>
          <w:tcPr>
            <w:tcW w:w="2429" w:type="dxa"/>
            <w:tcBorders>
              <w:top w:val="nil"/>
              <w:left w:val="single" w:sz="4" w:space="0" w:color="auto"/>
              <w:bottom w:val="nil"/>
              <w:right w:val="single" w:sz="4" w:space="0" w:color="auto"/>
            </w:tcBorders>
            <w:vAlign w:val="center"/>
          </w:tcPr>
          <w:p w14:paraId="0497FE0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0D37F2C" w14:textId="77777777" w:rsidTr="0084711B">
        <w:trPr>
          <w:trHeight w:val="29"/>
        </w:trPr>
        <w:tc>
          <w:tcPr>
            <w:tcW w:w="2740" w:type="dxa"/>
            <w:tcBorders>
              <w:top w:val="nil"/>
              <w:left w:val="single" w:sz="4" w:space="0" w:color="auto"/>
              <w:bottom w:val="nil"/>
              <w:right w:val="single" w:sz="4" w:space="0" w:color="auto"/>
            </w:tcBorders>
            <w:vAlign w:val="center"/>
          </w:tcPr>
          <w:p w14:paraId="70D5D2F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60B0B0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B2AF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1F58FE7"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249E87F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176C0C9" w14:textId="77777777" w:rsidTr="0084711B">
        <w:trPr>
          <w:trHeight w:val="29"/>
        </w:trPr>
        <w:tc>
          <w:tcPr>
            <w:tcW w:w="2740" w:type="dxa"/>
            <w:tcBorders>
              <w:top w:val="nil"/>
              <w:left w:val="single" w:sz="4" w:space="0" w:color="auto"/>
              <w:bottom w:val="nil"/>
              <w:right w:val="single" w:sz="4" w:space="0" w:color="auto"/>
            </w:tcBorders>
            <w:vAlign w:val="center"/>
          </w:tcPr>
          <w:p w14:paraId="7CC2B6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54EA59BD"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D818E1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E34C77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39D4380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D75652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3BB6DE31"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2380E" w14:paraId="6E0B8FB9" w14:textId="77777777" w:rsidTr="0084711B">
        <w:trPr>
          <w:trHeight w:val="29"/>
        </w:trPr>
        <w:tc>
          <w:tcPr>
            <w:tcW w:w="2740" w:type="dxa"/>
            <w:tcBorders>
              <w:top w:val="nil"/>
              <w:left w:val="single" w:sz="4" w:space="0" w:color="auto"/>
              <w:bottom w:val="nil"/>
              <w:right w:val="single" w:sz="4" w:space="0" w:color="auto"/>
            </w:tcBorders>
            <w:vAlign w:val="center"/>
          </w:tcPr>
          <w:p w14:paraId="73CEC7B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ECFC81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3AE3E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424609C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9" w:type="dxa"/>
            <w:tcBorders>
              <w:top w:val="nil"/>
              <w:left w:val="single" w:sz="4" w:space="0" w:color="auto"/>
              <w:bottom w:val="nil"/>
              <w:right w:val="single" w:sz="4" w:space="0" w:color="auto"/>
            </w:tcBorders>
            <w:vAlign w:val="center"/>
          </w:tcPr>
          <w:p w14:paraId="13F30B77"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7E8C80D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958E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208BFD5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3AFB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7F85AD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2DC1CAC4"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5331763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F36B3EE" w14:textId="77777777" w:rsidR="00E2380E" w:rsidRPr="001E32DC" w:rsidRDefault="00E2380E" w:rsidP="00C2093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0A1A1C8" w14:textId="77777777" w:rsidR="00E2380E" w:rsidRPr="001E32DC" w:rsidRDefault="00E2380E" w:rsidP="00C20936">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3C833EB" w14:textId="77777777" w:rsidR="00E2380E" w:rsidRPr="001E32DC" w:rsidRDefault="00E2380E" w:rsidP="00C20936">
            <w:pPr>
              <w:pStyle w:val="TAC"/>
              <w:rPr>
                <w:kern w:val="2"/>
                <w:szCs w:val="22"/>
                <w:lang w:val="en-US" w:eastAsia="zh-CN"/>
              </w:rPr>
            </w:pPr>
            <w:r>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27CBC66" w14:textId="77777777" w:rsidR="00E2380E" w:rsidRPr="001E32DC" w:rsidRDefault="00E2380E" w:rsidP="00C20936">
            <w:pPr>
              <w:pStyle w:val="TAC"/>
              <w:rPr>
                <w:lang w:val="en-US" w:eastAsia="zh-CN" w:bidi="ar"/>
              </w:rPr>
            </w:pPr>
            <w:r>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65482F9" w14:textId="77777777" w:rsidR="00E2380E" w:rsidRPr="001E32DC" w:rsidRDefault="00E2380E" w:rsidP="00C20936">
            <w:pPr>
              <w:pStyle w:val="TAC"/>
              <w:rPr>
                <w:rFonts w:cs="Arial"/>
                <w:kern w:val="2"/>
                <w:szCs w:val="22"/>
                <w:lang w:val="en-US" w:eastAsia="zh-CN"/>
              </w:rPr>
            </w:pPr>
            <w:r>
              <w:rPr>
                <w:lang w:val="en-US" w:eastAsia="zh-CN"/>
              </w:rPr>
              <w:t>0</w:t>
            </w:r>
          </w:p>
        </w:tc>
      </w:tr>
      <w:tr w:rsidR="00E2380E" w14:paraId="00FEF896" w14:textId="77777777" w:rsidTr="0084711B">
        <w:trPr>
          <w:trHeight w:val="29"/>
        </w:trPr>
        <w:tc>
          <w:tcPr>
            <w:tcW w:w="2740" w:type="dxa"/>
            <w:tcBorders>
              <w:top w:val="nil"/>
              <w:left w:val="single" w:sz="4" w:space="0" w:color="auto"/>
              <w:bottom w:val="nil"/>
              <w:right w:val="single" w:sz="4" w:space="0" w:color="auto"/>
            </w:tcBorders>
            <w:vAlign w:val="center"/>
          </w:tcPr>
          <w:p w14:paraId="2B908A60" w14:textId="77777777" w:rsidR="00E2380E" w:rsidRPr="001E32DC" w:rsidRDefault="00E2380E" w:rsidP="00C20936">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6319446A" w14:textId="77777777" w:rsidR="00E2380E" w:rsidRPr="001E32DC" w:rsidRDefault="00E2380E" w:rsidP="00C2093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62718B" w14:textId="77777777" w:rsidR="00E2380E" w:rsidRPr="001E32DC" w:rsidRDefault="00E2380E" w:rsidP="00C20936">
            <w:pPr>
              <w:pStyle w:val="TAC"/>
              <w:rPr>
                <w:kern w:val="2"/>
                <w:szCs w:val="22"/>
                <w:lang w:val="en-US" w:eastAsia="zh-CN"/>
              </w:rPr>
            </w:pPr>
            <w:r>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6AAAD5EF" w14:textId="77777777" w:rsidR="00E2380E" w:rsidRPr="001E32DC" w:rsidRDefault="00E2380E" w:rsidP="00C20936">
            <w:pPr>
              <w:pStyle w:val="TAC"/>
              <w:rPr>
                <w:lang w:val="en-US" w:eastAsia="zh-CN" w:bidi="ar"/>
              </w:rPr>
            </w:pPr>
            <w:r>
              <w:rPr>
                <w:lang w:val="en-US" w:eastAsia="zh-CN" w:bidi="ar"/>
              </w:rPr>
              <w:t>CA_n40B_BCS0</w:t>
            </w:r>
          </w:p>
        </w:tc>
        <w:tc>
          <w:tcPr>
            <w:tcW w:w="2429" w:type="dxa"/>
            <w:tcBorders>
              <w:top w:val="nil"/>
              <w:left w:val="single" w:sz="4" w:space="0" w:color="auto"/>
              <w:bottom w:val="nil"/>
              <w:right w:val="single" w:sz="4" w:space="0" w:color="auto"/>
            </w:tcBorders>
            <w:vAlign w:val="center"/>
          </w:tcPr>
          <w:p w14:paraId="36DE1601" w14:textId="77777777" w:rsidR="00E2380E" w:rsidRPr="001E32DC" w:rsidRDefault="00E2380E" w:rsidP="00C20936">
            <w:pPr>
              <w:pStyle w:val="TAC"/>
              <w:rPr>
                <w:rFonts w:cs="Arial"/>
                <w:kern w:val="2"/>
                <w:szCs w:val="22"/>
                <w:lang w:val="en-US" w:eastAsia="zh-CN"/>
              </w:rPr>
            </w:pPr>
          </w:p>
        </w:tc>
      </w:tr>
      <w:tr w:rsidR="00E2380E" w14:paraId="5DCFBEC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934C43" w14:textId="77777777" w:rsidR="00E2380E" w:rsidRPr="001E32DC" w:rsidRDefault="00E2380E" w:rsidP="00C20936">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DE181E7" w14:textId="77777777" w:rsidR="00E2380E" w:rsidRPr="001E32DC" w:rsidRDefault="00E2380E" w:rsidP="00C2093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415EE0" w14:textId="77777777" w:rsidR="00E2380E" w:rsidRPr="001E32DC" w:rsidRDefault="00E2380E" w:rsidP="00C20936">
            <w:pPr>
              <w:pStyle w:val="TAC"/>
              <w:rPr>
                <w:kern w:val="2"/>
                <w:szCs w:val="22"/>
                <w:lang w:val="en-US" w:eastAsia="zh-CN"/>
              </w:rPr>
            </w:pPr>
            <w:r>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9E176B0" w14:textId="77777777" w:rsidR="00E2380E" w:rsidRPr="001E32DC" w:rsidRDefault="00E2380E" w:rsidP="00C20936">
            <w:pPr>
              <w:pStyle w:val="TAC"/>
              <w:rPr>
                <w:lang w:val="en-US" w:eastAsia="zh-CN" w:bidi="ar"/>
              </w:rPr>
            </w:pPr>
            <w:r>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39932A6F" w14:textId="77777777" w:rsidR="00E2380E" w:rsidRPr="001E32DC" w:rsidRDefault="00E2380E" w:rsidP="00C20936">
            <w:pPr>
              <w:pStyle w:val="TAC"/>
              <w:rPr>
                <w:rFonts w:cs="Arial"/>
                <w:kern w:val="2"/>
                <w:szCs w:val="22"/>
                <w:lang w:val="en-US" w:eastAsia="zh-CN"/>
              </w:rPr>
            </w:pPr>
          </w:p>
        </w:tc>
      </w:tr>
      <w:tr w:rsidR="00E2380E" w14:paraId="202A297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5D621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02DF2CFB"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6CD440B"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4BB82F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741408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F8933E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9" w:type="dxa"/>
            <w:tcBorders>
              <w:top w:val="single" w:sz="4" w:space="0" w:color="auto"/>
              <w:left w:val="single" w:sz="4" w:space="0" w:color="auto"/>
              <w:bottom w:val="nil"/>
              <w:right w:val="single" w:sz="4" w:space="0" w:color="auto"/>
            </w:tcBorders>
            <w:vAlign w:val="center"/>
          </w:tcPr>
          <w:p w14:paraId="0D9820AC"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0FA29110" w14:textId="77777777" w:rsidTr="0084711B">
        <w:trPr>
          <w:trHeight w:val="29"/>
        </w:trPr>
        <w:tc>
          <w:tcPr>
            <w:tcW w:w="2740" w:type="dxa"/>
            <w:tcBorders>
              <w:top w:val="nil"/>
              <w:left w:val="single" w:sz="4" w:space="0" w:color="auto"/>
              <w:bottom w:val="nil"/>
              <w:right w:val="single" w:sz="4" w:space="0" w:color="auto"/>
            </w:tcBorders>
            <w:vAlign w:val="center"/>
          </w:tcPr>
          <w:p w14:paraId="0C85C94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3872C6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BEC76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78F39FEA" w14:textId="77777777" w:rsidR="00E2380E" w:rsidRPr="001E32DC" w:rsidRDefault="00E2380E" w:rsidP="00C2093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9" w:type="dxa"/>
            <w:tcBorders>
              <w:top w:val="nil"/>
              <w:left w:val="single" w:sz="4" w:space="0" w:color="auto"/>
              <w:bottom w:val="nil"/>
              <w:right w:val="single" w:sz="4" w:space="0" w:color="auto"/>
            </w:tcBorders>
            <w:vAlign w:val="center"/>
          </w:tcPr>
          <w:p w14:paraId="354ABF88"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1FBE91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AA3BF5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EF8295"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716725" w14:textId="77777777" w:rsidR="00E2380E" w:rsidRPr="001E32DC" w:rsidRDefault="00E2380E" w:rsidP="00C20936">
            <w:pPr>
              <w:pStyle w:val="TAC"/>
              <w:rPr>
                <w:lang w:val="en-US" w:eastAsia="zh-CN"/>
              </w:rPr>
            </w:pPr>
            <w:r w:rsidRPr="001E32DC">
              <w:rPr>
                <w:rFonts w:cs="Arial"/>
                <w:color w:val="000000"/>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128EC831"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AA2B9CD" w14:textId="77777777" w:rsidR="00E2380E" w:rsidRPr="001E32DC" w:rsidRDefault="00E2380E" w:rsidP="00C20936">
            <w:pPr>
              <w:pStyle w:val="TAC"/>
              <w:rPr>
                <w:rFonts w:cs="Arial"/>
                <w:lang w:val="en-US" w:eastAsia="zh-CN"/>
              </w:rPr>
            </w:pPr>
          </w:p>
        </w:tc>
      </w:tr>
      <w:tr w:rsidR="00E2380E" w14:paraId="76BBDFBD" w14:textId="77777777" w:rsidTr="0084711B">
        <w:trPr>
          <w:trHeight w:val="29"/>
        </w:trPr>
        <w:tc>
          <w:tcPr>
            <w:tcW w:w="2740" w:type="dxa"/>
            <w:tcBorders>
              <w:top w:val="nil"/>
              <w:left w:val="single" w:sz="4" w:space="0" w:color="auto"/>
              <w:bottom w:val="nil"/>
              <w:right w:val="single" w:sz="4" w:space="0" w:color="auto"/>
            </w:tcBorders>
            <w:vAlign w:val="center"/>
          </w:tcPr>
          <w:p w14:paraId="6CD5B71B"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5DDE75A0" w14:textId="77777777" w:rsidR="00E2380E" w:rsidRPr="001E32DC" w:rsidRDefault="00E2380E" w:rsidP="00C2093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3A536DD7"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2DA9AE78" w14:textId="77777777" w:rsidR="00E2380E" w:rsidRPr="001E32DC" w:rsidRDefault="00E2380E" w:rsidP="00C20936">
            <w:pPr>
              <w:pStyle w:val="TAC"/>
              <w:rPr>
                <w:lang w:val="en-US" w:eastAsia="zh-CN"/>
              </w:rPr>
            </w:pPr>
            <w:r w:rsidRPr="001E32DC">
              <w:rPr>
                <w:lang w:val="en-US" w:eastAsia="zh-CN" w:bidi="ar"/>
              </w:rPr>
              <w:t>5, 10, 15, 20, 30</w:t>
            </w:r>
          </w:p>
        </w:tc>
        <w:tc>
          <w:tcPr>
            <w:tcW w:w="2429" w:type="dxa"/>
            <w:tcBorders>
              <w:top w:val="nil"/>
              <w:left w:val="single" w:sz="4" w:space="0" w:color="auto"/>
              <w:bottom w:val="nil"/>
              <w:right w:val="single" w:sz="4" w:space="0" w:color="auto"/>
            </w:tcBorders>
            <w:vAlign w:val="center"/>
          </w:tcPr>
          <w:p w14:paraId="6196F182" w14:textId="77777777" w:rsidR="00E2380E" w:rsidRPr="001E32DC" w:rsidRDefault="00E2380E" w:rsidP="00C20936">
            <w:pPr>
              <w:pStyle w:val="TAC"/>
              <w:rPr>
                <w:lang w:val="en-US" w:eastAsia="zh-CN"/>
              </w:rPr>
            </w:pPr>
            <w:r w:rsidRPr="001E32DC">
              <w:rPr>
                <w:rFonts w:cs="Arial"/>
                <w:lang w:val="en-US" w:eastAsia="zh-CN"/>
              </w:rPr>
              <w:t>0</w:t>
            </w:r>
          </w:p>
        </w:tc>
      </w:tr>
      <w:tr w:rsidR="00E2380E" w14:paraId="09CC7E7D" w14:textId="77777777" w:rsidTr="0084711B">
        <w:trPr>
          <w:trHeight w:val="29"/>
        </w:trPr>
        <w:tc>
          <w:tcPr>
            <w:tcW w:w="2740" w:type="dxa"/>
            <w:tcBorders>
              <w:top w:val="nil"/>
              <w:left w:val="single" w:sz="4" w:space="0" w:color="auto"/>
              <w:bottom w:val="nil"/>
              <w:right w:val="single" w:sz="4" w:space="0" w:color="auto"/>
            </w:tcBorders>
            <w:vAlign w:val="center"/>
          </w:tcPr>
          <w:p w14:paraId="20835BD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A67C6AF" w14:textId="77777777" w:rsidR="00E2380E" w:rsidRPr="001E32DC" w:rsidRDefault="00E2380E" w:rsidP="00C2093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2A3E1785"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B190B08"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7AC8F0D8" w14:textId="77777777" w:rsidR="00E2380E" w:rsidRPr="001E32DC" w:rsidRDefault="00E2380E" w:rsidP="00C20936">
            <w:pPr>
              <w:pStyle w:val="TAC"/>
              <w:rPr>
                <w:lang w:val="en-US" w:eastAsia="zh-CN"/>
              </w:rPr>
            </w:pPr>
          </w:p>
        </w:tc>
      </w:tr>
      <w:tr w:rsidR="00E2380E" w14:paraId="72F8D89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1D4A2B"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FB31568" w14:textId="77777777" w:rsidR="00E2380E" w:rsidRPr="001E32DC" w:rsidRDefault="00E2380E" w:rsidP="00C2093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449230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4D2959F"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14:paraId="3DC2BDD1" w14:textId="77777777" w:rsidR="00E2380E" w:rsidRPr="001E32DC" w:rsidRDefault="00E2380E" w:rsidP="00C20936">
            <w:pPr>
              <w:pStyle w:val="TAC"/>
              <w:rPr>
                <w:lang w:val="en-US" w:eastAsia="zh-CN"/>
              </w:rPr>
            </w:pPr>
          </w:p>
        </w:tc>
      </w:tr>
      <w:tr w:rsidR="00E2380E" w14:paraId="39C87B8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F99CE47"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5A8B6743" w14:textId="77777777" w:rsidR="00E2380E" w:rsidRDefault="00E2380E" w:rsidP="00C20936">
            <w:pPr>
              <w:pStyle w:val="TAC"/>
              <w:rPr>
                <w:lang w:val="en-US" w:eastAsia="zh-CN"/>
              </w:rPr>
            </w:pPr>
            <w:r w:rsidRPr="001E32DC">
              <w:rPr>
                <w:lang w:val="en-US" w:eastAsia="zh-CN"/>
              </w:rPr>
              <w:t>CA_n28A-n41A</w:t>
            </w:r>
          </w:p>
          <w:p w14:paraId="31055DA4" w14:textId="77777777" w:rsidR="00E2380E" w:rsidRDefault="00E2380E" w:rsidP="00C20936">
            <w:pPr>
              <w:pStyle w:val="TAC"/>
              <w:rPr>
                <w:lang w:val="en-US" w:eastAsia="zh-CN"/>
              </w:rPr>
            </w:pPr>
            <w:r w:rsidRPr="001E32DC">
              <w:rPr>
                <w:lang w:val="en-US" w:eastAsia="zh-CN"/>
              </w:rPr>
              <w:t>CA_n28A-n77A</w:t>
            </w:r>
          </w:p>
          <w:p w14:paraId="35E6306C" w14:textId="77777777" w:rsidR="00E2380E" w:rsidRPr="001E32DC" w:rsidRDefault="00E2380E" w:rsidP="00C2093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ADC82E3"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58962EA2" w14:textId="77777777" w:rsidR="00E2380E" w:rsidRPr="001E32DC" w:rsidRDefault="00E2380E" w:rsidP="00C20936">
            <w:pPr>
              <w:pStyle w:val="TAC"/>
              <w:rPr>
                <w:lang w:val="en-US" w:eastAsia="zh-CN" w:bidi="ar"/>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1487D379" w14:textId="77777777" w:rsidR="00E2380E" w:rsidRPr="001E32DC" w:rsidRDefault="00E2380E" w:rsidP="00C20936">
            <w:pPr>
              <w:pStyle w:val="TAC"/>
              <w:rPr>
                <w:lang w:val="en-US" w:eastAsia="zh-CN"/>
              </w:rPr>
            </w:pPr>
            <w:r>
              <w:rPr>
                <w:rFonts w:hint="eastAsia"/>
                <w:lang w:val="en-US" w:eastAsia="zh-CN"/>
              </w:rPr>
              <w:t>0</w:t>
            </w:r>
          </w:p>
        </w:tc>
      </w:tr>
      <w:tr w:rsidR="00E2380E" w14:paraId="0A335D3C" w14:textId="77777777" w:rsidTr="0084711B">
        <w:trPr>
          <w:trHeight w:val="29"/>
        </w:trPr>
        <w:tc>
          <w:tcPr>
            <w:tcW w:w="2740" w:type="dxa"/>
            <w:tcBorders>
              <w:top w:val="nil"/>
              <w:left w:val="single" w:sz="4" w:space="0" w:color="auto"/>
              <w:bottom w:val="nil"/>
              <w:right w:val="single" w:sz="4" w:space="0" w:color="auto"/>
            </w:tcBorders>
            <w:vAlign w:val="center"/>
          </w:tcPr>
          <w:p w14:paraId="5B38018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EA03C5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79F56"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4E875E4" w14:textId="77777777" w:rsidR="00E2380E" w:rsidRPr="001E32DC" w:rsidRDefault="00E2380E" w:rsidP="00C20936">
            <w:pPr>
              <w:pStyle w:val="TAC"/>
              <w:rPr>
                <w:lang w:val="en-US" w:eastAsia="zh-CN" w:bidi="ar"/>
              </w:rPr>
            </w:pPr>
            <w:r>
              <w:rPr>
                <w:lang w:val="en-US" w:eastAsia="zh-CN" w:bidi="ar"/>
              </w:rPr>
              <w:t>CA_n41B_BCS0</w:t>
            </w:r>
          </w:p>
        </w:tc>
        <w:tc>
          <w:tcPr>
            <w:tcW w:w="2429" w:type="dxa"/>
            <w:tcBorders>
              <w:top w:val="nil"/>
              <w:left w:val="single" w:sz="4" w:space="0" w:color="auto"/>
              <w:bottom w:val="nil"/>
              <w:right w:val="single" w:sz="4" w:space="0" w:color="auto"/>
            </w:tcBorders>
            <w:vAlign w:val="center"/>
          </w:tcPr>
          <w:p w14:paraId="74FF88E3" w14:textId="77777777" w:rsidR="00E2380E" w:rsidRPr="001E32DC" w:rsidRDefault="00E2380E" w:rsidP="00C20936">
            <w:pPr>
              <w:pStyle w:val="TAC"/>
              <w:rPr>
                <w:lang w:val="en-US" w:eastAsia="zh-CN"/>
              </w:rPr>
            </w:pPr>
          </w:p>
        </w:tc>
      </w:tr>
      <w:tr w:rsidR="00E2380E" w14:paraId="57F4A1E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F8C8882"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5DC88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E2D310"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5C7D591" w14:textId="77777777" w:rsidR="00E2380E" w:rsidRPr="001E32DC" w:rsidRDefault="00E2380E" w:rsidP="00C20936">
            <w:pPr>
              <w:pStyle w:val="TAC"/>
              <w:rPr>
                <w:lang w:val="en-US" w:eastAsia="zh-CN" w:bidi="ar"/>
              </w:rPr>
            </w:pPr>
            <w:r w:rsidRPr="001E32DC">
              <w:rPr>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14:paraId="1E5903D4" w14:textId="77777777" w:rsidR="00E2380E" w:rsidRPr="001E32DC" w:rsidRDefault="00E2380E" w:rsidP="00C20936">
            <w:pPr>
              <w:pStyle w:val="TAC"/>
              <w:rPr>
                <w:lang w:val="en-US" w:eastAsia="zh-CN"/>
              </w:rPr>
            </w:pPr>
          </w:p>
        </w:tc>
      </w:tr>
      <w:tr w:rsidR="00E2380E" w14:paraId="0E41C534" w14:textId="77777777" w:rsidTr="0084711B">
        <w:trPr>
          <w:trHeight w:val="29"/>
        </w:trPr>
        <w:tc>
          <w:tcPr>
            <w:tcW w:w="2740" w:type="dxa"/>
            <w:tcBorders>
              <w:top w:val="nil"/>
              <w:left w:val="single" w:sz="4" w:space="0" w:color="auto"/>
              <w:bottom w:val="nil"/>
              <w:right w:val="single" w:sz="4" w:space="0" w:color="auto"/>
            </w:tcBorders>
            <w:vAlign w:val="center"/>
          </w:tcPr>
          <w:p w14:paraId="5EF4C6A1"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6F74FDE7" w14:textId="77777777" w:rsidR="00E2380E" w:rsidRPr="001E32DC" w:rsidRDefault="00E2380E" w:rsidP="00C2093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763D8AF0"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2081B7D" w14:textId="77777777" w:rsidR="00E2380E" w:rsidRPr="001E32DC" w:rsidRDefault="00E2380E" w:rsidP="00C20936">
            <w:pPr>
              <w:pStyle w:val="TAC"/>
              <w:rPr>
                <w:lang w:val="en-US" w:eastAsia="zh-CN"/>
              </w:rPr>
            </w:pPr>
            <w:r w:rsidRPr="001E32DC">
              <w:rPr>
                <w:lang w:val="en-US" w:eastAsia="zh-CN" w:bidi="ar"/>
              </w:rPr>
              <w:t>5, 10, 15, 20, 30</w:t>
            </w:r>
          </w:p>
        </w:tc>
        <w:tc>
          <w:tcPr>
            <w:tcW w:w="2429" w:type="dxa"/>
            <w:tcBorders>
              <w:top w:val="nil"/>
              <w:left w:val="single" w:sz="4" w:space="0" w:color="auto"/>
              <w:bottom w:val="nil"/>
              <w:right w:val="single" w:sz="4" w:space="0" w:color="auto"/>
            </w:tcBorders>
            <w:vAlign w:val="center"/>
          </w:tcPr>
          <w:p w14:paraId="7C135F73" w14:textId="77777777" w:rsidR="00E2380E" w:rsidRPr="001E32DC" w:rsidRDefault="00E2380E" w:rsidP="00C20936">
            <w:pPr>
              <w:pStyle w:val="TAC"/>
              <w:rPr>
                <w:lang w:val="en-US" w:eastAsia="zh-CN"/>
              </w:rPr>
            </w:pPr>
            <w:r w:rsidRPr="001E32DC">
              <w:rPr>
                <w:rFonts w:cs="Arial"/>
                <w:lang w:val="en-US" w:eastAsia="zh-CN"/>
              </w:rPr>
              <w:t>0</w:t>
            </w:r>
          </w:p>
        </w:tc>
      </w:tr>
      <w:tr w:rsidR="00E2380E" w14:paraId="30587164" w14:textId="77777777" w:rsidTr="0084711B">
        <w:trPr>
          <w:trHeight w:val="29"/>
        </w:trPr>
        <w:tc>
          <w:tcPr>
            <w:tcW w:w="2740" w:type="dxa"/>
            <w:tcBorders>
              <w:top w:val="nil"/>
              <w:left w:val="single" w:sz="4" w:space="0" w:color="auto"/>
              <w:bottom w:val="nil"/>
              <w:right w:val="single" w:sz="4" w:space="0" w:color="auto"/>
            </w:tcBorders>
            <w:vAlign w:val="center"/>
          </w:tcPr>
          <w:p w14:paraId="0C370A46"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691E39E" w14:textId="77777777" w:rsidR="00E2380E" w:rsidRPr="001E32DC" w:rsidRDefault="00E2380E" w:rsidP="00C2093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5D5E31E"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976AAA6"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687D7759" w14:textId="77777777" w:rsidR="00E2380E" w:rsidRPr="001E32DC" w:rsidRDefault="00E2380E" w:rsidP="00C20936">
            <w:pPr>
              <w:pStyle w:val="TAC"/>
              <w:rPr>
                <w:lang w:val="en-US" w:eastAsia="zh-CN"/>
              </w:rPr>
            </w:pPr>
          </w:p>
        </w:tc>
      </w:tr>
      <w:tr w:rsidR="00E2380E" w14:paraId="611F8C7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02DDEC"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088359" w14:textId="77777777" w:rsidR="00E2380E" w:rsidRPr="001E32DC" w:rsidRDefault="00E2380E" w:rsidP="00C2093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2A3B44A"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D48553E" w14:textId="77777777" w:rsidR="00E2380E" w:rsidRPr="001E32DC" w:rsidRDefault="00E2380E" w:rsidP="00C20936">
            <w:pPr>
              <w:pStyle w:val="TAC"/>
              <w:rPr>
                <w:lang w:val="en-US" w:eastAsia="zh-CN"/>
              </w:rPr>
            </w:pPr>
            <w:r w:rsidRPr="001E32DC">
              <w:rPr>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14:paraId="0AFB2DFA" w14:textId="77777777" w:rsidR="00E2380E" w:rsidRPr="001E32DC" w:rsidRDefault="00E2380E" w:rsidP="00C20936">
            <w:pPr>
              <w:pStyle w:val="TAC"/>
              <w:rPr>
                <w:lang w:val="en-US" w:eastAsia="zh-CN"/>
              </w:rPr>
            </w:pPr>
          </w:p>
        </w:tc>
      </w:tr>
      <w:tr w:rsidR="00E2380E" w14:paraId="0F58DA6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25B7C82" w14:textId="77777777" w:rsidR="00E2380E" w:rsidRPr="001E32DC" w:rsidRDefault="00E2380E" w:rsidP="00C20936">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5AC43635" w14:textId="77777777" w:rsidR="00E2380E" w:rsidRPr="003321AF" w:rsidRDefault="00E2380E" w:rsidP="00C20936">
            <w:pPr>
              <w:pStyle w:val="TAC"/>
              <w:rPr>
                <w:lang w:val="en-US" w:eastAsia="zh-CN"/>
              </w:rPr>
            </w:pPr>
            <w:r w:rsidRPr="003321AF">
              <w:rPr>
                <w:lang w:val="en-US" w:eastAsia="zh-CN"/>
              </w:rPr>
              <w:t>CA_n28A-n41A</w:t>
            </w:r>
          </w:p>
          <w:p w14:paraId="346064D3" w14:textId="77777777" w:rsidR="00E2380E" w:rsidRPr="003321AF" w:rsidRDefault="00E2380E" w:rsidP="00C20936">
            <w:pPr>
              <w:pStyle w:val="TAC"/>
              <w:rPr>
                <w:lang w:val="en-US" w:eastAsia="zh-CN"/>
              </w:rPr>
            </w:pPr>
            <w:r w:rsidRPr="003321AF">
              <w:rPr>
                <w:lang w:val="en-US" w:eastAsia="zh-CN"/>
              </w:rPr>
              <w:t>CA_n28A-n77A</w:t>
            </w:r>
          </w:p>
          <w:p w14:paraId="7108B6C2" w14:textId="77777777" w:rsidR="00E2380E" w:rsidRPr="001E32DC" w:rsidRDefault="00E2380E" w:rsidP="00C20936">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65834F2"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30F42D83" w14:textId="77777777" w:rsidR="00E2380E" w:rsidRPr="001E32DC" w:rsidRDefault="00E2380E" w:rsidP="00C20936">
            <w:pPr>
              <w:pStyle w:val="TAC"/>
              <w:rPr>
                <w:lang w:val="en-US" w:eastAsia="zh-CN" w:bidi="ar"/>
              </w:rPr>
            </w:pPr>
            <w:r w:rsidRPr="00CA4E5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2282CF56" w14:textId="77777777" w:rsidR="00E2380E" w:rsidRPr="001E32DC" w:rsidRDefault="00E2380E" w:rsidP="00C20936">
            <w:pPr>
              <w:pStyle w:val="TAC"/>
              <w:rPr>
                <w:lang w:val="en-US" w:eastAsia="zh-CN"/>
              </w:rPr>
            </w:pPr>
            <w:r>
              <w:rPr>
                <w:rFonts w:hint="eastAsia"/>
                <w:lang w:val="en-US" w:eastAsia="zh-CN"/>
              </w:rPr>
              <w:t>0</w:t>
            </w:r>
          </w:p>
        </w:tc>
      </w:tr>
      <w:tr w:rsidR="00E2380E" w14:paraId="730F9DBB" w14:textId="77777777" w:rsidTr="0084711B">
        <w:trPr>
          <w:trHeight w:val="29"/>
        </w:trPr>
        <w:tc>
          <w:tcPr>
            <w:tcW w:w="2740" w:type="dxa"/>
            <w:tcBorders>
              <w:top w:val="nil"/>
              <w:left w:val="single" w:sz="4" w:space="0" w:color="auto"/>
              <w:bottom w:val="nil"/>
              <w:right w:val="single" w:sz="4" w:space="0" w:color="auto"/>
            </w:tcBorders>
            <w:vAlign w:val="center"/>
          </w:tcPr>
          <w:p w14:paraId="5EC06CA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71603F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A2C969"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A15A133" w14:textId="77777777" w:rsidR="00E2380E" w:rsidRPr="001E32DC" w:rsidRDefault="00E2380E" w:rsidP="00C20936">
            <w:pPr>
              <w:pStyle w:val="TAC"/>
              <w:rPr>
                <w:lang w:val="en-US" w:eastAsia="zh-CN" w:bidi="ar"/>
              </w:rPr>
            </w:pPr>
            <w:r w:rsidRPr="00CA4E5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AD61C7C" w14:textId="77777777" w:rsidR="00E2380E" w:rsidRPr="001E32DC" w:rsidRDefault="00E2380E" w:rsidP="00C20936">
            <w:pPr>
              <w:pStyle w:val="TAC"/>
              <w:rPr>
                <w:lang w:val="en-US" w:eastAsia="zh-CN"/>
              </w:rPr>
            </w:pPr>
          </w:p>
        </w:tc>
      </w:tr>
      <w:tr w:rsidR="00E2380E" w14:paraId="37351E4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9230339"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F77F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E981BE"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9230F0B" w14:textId="77777777" w:rsidR="00E2380E" w:rsidRPr="001E32DC" w:rsidRDefault="00E2380E" w:rsidP="00C2093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0104FB9B" w14:textId="77777777" w:rsidR="00E2380E" w:rsidRPr="001E32DC" w:rsidRDefault="00E2380E" w:rsidP="00C20936">
            <w:pPr>
              <w:pStyle w:val="TAC"/>
              <w:rPr>
                <w:lang w:val="en-US" w:eastAsia="zh-CN"/>
              </w:rPr>
            </w:pPr>
          </w:p>
        </w:tc>
      </w:tr>
      <w:tr w:rsidR="00E2380E" w14:paraId="4645427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BD79A1C" w14:textId="77777777" w:rsidR="00E2380E" w:rsidRPr="001E32DC" w:rsidRDefault="00E2380E" w:rsidP="00C20936">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693FDCF7" w14:textId="77777777" w:rsidR="00E2380E" w:rsidRPr="001E32DC" w:rsidRDefault="00E2380E" w:rsidP="00C20936">
            <w:pPr>
              <w:pStyle w:val="TAC"/>
              <w:rPr>
                <w:lang w:val="en-US" w:eastAsia="zh-CN"/>
              </w:rPr>
            </w:pPr>
            <w:r w:rsidRPr="001E32DC">
              <w:rPr>
                <w:lang w:val="en-US" w:eastAsia="zh-CN"/>
              </w:rPr>
              <w:t>CA_n28A-n41A</w:t>
            </w:r>
          </w:p>
          <w:p w14:paraId="520CE3CB" w14:textId="77777777" w:rsidR="00E2380E" w:rsidRPr="001E32DC" w:rsidRDefault="00E2380E" w:rsidP="00C20936">
            <w:pPr>
              <w:pStyle w:val="TAC"/>
              <w:rPr>
                <w:lang w:val="en-US" w:eastAsia="zh-CN"/>
              </w:rPr>
            </w:pPr>
            <w:r w:rsidRPr="001E32DC">
              <w:rPr>
                <w:lang w:val="en-US" w:eastAsia="zh-CN"/>
              </w:rPr>
              <w:t>CA_n41A-n78A</w:t>
            </w:r>
          </w:p>
          <w:p w14:paraId="538BCA72" w14:textId="77777777" w:rsidR="00E2380E" w:rsidRPr="001E32DC" w:rsidRDefault="00E2380E" w:rsidP="00C20936">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4E2603D"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6B92E26B"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D05100A" w14:textId="77777777" w:rsidR="00E2380E" w:rsidRPr="001E32DC" w:rsidRDefault="00E2380E" w:rsidP="00C20936">
            <w:pPr>
              <w:pStyle w:val="TAC"/>
              <w:rPr>
                <w:lang w:val="en-US" w:eastAsia="zh-CN"/>
              </w:rPr>
            </w:pPr>
            <w:r w:rsidRPr="001E32DC">
              <w:rPr>
                <w:lang w:val="en-US" w:eastAsia="zh-CN"/>
              </w:rPr>
              <w:t>0</w:t>
            </w:r>
          </w:p>
        </w:tc>
      </w:tr>
      <w:tr w:rsidR="00E2380E" w14:paraId="0F9C5B8F" w14:textId="77777777" w:rsidTr="0084711B">
        <w:trPr>
          <w:trHeight w:val="29"/>
        </w:trPr>
        <w:tc>
          <w:tcPr>
            <w:tcW w:w="2740" w:type="dxa"/>
            <w:tcBorders>
              <w:top w:val="nil"/>
              <w:left w:val="single" w:sz="4" w:space="0" w:color="auto"/>
              <w:bottom w:val="nil"/>
              <w:right w:val="single" w:sz="4" w:space="0" w:color="auto"/>
            </w:tcBorders>
            <w:vAlign w:val="center"/>
          </w:tcPr>
          <w:p w14:paraId="6A14ED8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FE879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A094"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F4026EE" w14:textId="77777777" w:rsidR="00E2380E" w:rsidRPr="001E32DC" w:rsidRDefault="00E2380E" w:rsidP="00C20936">
            <w:pPr>
              <w:pStyle w:val="TAC"/>
              <w:rPr>
                <w:lang w:val="en-US" w:eastAsia="zh-CN"/>
              </w:rPr>
            </w:pPr>
            <w:r w:rsidRPr="001E32DC">
              <w:rPr>
                <w:lang w:val="en-US" w:eastAsia="zh-CN" w:bidi="ar"/>
              </w:rPr>
              <w:t>10, 15, 20, 30, 40, 50, 60, 90, 100</w:t>
            </w:r>
          </w:p>
        </w:tc>
        <w:tc>
          <w:tcPr>
            <w:tcW w:w="2429" w:type="dxa"/>
            <w:tcBorders>
              <w:top w:val="nil"/>
              <w:left w:val="single" w:sz="4" w:space="0" w:color="auto"/>
              <w:bottom w:val="nil"/>
              <w:right w:val="single" w:sz="4" w:space="0" w:color="auto"/>
            </w:tcBorders>
            <w:vAlign w:val="center"/>
          </w:tcPr>
          <w:p w14:paraId="1B225826" w14:textId="77777777" w:rsidR="00E2380E" w:rsidRPr="001E32DC" w:rsidRDefault="00E2380E" w:rsidP="00C20936">
            <w:pPr>
              <w:pStyle w:val="TAC"/>
              <w:rPr>
                <w:lang w:val="en-US" w:eastAsia="zh-CN"/>
              </w:rPr>
            </w:pPr>
          </w:p>
        </w:tc>
      </w:tr>
      <w:tr w:rsidR="00E2380E" w14:paraId="0C06012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C7147C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DC6EE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8197E"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D16D4BC"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14:paraId="2FEC0198" w14:textId="77777777" w:rsidR="00E2380E" w:rsidRPr="001E32DC" w:rsidRDefault="00E2380E" w:rsidP="00C20936">
            <w:pPr>
              <w:pStyle w:val="TAC"/>
              <w:rPr>
                <w:lang w:val="en-US" w:eastAsia="zh-CN"/>
              </w:rPr>
            </w:pPr>
          </w:p>
        </w:tc>
      </w:tr>
      <w:tr w:rsidR="00E2380E" w14:paraId="5EF2CE0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D6631D1" w14:textId="77777777" w:rsidR="00E2380E" w:rsidRPr="001E32DC" w:rsidRDefault="00E2380E" w:rsidP="00C20936">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4920F2B" w14:textId="77777777" w:rsidR="00E2380E" w:rsidRPr="001E32DC" w:rsidRDefault="00E2380E" w:rsidP="00C20936">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625CC234"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B934013" w14:textId="77777777" w:rsidR="00E2380E" w:rsidRPr="001E32DC" w:rsidRDefault="00E2380E" w:rsidP="00C20936">
            <w:pPr>
              <w:pStyle w:val="TAC"/>
              <w:rPr>
                <w:lang w:val="en-US" w:eastAsia="zh-CN"/>
              </w:rPr>
            </w:pPr>
            <w:r w:rsidRPr="001E32DC">
              <w:rPr>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14:paraId="7B0DE40D" w14:textId="77777777" w:rsidR="00E2380E" w:rsidRPr="001E32DC" w:rsidRDefault="00E2380E" w:rsidP="00C20936">
            <w:pPr>
              <w:pStyle w:val="TAC"/>
              <w:rPr>
                <w:lang w:val="en-US" w:eastAsia="zh-CN"/>
              </w:rPr>
            </w:pPr>
            <w:r w:rsidRPr="001E32DC">
              <w:rPr>
                <w:lang w:val="en-US" w:eastAsia="zh-CN"/>
              </w:rPr>
              <w:t>0</w:t>
            </w:r>
          </w:p>
        </w:tc>
      </w:tr>
      <w:tr w:rsidR="00E2380E" w14:paraId="25C9D9E1" w14:textId="77777777" w:rsidTr="0084711B">
        <w:trPr>
          <w:trHeight w:val="29"/>
        </w:trPr>
        <w:tc>
          <w:tcPr>
            <w:tcW w:w="2740" w:type="dxa"/>
            <w:tcBorders>
              <w:top w:val="nil"/>
              <w:left w:val="single" w:sz="4" w:space="0" w:color="auto"/>
              <w:bottom w:val="nil"/>
              <w:right w:val="single" w:sz="4" w:space="0" w:color="auto"/>
            </w:tcBorders>
            <w:vAlign w:val="center"/>
          </w:tcPr>
          <w:p w14:paraId="23D757A3"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1749C15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89DD47"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AFA9DA5"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5B7EAD43" w14:textId="77777777" w:rsidR="00E2380E" w:rsidRPr="001E32DC" w:rsidRDefault="00E2380E" w:rsidP="00C20936">
            <w:pPr>
              <w:pStyle w:val="TAC"/>
              <w:rPr>
                <w:lang w:val="en-US" w:eastAsia="zh-CN"/>
              </w:rPr>
            </w:pPr>
          </w:p>
        </w:tc>
      </w:tr>
      <w:tr w:rsidR="00E2380E" w14:paraId="4973C6C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BB84DDA"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88F781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FFDB29"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C8779A8"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1452D9A2" w14:textId="77777777" w:rsidR="00E2380E" w:rsidRPr="001E32DC" w:rsidRDefault="00E2380E" w:rsidP="00C20936">
            <w:pPr>
              <w:pStyle w:val="TAC"/>
              <w:rPr>
                <w:lang w:val="en-US" w:eastAsia="zh-CN"/>
              </w:rPr>
            </w:pPr>
          </w:p>
        </w:tc>
      </w:tr>
      <w:tr w:rsidR="00E2380E" w14:paraId="060AF63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99DE9ED" w14:textId="77777777" w:rsidR="00E2380E" w:rsidRPr="001E32DC" w:rsidRDefault="00E2380E" w:rsidP="00C20936">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3A24324B" w14:textId="77777777" w:rsidR="00E2380E" w:rsidRPr="001E32DC" w:rsidRDefault="00E2380E" w:rsidP="00C20936">
            <w:pPr>
              <w:pStyle w:val="TAC"/>
              <w:rPr>
                <w:color w:val="000000"/>
                <w:szCs w:val="18"/>
                <w:lang w:val="en-US" w:eastAsia="zh-CN"/>
              </w:rPr>
            </w:pPr>
            <w:r w:rsidRPr="001E32DC">
              <w:rPr>
                <w:color w:val="000000"/>
                <w:szCs w:val="18"/>
                <w:lang w:val="en-US" w:eastAsia="zh-CN"/>
              </w:rPr>
              <w:t>CA_n28A-n41A</w:t>
            </w:r>
          </w:p>
          <w:p w14:paraId="19AA3134" w14:textId="77777777" w:rsidR="00E2380E" w:rsidRPr="001E32DC" w:rsidRDefault="00E2380E" w:rsidP="00C20936">
            <w:pPr>
              <w:pStyle w:val="TAC"/>
              <w:rPr>
                <w:color w:val="000000"/>
                <w:szCs w:val="18"/>
                <w:lang w:val="en-US" w:eastAsia="zh-CN"/>
              </w:rPr>
            </w:pPr>
            <w:r w:rsidRPr="001E32DC">
              <w:rPr>
                <w:color w:val="000000"/>
                <w:szCs w:val="18"/>
                <w:lang w:val="en-US" w:eastAsia="zh-CN"/>
              </w:rPr>
              <w:t>CA_n28A-n79A</w:t>
            </w:r>
          </w:p>
          <w:p w14:paraId="312E5615" w14:textId="77777777" w:rsidR="00E2380E" w:rsidRPr="001E32DC" w:rsidRDefault="00E2380E" w:rsidP="00C20936">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59A93453"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B49460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14:paraId="5510F16E" w14:textId="77777777" w:rsidR="00E2380E" w:rsidRPr="001E32DC" w:rsidRDefault="00E2380E" w:rsidP="00C20936">
            <w:pPr>
              <w:pStyle w:val="TAC"/>
              <w:rPr>
                <w:lang w:val="en-US" w:eastAsia="zh-CN"/>
              </w:rPr>
            </w:pPr>
            <w:r w:rsidRPr="001E32DC">
              <w:rPr>
                <w:rFonts w:ascii="Calibri" w:hAnsi="Calibri"/>
                <w:color w:val="000000"/>
                <w:sz w:val="21"/>
                <w:szCs w:val="18"/>
                <w:lang w:val="en-US" w:eastAsia="zh-CN"/>
              </w:rPr>
              <w:t>0</w:t>
            </w:r>
          </w:p>
        </w:tc>
      </w:tr>
      <w:tr w:rsidR="00E2380E" w14:paraId="51A92645" w14:textId="77777777" w:rsidTr="0084711B">
        <w:trPr>
          <w:trHeight w:val="29"/>
        </w:trPr>
        <w:tc>
          <w:tcPr>
            <w:tcW w:w="2740" w:type="dxa"/>
            <w:tcBorders>
              <w:top w:val="nil"/>
              <w:left w:val="single" w:sz="4" w:space="0" w:color="auto"/>
              <w:bottom w:val="nil"/>
              <w:right w:val="single" w:sz="4" w:space="0" w:color="auto"/>
            </w:tcBorders>
            <w:vAlign w:val="center"/>
          </w:tcPr>
          <w:p w14:paraId="6D9422A6"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67021A8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BFF61F"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D51D7A2"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67CA298E" w14:textId="77777777" w:rsidR="00E2380E" w:rsidRPr="001E32DC" w:rsidRDefault="00E2380E" w:rsidP="00C20936">
            <w:pPr>
              <w:pStyle w:val="TAC"/>
              <w:rPr>
                <w:lang w:val="en-US" w:eastAsia="zh-CN"/>
              </w:rPr>
            </w:pPr>
          </w:p>
        </w:tc>
      </w:tr>
      <w:tr w:rsidR="00E2380E" w14:paraId="02A13A8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12DFE4E"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C81DCF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07A9E7" w14:textId="77777777" w:rsidR="00E2380E" w:rsidRPr="001E32DC" w:rsidRDefault="00E2380E" w:rsidP="00C20936">
            <w:pPr>
              <w:pStyle w:val="TAC"/>
              <w:rPr>
                <w:lang w:val="en-US"/>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A0DF483"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546A0727" w14:textId="77777777" w:rsidR="00E2380E" w:rsidRPr="001E32DC" w:rsidRDefault="00E2380E" w:rsidP="00C20936">
            <w:pPr>
              <w:pStyle w:val="TAC"/>
              <w:rPr>
                <w:lang w:val="en-US" w:eastAsia="zh-CN"/>
              </w:rPr>
            </w:pPr>
          </w:p>
        </w:tc>
      </w:tr>
      <w:tr w:rsidR="00E2380E" w14:paraId="0BACB28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4F6BAA" w14:textId="77777777" w:rsidR="00E2380E" w:rsidRPr="001E32DC" w:rsidRDefault="00E2380E" w:rsidP="00C20936">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47E2470E" w14:textId="77777777" w:rsidR="00E2380E" w:rsidRDefault="00E2380E" w:rsidP="00C20936">
            <w:pPr>
              <w:pStyle w:val="TAC"/>
              <w:rPr>
                <w:color w:val="000000"/>
                <w:szCs w:val="18"/>
                <w:lang w:val="en-US" w:eastAsia="zh-CN"/>
              </w:rPr>
            </w:pPr>
            <w:r>
              <w:rPr>
                <w:color w:val="000000"/>
                <w:szCs w:val="18"/>
                <w:lang w:val="en-US" w:eastAsia="zh-CN"/>
              </w:rPr>
              <w:t>CA_n28A-n41A</w:t>
            </w:r>
          </w:p>
          <w:p w14:paraId="4ECCBD06" w14:textId="77777777" w:rsidR="00E2380E" w:rsidRDefault="00E2380E" w:rsidP="00C20936">
            <w:pPr>
              <w:pStyle w:val="TAC"/>
              <w:rPr>
                <w:color w:val="000000"/>
                <w:szCs w:val="18"/>
                <w:lang w:val="en-US" w:eastAsia="zh-CN"/>
              </w:rPr>
            </w:pPr>
            <w:r>
              <w:rPr>
                <w:color w:val="000000"/>
                <w:szCs w:val="18"/>
                <w:lang w:val="en-US" w:eastAsia="zh-CN"/>
              </w:rPr>
              <w:t>CA_n28A-n79A</w:t>
            </w:r>
          </w:p>
          <w:p w14:paraId="1F7C8053" w14:textId="77777777" w:rsidR="00E2380E" w:rsidRPr="001E32DC" w:rsidRDefault="00E2380E" w:rsidP="00C20936">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653AE46" w14:textId="77777777" w:rsidR="00E2380E" w:rsidRPr="001E32DC" w:rsidRDefault="00E2380E" w:rsidP="00C20936">
            <w:pPr>
              <w:pStyle w:val="TAC"/>
              <w:rPr>
                <w:lang w:val="en-US" w:eastAsia="zh-CN"/>
              </w:rPr>
            </w:pPr>
            <w:r>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535156CC" w14:textId="77777777" w:rsidR="00E2380E" w:rsidRPr="001E32DC" w:rsidRDefault="00E2380E" w:rsidP="00C20936">
            <w:pPr>
              <w:pStyle w:val="TAC"/>
              <w:rPr>
                <w:lang w:val="en-US" w:eastAsia="zh-CN" w:bidi="ar"/>
              </w:rPr>
            </w:pPr>
            <w:r>
              <w:rPr>
                <w:rFonts w:cs="Arial"/>
                <w:color w:val="000000"/>
                <w:szCs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14:paraId="727B9FC1" w14:textId="77777777" w:rsidR="00E2380E" w:rsidRPr="001E32DC" w:rsidRDefault="00E2380E" w:rsidP="00C20936">
            <w:pPr>
              <w:pStyle w:val="TAC"/>
              <w:rPr>
                <w:lang w:val="en-US" w:eastAsia="zh-CN"/>
              </w:rPr>
            </w:pPr>
            <w:r>
              <w:rPr>
                <w:rFonts w:hint="eastAsia"/>
                <w:lang w:val="en-US" w:eastAsia="zh-CN"/>
              </w:rPr>
              <w:t>0</w:t>
            </w:r>
          </w:p>
        </w:tc>
      </w:tr>
      <w:tr w:rsidR="00E2380E" w14:paraId="03186418" w14:textId="77777777" w:rsidTr="0084711B">
        <w:trPr>
          <w:trHeight w:val="29"/>
        </w:trPr>
        <w:tc>
          <w:tcPr>
            <w:tcW w:w="2740" w:type="dxa"/>
            <w:tcBorders>
              <w:top w:val="nil"/>
              <w:left w:val="single" w:sz="4" w:space="0" w:color="auto"/>
              <w:bottom w:val="nil"/>
              <w:right w:val="single" w:sz="4" w:space="0" w:color="auto"/>
            </w:tcBorders>
            <w:vAlign w:val="center"/>
          </w:tcPr>
          <w:p w14:paraId="7B4A22AF"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6621898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A53CD5" w14:textId="77777777" w:rsidR="00E2380E" w:rsidRPr="001E32DC" w:rsidRDefault="00E2380E" w:rsidP="00C20936">
            <w:pPr>
              <w:pStyle w:val="TAC"/>
              <w:rPr>
                <w:lang w:val="en-US" w:eastAsia="zh-CN"/>
              </w:rPr>
            </w:pPr>
            <w:r>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11B93D6" w14:textId="77777777" w:rsidR="00E2380E" w:rsidRPr="001E32DC" w:rsidRDefault="00E2380E" w:rsidP="00C2093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9" w:type="dxa"/>
            <w:tcBorders>
              <w:top w:val="nil"/>
              <w:left w:val="single" w:sz="4" w:space="0" w:color="auto"/>
              <w:bottom w:val="nil"/>
              <w:right w:val="single" w:sz="4" w:space="0" w:color="auto"/>
            </w:tcBorders>
            <w:vAlign w:val="center"/>
          </w:tcPr>
          <w:p w14:paraId="4A037E7D" w14:textId="77777777" w:rsidR="00E2380E" w:rsidRPr="001E32DC" w:rsidRDefault="00E2380E" w:rsidP="00C20936">
            <w:pPr>
              <w:pStyle w:val="TAC"/>
              <w:rPr>
                <w:lang w:val="en-US" w:eastAsia="zh-CN"/>
              </w:rPr>
            </w:pPr>
          </w:p>
        </w:tc>
      </w:tr>
      <w:tr w:rsidR="00E2380E" w14:paraId="5BACB1F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9C4A8A9"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887413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E12C8" w14:textId="77777777" w:rsidR="00E2380E" w:rsidRPr="001E32DC" w:rsidRDefault="00E2380E" w:rsidP="00C20936">
            <w:pPr>
              <w:pStyle w:val="TAC"/>
              <w:rPr>
                <w:lang w:val="en-US" w:eastAsia="zh-CN"/>
              </w:rPr>
            </w:pPr>
            <w:r>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D834BCA" w14:textId="77777777" w:rsidR="00E2380E" w:rsidRPr="001E32DC" w:rsidRDefault="00E2380E" w:rsidP="00C20936">
            <w:pPr>
              <w:pStyle w:val="TAC"/>
              <w:rPr>
                <w:lang w:val="en-US" w:eastAsia="zh-CN" w:bidi="ar"/>
              </w:rPr>
            </w:pPr>
            <w:r>
              <w:rPr>
                <w:rFonts w:cs="Arial"/>
                <w:color w:val="000000"/>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0FF42A7" w14:textId="77777777" w:rsidR="00E2380E" w:rsidRPr="001E32DC" w:rsidRDefault="00E2380E" w:rsidP="00C20936">
            <w:pPr>
              <w:pStyle w:val="TAC"/>
              <w:rPr>
                <w:lang w:val="en-US" w:eastAsia="zh-CN"/>
              </w:rPr>
            </w:pPr>
          </w:p>
        </w:tc>
      </w:tr>
      <w:tr w:rsidR="00E2380E" w14:paraId="3665173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B3464DE" w14:textId="77777777" w:rsidR="00E2380E" w:rsidRPr="001E32DC" w:rsidRDefault="00E2380E" w:rsidP="00C20936">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740E5B8E"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65DB5EA7"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2BCB277A"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BB641FF"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A0EA2D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6E89C55B" w14:textId="77777777" w:rsidR="00E2380E" w:rsidRPr="001E32DC" w:rsidRDefault="00E2380E" w:rsidP="00C20936">
            <w:pPr>
              <w:pStyle w:val="TAC"/>
              <w:rPr>
                <w:lang w:val="en-US" w:eastAsia="zh-CN"/>
              </w:rPr>
            </w:pPr>
            <w:r w:rsidRPr="001E32DC">
              <w:rPr>
                <w:lang w:val="en-US" w:eastAsia="zh-CN"/>
              </w:rPr>
              <w:t>0</w:t>
            </w:r>
          </w:p>
        </w:tc>
      </w:tr>
      <w:tr w:rsidR="00E2380E" w14:paraId="6C3403A7" w14:textId="77777777" w:rsidTr="0084711B">
        <w:trPr>
          <w:trHeight w:val="29"/>
        </w:trPr>
        <w:tc>
          <w:tcPr>
            <w:tcW w:w="2740" w:type="dxa"/>
            <w:tcBorders>
              <w:top w:val="nil"/>
              <w:left w:val="single" w:sz="4" w:space="0" w:color="auto"/>
              <w:bottom w:val="nil"/>
              <w:right w:val="single" w:sz="4" w:space="0" w:color="auto"/>
            </w:tcBorders>
            <w:vAlign w:val="center"/>
          </w:tcPr>
          <w:p w14:paraId="5F377243"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6D276EC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D17421" w14:textId="77777777" w:rsidR="00E2380E" w:rsidRPr="001E32DC" w:rsidRDefault="00E2380E" w:rsidP="00C20936">
            <w:pPr>
              <w:pStyle w:val="TAC"/>
              <w:rPr>
                <w:lang w:val="en-US"/>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A60D382" w14:textId="77777777" w:rsidR="00E2380E" w:rsidRPr="001E32DC" w:rsidRDefault="00E2380E" w:rsidP="00C20936">
            <w:pPr>
              <w:pStyle w:val="TAC"/>
              <w:rPr>
                <w:rFonts w:ascii="Calibri" w:hAnsi="Calibri"/>
                <w:sz w:val="21"/>
                <w:lang w:val="en-US" w:eastAsia="zh-CN"/>
              </w:rPr>
            </w:pPr>
            <w:r w:rsidRPr="001E32DC">
              <w:rPr>
                <w:lang w:val="en-US" w:eastAsia="zh-CN" w:bidi="ar"/>
              </w:rPr>
              <w:t>20, 40, 60, 80</w:t>
            </w:r>
          </w:p>
        </w:tc>
        <w:tc>
          <w:tcPr>
            <w:tcW w:w="2429" w:type="dxa"/>
            <w:tcBorders>
              <w:top w:val="nil"/>
              <w:left w:val="single" w:sz="4" w:space="0" w:color="auto"/>
              <w:bottom w:val="nil"/>
              <w:right w:val="single" w:sz="4" w:space="0" w:color="auto"/>
            </w:tcBorders>
            <w:vAlign w:val="center"/>
          </w:tcPr>
          <w:p w14:paraId="5F9EDA92" w14:textId="77777777" w:rsidR="00E2380E" w:rsidRPr="001E32DC" w:rsidRDefault="00E2380E" w:rsidP="00C20936">
            <w:pPr>
              <w:pStyle w:val="TAC"/>
              <w:rPr>
                <w:lang w:val="en-US" w:eastAsia="zh-CN"/>
              </w:rPr>
            </w:pPr>
          </w:p>
        </w:tc>
      </w:tr>
      <w:tr w:rsidR="00E2380E" w14:paraId="0026D7E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27D1E19"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4F8657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58A161"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B33CD5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D599145" w14:textId="77777777" w:rsidR="00E2380E" w:rsidRPr="001E32DC" w:rsidRDefault="00E2380E" w:rsidP="00C20936">
            <w:pPr>
              <w:pStyle w:val="TAC"/>
              <w:rPr>
                <w:lang w:val="en-US" w:eastAsia="zh-CN"/>
              </w:rPr>
            </w:pPr>
          </w:p>
        </w:tc>
      </w:tr>
      <w:tr w:rsidR="00E2380E" w14:paraId="0770B48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D35E94C" w14:textId="77777777" w:rsidR="00E2380E" w:rsidRPr="001E32DC" w:rsidRDefault="00E2380E" w:rsidP="00C20936">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4843F8C7"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72ABCF5E"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443F4AA0"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4B1EB12B"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737F9EA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1F74DCF" w14:textId="77777777" w:rsidR="00E2380E" w:rsidRPr="001E32DC" w:rsidRDefault="00E2380E" w:rsidP="00C20936">
            <w:pPr>
              <w:pStyle w:val="TAC"/>
              <w:rPr>
                <w:lang w:val="en-US" w:eastAsia="zh-CN"/>
              </w:rPr>
            </w:pPr>
            <w:r w:rsidRPr="001E32DC">
              <w:rPr>
                <w:lang w:val="en-US" w:eastAsia="zh-CN"/>
              </w:rPr>
              <w:t>0</w:t>
            </w:r>
          </w:p>
        </w:tc>
      </w:tr>
      <w:tr w:rsidR="00E2380E" w14:paraId="05FD70C3" w14:textId="77777777" w:rsidTr="0084711B">
        <w:trPr>
          <w:trHeight w:val="29"/>
        </w:trPr>
        <w:tc>
          <w:tcPr>
            <w:tcW w:w="2740" w:type="dxa"/>
            <w:tcBorders>
              <w:top w:val="nil"/>
              <w:left w:val="single" w:sz="4" w:space="0" w:color="auto"/>
              <w:bottom w:val="nil"/>
              <w:right w:val="single" w:sz="4" w:space="0" w:color="auto"/>
            </w:tcBorders>
            <w:vAlign w:val="center"/>
          </w:tcPr>
          <w:p w14:paraId="09CA469C"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3003958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8CE000" w14:textId="77777777" w:rsidR="00E2380E" w:rsidRPr="001E32DC" w:rsidRDefault="00E2380E" w:rsidP="00C20936">
            <w:pPr>
              <w:pStyle w:val="TAC"/>
              <w:rPr>
                <w:lang w:val="en-US"/>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B7A1F29" w14:textId="77777777" w:rsidR="00E2380E" w:rsidRPr="001E32DC" w:rsidRDefault="00E2380E" w:rsidP="00C20936">
            <w:pPr>
              <w:pStyle w:val="TAC"/>
              <w:rPr>
                <w:rFonts w:ascii="Calibri" w:hAnsi="Calibri"/>
                <w:sz w:val="21"/>
                <w:lang w:val="en-US" w:eastAsia="zh-CN"/>
              </w:rPr>
            </w:pPr>
            <w:r w:rsidRPr="001E32DC">
              <w:rPr>
                <w:lang w:val="en-US" w:eastAsia="zh-CN" w:bidi="ar"/>
              </w:rPr>
              <w:t>CA_n46C_BCS0</w:t>
            </w:r>
          </w:p>
        </w:tc>
        <w:tc>
          <w:tcPr>
            <w:tcW w:w="2429" w:type="dxa"/>
            <w:tcBorders>
              <w:top w:val="nil"/>
              <w:left w:val="single" w:sz="4" w:space="0" w:color="auto"/>
              <w:bottom w:val="nil"/>
              <w:right w:val="single" w:sz="4" w:space="0" w:color="auto"/>
            </w:tcBorders>
            <w:vAlign w:val="center"/>
          </w:tcPr>
          <w:p w14:paraId="170A6CD2" w14:textId="77777777" w:rsidR="00E2380E" w:rsidRPr="001E32DC" w:rsidRDefault="00E2380E" w:rsidP="00C20936">
            <w:pPr>
              <w:pStyle w:val="TAC"/>
              <w:rPr>
                <w:lang w:val="en-US" w:eastAsia="zh-CN"/>
              </w:rPr>
            </w:pPr>
          </w:p>
        </w:tc>
      </w:tr>
      <w:tr w:rsidR="00E2380E" w14:paraId="706F7CE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6DB8C5B"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FA45CA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82FAC3"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EDAD5F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C50523B" w14:textId="77777777" w:rsidR="00E2380E" w:rsidRPr="001E32DC" w:rsidRDefault="00E2380E" w:rsidP="00C20936">
            <w:pPr>
              <w:pStyle w:val="TAC"/>
              <w:rPr>
                <w:lang w:val="en-US" w:eastAsia="zh-CN"/>
              </w:rPr>
            </w:pPr>
          </w:p>
        </w:tc>
      </w:tr>
      <w:tr w:rsidR="00E2380E" w14:paraId="34620BF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0183B43" w14:textId="77777777" w:rsidR="00E2380E" w:rsidRPr="001E32DC" w:rsidRDefault="00E2380E" w:rsidP="00C20936">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CA61E6E"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4BEA386E"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7383AC99"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D816537" w14:textId="77777777" w:rsidR="00E2380E" w:rsidRPr="001E32DC" w:rsidRDefault="00E2380E" w:rsidP="00C20936">
            <w:pPr>
              <w:pStyle w:val="TAC"/>
              <w:rPr>
                <w:lang w:val="en-US"/>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814BDB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1EBF851A" w14:textId="77777777" w:rsidR="00E2380E" w:rsidRPr="001E32DC" w:rsidRDefault="00E2380E" w:rsidP="00C20936">
            <w:pPr>
              <w:pStyle w:val="TAC"/>
              <w:rPr>
                <w:lang w:val="en-US" w:eastAsia="zh-CN"/>
              </w:rPr>
            </w:pPr>
            <w:r w:rsidRPr="001E32DC">
              <w:rPr>
                <w:lang w:val="en-US" w:eastAsia="zh-CN"/>
              </w:rPr>
              <w:t>0</w:t>
            </w:r>
          </w:p>
        </w:tc>
      </w:tr>
      <w:tr w:rsidR="00E2380E" w14:paraId="12683A33" w14:textId="77777777" w:rsidTr="0084711B">
        <w:trPr>
          <w:trHeight w:val="29"/>
        </w:trPr>
        <w:tc>
          <w:tcPr>
            <w:tcW w:w="2740" w:type="dxa"/>
            <w:tcBorders>
              <w:top w:val="nil"/>
              <w:left w:val="single" w:sz="4" w:space="0" w:color="auto"/>
              <w:bottom w:val="nil"/>
              <w:right w:val="single" w:sz="4" w:space="0" w:color="auto"/>
            </w:tcBorders>
            <w:vAlign w:val="center"/>
          </w:tcPr>
          <w:p w14:paraId="3070D9B2"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745C3D8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6945" w14:textId="77777777" w:rsidR="00E2380E" w:rsidRPr="001E32DC" w:rsidRDefault="00E2380E" w:rsidP="00C20936">
            <w:pPr>
              <w:pStyle w:val="TAC"/>
              <w:rPr>
                <w:lang w:val="en-US"/>
              </w:rPr>
            </w:pPr>
            <w:r w:rsidRPr="001E32DC">
              <w:rPr>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E202E0B" w14:textId="77777777" w:rsidR="00E2380E" w:rsidRPr="001E32DC" w:rsidRDefault="00E2380E" w:rsidP="00C20936">
            <w:pPr>
              <w:pStyle w:val="TAC"/>
              <w:rPr>
                <w:rFonts w:ascii="Calibri" w:hAnsi="Calibri"/>
                <w:sz w:val="21"/>
                <w:lang w:val="en-US" w:eastAsia="zh-CN"/>
              </w:rPr>
            </w:pPr>
            <w:r w:rsidRPr="001E32DC">
              <w:rPr>
                <w:lang w:val="en-US" w:eastAsia="zh-CN" w:bidi="ar"/>
              </w:rPr>
              <w:t>CA_n46D_BCS0</w:t>
            </w:r>
          </w:p>
        </w:tc>
        <w:tc>
          <w:tcPr>
            <w:tcW w:w="2429" w:type="dxa"/>
            <w:tcBorders>
              <w:top w:val="nil"/>
              <w:left w:val="single" w:sz="4" w:space="0" w:color="auto"/>
              <w:bottom w:val="nil"/>
              <w:right w:val="single" w:sz="4" w:space="0" w:color="auto"/>
            </w:tcBorders>
            <w:vAlign w:val="center"/>
          </w:tcPr>
          <w:p w14:paraId="13933BC2" w14:textId="77777777" w:rsidR="00E2380E" w:rsidRPr="001E32DC" w:rsidRDefault="00E2380E" w:rsidP="00C20936">
            <w:pPr>
              <w:pStyle w:val="TAC"/>
              <w:rPr>
                <w:lang w:val="en-US" w:eastAsia="zh-CN"/>
              </w:rPr>
            </w:pPr>
          </w:p>
        </w:tc>
      </w:tr>
      <w:tr w:rsidR="00E2380E" w14:paraId="3D76FEE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8D7D42"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60B38C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ED290" w14:textId="77777777" w:rsidR="00E2380E" w:rsidRPr="001E32DC" w:rsidRDefault="00E2380E" w:rsidP="00C20936">
            <w:pPr>
              <w:pStyle w:val="TAC"/>
              <w:rPr>
                <w:lang w:val="en-US"/>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D3099B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C867659" w14:textId="77777777" w:rsidR="00E2380E" w:rsidRPr="001E32DC" w:rsidRDefault="00E2380E" w:rsidP="00C20936">
            <w:pPr>
              <w:pStyle w:val="TAC"/>
              <w:rPr>
                <w:lang w:val="en-US" w:eastAsia="zh-CN"/>
              </w:rPr>
            </w:pPr>
          </w:p>
        </w:tc>
      </w:tr>
      <w:tr w:rsidR="00E2380E" w14:paraId="6124AF5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91D1A0B" w14:textId="77777777" w:rsidR="00E2380E" w:rsidRPr="001E32DC" w:rsidRDefault="00E2380E" w:rsidP="00C2093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C7CC7BB" w14:textId="77777777" w:rsidR="00E2380E" w:rsidRPr="001E32DC" w:rsidRDefault="00E2380E" w:rsidP="00C20936">
            <w:pPr>
              <w:pStyle w:val="TAC"/>
              <w:rPr>
                <w:lang w:val="en-US" w:eastAsia="zh-CN"/>
              </w:rPr>
            </w:pPr>
            <w:r w:rsidRPr="001E32DC">
              <w:rPr>
                <w:lang w:val="en-US" w:eastAsia="zh-CN"/>
              </w:rPr>
              <w:t>CA_n28A-n77A</w:t>
            </w:r>
          </w:p>
          <w:p w14:paraId="2A06F919" w14:textId="77777777" w:rsidR="00E2380E" w:rsidRPr="001E32DC" w:rsidRDefault="00E2380E" w:rsidP="00C20936">
            <w:pPr>
              <w:pStyle w:val="TAC"/>
              <w:rPr>
                <w:lang w:val="en-US" w:eastAsia="zh-CN"/>
              </w:rPr>
            </w:pPr>
            <w:r w:rsidRPr="001E32DC">
              <w:rPr>
                <w:lang w:val="en-US" w:eastAsia="zh-CN"/>
              </w:rPr>
              <w:t>CA_n28A-n79A</w:t>
            </w:r>
          </w:p>
          <w:p w14:paraId="688EF558" w14:textId="77777777" w:rsidR="00E2380E" w:rsidRPr="001E32DC" w:rsidRDefault="00E2380E" w:rsidP="00C2093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F6712D3"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404A0B09"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73961EB3" w14:textId="77777777" w:rsidR="00E2380E" w:rsidRPr="001E32DC" w:rsidRDefault="00E2380E" w:rsidP="00C20936">
            <w:pPr>
              <w:pStyle w:val="TAC"/>
              <w:rPr>
                <w:lang w:val="en-US" w:eastAsia="zh-CN"/>
              </w:rPr>
            </w:pPr>
            <w:r w:rsidRPr="001E32DC">
              <w:rPr>
                <w:lang w:val="en-US" w:eastAsia="zh-CN"/>
              </w:rPr>
              <w:t>0</w:t>
            </w:r>
          </w:p>
        </w:tc>
      </w:tr>
      <w:tr w:rsidR="00E2380E" w14:paraId="10433D87" w14:textId="77777777" w:rsidTr="0084711B">
        <w:trPr>
          <w:trHeight w:val="29"/>
        </w:trPr>
        <w:tc>
          <w:tcPr>
            <w:tcW w:w="2740" w:type="dxa"/>
            <w:tcBorders>
              <w:top w:val="nil"/>
              <w:left w:val="single" w:sz="4" w:space="0" w:color="auto"/>
              <w:bottom w:val="nil"/>
              <w:right w:val="single" w:sz="4" w:space="0" w:color="auto"/>
            </w:tcBorders>
            <w:vAlign w:val="center"/>
          </w:tcPr>
          <w:p w14:paraId="57676F40"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3623D18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900E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B13885D" w14:textId="77777777" w:rsidR="00E2380E" w:rsidRPr="001E32DC" w:rsidRDefault="00E2380E" w:rsidP="00C20936">
            <w:pPr>
              <w:pStyle w:val="TAC"/>
              <w:rPr>
                <w:lang w:val="en-US" w:eastAsia="zh-CN"/>
              </w:rPr>
            </w:pPr>
            <w:r w:rsidRPr="001E32DC">
              <w:rPr>
                <w:lang w:val="en-US" w:eastAsia="zh-CN" w:bidi="ar"/>
              </w:rPr>
              <w:t>10, 15, 20, 40, 50, 60, 80, 90, 100</w:t>
            </w:r>
          </w:p>
        </w:tc>
        <w:tc>
          <w:tcPr>
            <w:tcW w:w="2429" w:type="dxa"/>
            <w:tcBorders>
              <w:top w:val="nil"/>
              <w:left w:val="single" w:sz="4" w:space="0" w:color="auto"/>
              <w:bottom w:val="nil"/>
              <w:right w:val="single" w:sz="4" w:space="0" w:color="auto"/>
            </w:tcBorders>
            <w:vAlign w:val="center"/>
          </w:tcPr>
          <w:p w14:paraId="57631C58" w14:textId="77777777" w:rsidR="00E2380E" w:rsidRPr="001E32DC" w:rsidRDefault="00E2380E" w:rsidP="00C20936">
            <w:pPr>
              <w:pStyle w:val="TAC"/>
              <w:rPr>
                <w:lang w:val="en-US" w:eastAsia="zh-CN"/>
              </w:rPr>
            </w:pPr>
          </w:p>
        </w:tc>
      </w:tr>
      <w:tr w:rsidR="00E2380E" w14:paraId="4BFFC95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9C2A8C"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8193A2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84588"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25F02CB4"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09EFB502" w14:textId="77777777" w:rsidR="00E2380E" w:rsidRPr="001E32DC" w:rsidRDefault="00E2380E" w:rsidP="00C20936">
            <w:pPr>
              <w:pStyle w:val="TAC"/>
              <w:rPr>
                <w:lang w:val="en-US" w:eastAsia="zh-CN"/>
              </w:rPr>
            </w:pPr>
          </w:p>
        </w:tc>
      </w:tr>
      <w:tr w:rsidR="00E2380E" w14:paraId="6229D575" w14:textId="77777777" w:rsidTr="0084711B">
        <w:trPr>
          <w:trHeight w:val="29"/>
        </w:trPr>
        <w:tc>
          <w:tcPr>
            <w:tcW w:w="2740" w:type="dxa"/>
            <w:tcBorders>
              <w:top w:val="nil"/>
              <w:left w:val="single" w:sz="4" w:space="0" w:color="auto"/>
              <w:bottom w:val="nil"/>
              <w:right w:val="single" w:sz="4" w:space="0" w:color="auto"/>
            </w:tcBorders>
            <w:vAlign w:val="center"/>
          </w:tcPr>
          <w:p w14:paraId="2EDD0B78" w14:textId="77777777" w:rsidR="00E2380E" w:rsidRPr="001E32DC" w:rsidRDefault="00E2380E" w:rsidP="00C2093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710DB8C8" w14:textId="77777777" w:rsidR="00E2380E" w:rsidRPr="001E32DC" w:rsidRDefault="00E2380E" w:rsidP="00C20936">
            <w:pPr>
              <w:pStyle w:val="TAC"/>
              <w:rPr>
                <w:lang w:val="en-US" w:eastAsia="zh-CN"/>
              </w:rPr>
            </w:pPr>
            <w:r w:rsidRPr="001E32DC">
              <w:rPr>
                <w:lang w:val="en-US" w:eastAsia="zh-CN"/>
              </w:rPr>
              <w:t>CA_n28A-n77A</w:t>
            </w:r>
          </w:p>
          <w:p w14:paraId="3676C7B8" w14:textId="77777777" w:rsidR="00E2380E" w:rsidRPr="001E32DC" w:rsidRDefault="00E2380E" w:rsidP="00C20936">
            <w:pPr>
              <w:pStyle w:val="TAC"/>
              <w:rPr>
                <w:lang w:val="en-US" w:eastAsia="zh-CN"/>
              </w:rPr>
            </w:pPr>
            <w:r w:rsidRPr="001E32DC">
              <w:rPr>
                <w:lang w:val="en-US" w:eastAsia="zh-CN"/>
              </w:rPr>
              <w:t>CA_n28A-n79A</w:t>
            </w:r>
          </w:p>
          <w:p w14:paraId="05D8A973" w14:textId="77777777" w:rsidR="00E2380E" w:rsidRPr="001E32DC" w:rsidRDefault="00E2380E" w:rsidP="00C2093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63E95ED1" w14:textId="77777777" w:rsidR="00E2380E" w:rsidRPr="001E32DC" w:rsidRDefault="00E2380E" w:rsidP="00C20936">
            <w:pPr>
              <w:pStyle w:val="TAC"/>
              <w:rPr>
                <w:lang w:val="en-US" w:eastAsia="zh-CN"/>
              </w:rPr>
            </w:pPr>
            <w:r w:rsidRPr="001E32DC">
              <w:rPr>
                <w:rFonts w:cs="Arial"/>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0AE7610E"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nil"/>
              <w:right w:val="single" w:sz="4" w:space="0" w:color="auto"/>
            </w:tcBorders>
            <w:vAlign w:val="center"/>
          </w:tcPr>
          <w:p w14:paraId="6983037E" w14:textId="77777777" w:rsidR="00E2380E" w:rsidRPr="001E32DC" w:rsidRDefault="00E2380E" w:rsidP="00C20936">
            <w:pPr>
              <w:pStyle w:val="TAC"/>
              <w:rPr>
                <w:lang w:val="en-US" w:eastAsia="zh-CN"/>
              </w:rPr>
            </w:pPr>
            <w:r w:rsidRPr="001E32DC">
              <w:rPr>
                <w:lang w:val="en-US" w:eastAsia="zh-CN"/>
              </w:rPr>
              <w:t>0</w:t>
            </w:r>
          </w:p>
        </w:tc>
      </w:tr>
      <w:tr w:rsidR="00E2380E" w14:paraId="0CF9FFBA" w14:textId="77777777" w:rsidTr="0084711B">
        <w:trPr>
          <w:trHeight w:val="245"/>
        </w:trPr>
        <w:tc>
          <w:tcPr>
            <w:tcW w:w="2740" w:type="dxa"/>
            <w:tcBorders>
              <w:top w:val="nil"/>
              <w:left w:val="single" w:sz="4" w:space="0" w:color="auto"/>
              <w:bottom w:val="nil"/>
              <w:right w:val="single" w:sz="4" w:space="0" w:color="auto"/>
            </w:tcBorders>
            <w:vAlign w:val="center"/>
          </w:tcPr>
          <w:p w14:paraId="79EEDDCA"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5BBF8AF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3E872" w14:textId="77777777" w:rsidR="00E2380E" w:rsidRPr="001E32DC" w:rsidRDefault="00E2380E" w:rsidP="00C20936">
            <w:pPr>
              <w:pStyle w:val="TAC"/>
              <w:rPr>
                <w:rFonts w:cs="Arial"/>
                <w:szCs w:val="18"/>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E3943C3" w14:textId="77777777" w:rsidR="00E2380E" w:rsidRPr="001E32DC" w:rsidRDefault="00E2380E" w:rsidP="00C20936">
            <w:pPr>
              <w:pStyle w:val="TAC"/>
              <w:rPr>
                <w:lang w:val="en-US" w:eastAsia="zh-CN"/>
              </w:rPr>
            </w:pPr>
            <w:r w:rsidRPr="001E32DC">
              <w:rPr>
                <w:lang w:val="en-US" w:eastAsia="zh-CN" w:bidi="ar"/>
              </w:rPr>
              <w:t>CA_n77(2A)_BCS1</w:t>
            </w:r>
          </w:p>
        </w:tc>
        <w:tc>
          <w:tcPr>
            <w:tcW w:w="2429" w:type="dxa"/>
            <w:tcBorders>
              <w:top w:val="nil"/>
              <w:left w:val="single" w:sz="4" w:space="0" w:color="auto"/>
              <w:bottom w:val="nil"/>
              <w:right w:val="single" w:sz="4" w:space="0" w:color="auto"/>
            </w:tcBorders>
            <w:vAlign w:val="center"/>
          </w:tcPr>
          <w:p w14:paraId="25E994B1" w14:textId="77777777" w:rsidR="00E2380E" w:rsidRPr="001E32DC" w:rsidRDefault="00E2380E" w:rsidP="00C20936">
            <w:pPr>
              <w:pStyle w:val="TAC"/>
              <w:rPr>
                <w:lang w:val="en-US" w:eastAsia="zh-CN"/>
              </w:rPr>
            </w:pPr>
          </w:p>
        </w:tc>
      </w:tr>
      <w:tr w:rsidR="00E2380E" w14:paraId="7E3954E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D4499A"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4187A4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7CDD6" w14:textId="77777777" w:rsidR="00E2380E" w:rsidRPr="001E32DC" w:rsidRDefault="00E2380E" w:rsidP="00C20936">
            <w:pPr>
              <w:pStyle w:val="TAC"/>
              <w:rPr>
                <w:lang w:val="en-US" w:eastAsia="zh-CN"/>
              </w:rPr>
            </w:pPr>
            <w:r w:rsidRPr="001E32DC">
              <w:rPr>
                <w:rFonts w:cs="Arial"/>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3E404EA1"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44153FB1" w14:textId="77777777" w:rsidR="00E2380E" w:rsidRPr="001E32DC" w:rsidRDefault="00E2380E" w:rsidP="00C20936">
            <w:pPr>
              <w:pStyle w:val="TAC"/>
              <w:rPr>
                <w:lang w:val="en-US" w:eastAsia="zh-CN"/>
              </w:rPr>
            </w:pPr>
          </w:p>
        </w:tc>
      </w:tr>
      <w:tr w:rsidR="00E2380E" w14:paraId="25B41F3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87ACF19" w14:textId="77777777" w:rsidR="00E2380E" w:rsidRPr="001E32DC" w:rsidRDefault="00E2380E" w:rsidP="00C20936">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1A67E04E" w14:textId="77777777" w:rsidR="00E2380E" w:rsidRPr="001E32DC" w:rsidRDefault="00E2380E" w:rsidP="00C20936">
            <w:pPr>
              <w:pStyle w:val="TAC"/>
              <w:rPr>
                <w:szCs w:val="18"/>
                <w:lang w:val="en-US"/>
              </w:rPr>
            </w:pPr>
            <w:r w:rsidRPr="001E32DC">
              <w:rPr>
                <w:szCs w:val="18"/>
                <w:lang w:val="en-US"/>
              </w:rPr>
              <w:t>CA_n28A-n78A</w:t>
            </w:r>
          </w:p>
          <w:p w14:paraId="1E14CB4F" w14:textId="77777777" w:rsidR="00E2380E" w:rsidRPr="001E32DC" w:rsidRDefault="00E2380E" w:rsidP="00C20936">
            <w:pPr>
              <w:pStyle w:val="TAC"/>
              <w:rPr>
                <w:szCs w:val="18"/>
                <w:lang w:val="en-US"/>
              </w:rPr>
            </w:pPr>
            <w:r w:rsidRPr="001E32DC">
              <w:rPr>
                <w:szCs w:val="18"/>
                <w:lang w:val="en-US"/>
              </w:rPr>
              <w:t>CA_n28A-n79A</w:t>
            </w:r>
          </w:p>
          <w:p w14:paraId="1EC8474E" w14:textId="77777777" w:rsidR="00E2380E" w:rsidRPr="001E32DC" w:rsidRDefault="00E2380E" w:rsidP="00C20936">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4643842" w14:textId="77777777" w:rsidR="00E2380E" w:rsidRPr="001E32DC" w:rsidRDefault="00E2380E" w:rsidP="00C20936">
            <w:pPr>
              <w:pStyle w:val="TAC"/>
              <w:rPr>
                <w:lang w:val="en-US" w:eastAsia="zh-CN"/>
              </w:rPr>
            </w:pPr>
            <w:r w:rsidRPr="001E32DC">
              <w:rPr>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14:paraId="13CEE2F1"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14:paraId="02E4FC6A" w14:textId="77777777" w:rsidR="00E2380E" w:rsidRPr="001E32DC" w:rsidRDefault="00E2380E" w:rsidP="00C20936">
            <w:pPr>
              <w:pStyle w:val="TAC"/>
              <w:rPr>
                <w:lang w:val="en-US" w:eastAsia="zh-CN"/>
              </w:rPr>
            </w:pPr>
            <w:r w:rsidRPr="001E32DC">
              <w:rPr>
                <w:lang w:val="en-US" w:eastAsia="zh-CN"/>
              </w:rPr>
              <w:t>0</w:t>
            </w:r>
          </w:p>
        </w:tc>
      </w:tr>
      <w:tr w:rsidR="00E2380E" w14:paraId="56D59A6C" w14:textId="77777777" w:rsidTr="0084711B">
        <w:trPr>
          <w:trHeight w:val="29"/>
        </w:trPr>
        <w:tc>
          <w:tcPr>
            <w:tcW w:w="2740" w:type="dxa"/>
            <w:tcBorders>
              <w:top w:val="nil"/>
              <w:left w:val="single" w:sz="4" w:space="0" w:color="auto"/>
              <w:bottom w:val="nil"/>
              <w:right w:val="single" w:sz="4" w:space="0" w:color="auto"/>
            </w:tcBorders>
            <w:vAlign w:val="center"/>
          </w:tcPr>
          <w:p w14:paraId="0A1E3702"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443110C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DA651" w14:textId="77777777" w:rsidR="00E2380E" w:rsidRPr="001E32DC" w:rsidRDefault="00E2380E" w:rsidP="00C20936">
            <w:pPr>
              <w:pStyle w:val="TAC"/>
              <w:rPr>
                <w:lang w:val="en-US" w:eastAsia="zh-CN"/>
              </w:rPr>
            </w:pPr>
            <w:r w:rsidRPr="001E32DC">
              <w:rPr>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8C24D37"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14:paraId="2118FE04" w14:textId="77777777" w:rsidR="00E2380E" w:rsidRPr="001E32DC" w:rsidRDefault="00E2380E" w:rsidP="00C20936">
            <w:pPr>
              <w:pStyle w:val="TAC"/>
              <w:rPr>
                <w:lang w:val="en-US" w:eastAsia="zh-CN"/>
              </w:rPr>
            </w:pPr>
          </w:p>
        </w:tc>
      </w:tr>
      <w:tr w:rsidR="00E2380E" w14:paraId="3FD3B0C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91F933"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A11FCD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1C5E86"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2E6325E7"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2CB1E610" w14:textId="77777777" w:rsidR="00E2380E" w:rsidRPr="001E32DC" w:rsidRDefault="00E2380E" w:rsidP="00C20936">
            <w:pPr>
              <w:pStyle w:val="TAC"/>
              <w:rPr>
                <w:lang w:val="en-US" w:eastAsia="zh-CN"/>
              </w:rPr>
            </w:pPr>
          </w:p>
        </w:tc>
      </w:tr>
      <w:tr w:rsidR="00E2380E" w14:paraId="502D91D4" w14:textId="77777777" w:rsidTr="0084711B">
        <w:trPr>
          <w:trHeight w:val="29"/>
        </w:trPr>
        <w:tc>
          <w:tcPr>
            <w:tcW w:w="2740" w:type="dxa"/>
            <w:tcBorders>
              <w:top w:val="single" w:sz="4" w:space="0" w:color="auto"/>
              <w:left w:val="single" w:sz="4" w:space="0" w:color="auto"/>
              <w:bottom w:val="nil"/>
              <w:right w:val="single" w:sz="4" w:space="0" w:color="auto"/>
            </w:tcBorders>
          </w:tcPr>
          <w:p w14:paraId="3732A32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2CA91017" w14:textId="77777777" w:rsidR="00E2380E" w:rsidRPr="00571960" w:rsidRDefault="00E2380E" w:rsidP="00C2093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6CDB19C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2C797FFA"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9" w:type="dxa"/>
            <w:tcBorders>
              <w:top w:val="single" w:sz="4" w:space="0" w:color="auto"/>
              <w:left w:val="single" w:sz="4" w:space="0" w:color="auto"/>
              <w:bottom w:val="nil"/>
              <w:right w:val="single" w:sz="4" w:space="0" w:color="auto"/>
            </w:tcBorders>
            <w:vAlign w:val="center"/>
          </w:tcPr>
          <w:p w14:paraId="4C2F5DC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62A5378" w14:textId="77777777" w:rsidTr="0084711B">
        <w:trPr>
          <w:trHeight w:val="29"/>
        </w:trPr>
        <w:tc>
          <w:tcPr>
            <w:tcW w:w="2740" w:type="dxa"/>
            <w:tcBorders>
              <w:top w:val="nil"/>
              <w:left w:val="single" w:sz="4" w:space="0" w:color="auto"/>
              <w:bottom w:val="nil"/>
              <w:right w:val="single" w:sz="4" w:space="0" w:color="auto"/>
            </w:tcBorders>
          </w:tcPr>
          <w:p w14:paraId="7F40597D"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2B60AB1"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CC512E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F73D3C8"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9" w:type="dxa"/>
            <w:tcBorders>
              <w:top w:val="nil"/>
              <w:left w:val="single" w:sz="4" w:space="0" w:color="auto"/>
              <w:bottom w:val="nil"/>
              <w:right w:val="single" w:sz="4" w:space="0" w:color="auto"/>
            </w:tcBorders>
            <w:vAlign w:val="center"/>
          </w:tcPr>
          <w:p w14:paraId="099076CD" w14:textId="77777777" w:rsidR="00E2380E" w:rsidRPr="00571960" w:rsidRDefault="00E2380E" w:rsidP="00C20936">
            <w:pPr>
              <w:pStyle w:val="TAC"/>
              <w:rPr>
                <w:rFonts w:cs="Arial"/>
                <w:color w:val="000000"/>
                <w:szCs w:val="18"/>
                <w:lang w:val="en-US" w:eastAsia="zh-CN" w:bidi="ar"/>
              </w:rPr>
            </w:pPr>
          </w:p>
        </w:tc>
      </w:tr>
      <w:tr w:rsidR="00E2380E" w14:paraId="4099C469" w14:textId="77777777" w:rsidTr="0084711B">
        <w:trPr>
          <w:trHeight w:val="29"/>
        </w:trPr>
        <w:tc>
          <w:tcPr>
            <w:tcW w:w="2740" w:type="dxa"/>
            <w:tcBorders>
              <w:top w:val="nil"/>
              <w:left w:val="single" w:sz="4" w:space="0" w:color="auto"/>
              <w:bottom w:val="single" w:sz="4" w:space="0" w:color="auto"/>
              <w:right w:val="single" w:sz="4" w:space="0" w:color="auto"/>
            </w:tcBorders>
          </w:tcPr>
          <w:p w14:paraId="20D0D087"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5DC8BC9"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8EB4F1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6464AF2" w14:textId="77777777" w:rsidR="00E2380E" w:rsidRPr="00571960" w:rsidRDefault="00E2380E" w:rsidP="00C2093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9" w:type="dxa"/>
            <w:tcBorders>
              <w:top w:val="nil"/>
              <w:left w:val="single" w:sz="4" w:space="0" w:color="auto"/>
              <w:bottom w:val="single" w:sz="4" w:space="0" w:color="auto"/>
              <w:right w:val="single" w:sz="4" w:space="0" w:color="auto"/>
            </w:tcBorders>
            <w:vAlign w:val="center"/>
          </w:tcPr>
          <w:p w14:paraId="01B6103E" w14:textId="77777777" w:rsidR="00E2380E" w:rsidRPr="00571960" w:rsidRDefault="00E2380E" w:rsidP="00C20936">
            <w:pPr>
              <w:pStyle w:val="TAC"/>
              <w:rPr>
                <w:rFonts w:cs="Arial"/>
                <w:color w:val="000000"/>
                <w:szCs w:val="18"/>
                <w:lang w:val="en-US" w:eastAsia="zh-CN" w:bidi="ar"/>
              </w:rPr>
            </w:pPr>
          </w:p>
        </w:tc>
      </w:tr>
      <w:tr w:rsidR="00E2380E" w14:paraId="60BA58D4" w14:textId="77777777" w:rsidTr="0084711B">
        <w:trPr>
          <w:trHeight w:val="29"/>
        </w:trPr>
        <w:tc>
          <w:tcPr>
            <w:tcW w:w="2740" w:type="dxa"/>
            <w:tcBorders>
              <w:top w:val="single" w:sz="4" w:space="0" w:color="auto"/>
              <w:left w:val="single" w:sz="4" w:space="0" w:color="auto"/>
              <w:bottom w:val="nil"/>
              <w:right w:val="single" w:sz="4" w:space="0" w:color="auto"/>
            </w:tcBorders>
          </w:tcPr>
          <w:p w14:paraId="6610B83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A786FE0" w14:textId="77777777" w:rsidR="00E2380E" w:rsidRPr="00571960" w:rsidRDefault="00E2380E" w:rsidP="00C2093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69689FF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6DCCC9E6"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9" w:type="dxa"/>
            <w:tcBorders>
              <w:top w:val="single" w:sz="4" w:space="0" w:color="auto"/>
              <w:left w:val="single" w:sz="4" w:space="0" w:color="auto"/>
              <w:bottom w:val="nil"/>
              <w:right w:val="single" w:sz="4" w:space="0" w:color="auto"/>
            </w:tcBorders>
            <w:vAlign w:val="center"/>
          </w:tcPr>
          <w:p w14:paraId="646A653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5009CD7D" w14:textId="77777777" w:rsidTr="0084711B">
        <w:trPr>
          <w:trHeight w:val="29"/>
        </w:trPr>
        <w:tc>
          <w:tcPr>
            <w:tcW w:w="2740" w:type="dxa"/>
            <w:tcBorders>
              <w:top w:val="nil"/>
              <w:left w:val="single" w:sz="4" w:space="0" w:color="auto"/>
              <w:bottom w:val="nil"/>
              <w:right w:val="single" w:sz="4" w:space="0" w:color="auto"/>
            </w:tcBorders>
          </w:tcPr>
          <w:p w14:paraId="67EEB965"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C4B459C"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BA5D6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4E9EB35A"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9" w:type="dxa"/>
            <w:tcBorders>
              <w:top w:val="nil"/>
              <w:left w:val="single" w:sz="4" w:space="0" w:color="auto"/>
              <w:bottom w:val="nil"/>
              <w:right w:val="single" w:sz="4" w:space="0" w:color="auto"/>
            </w:tcBorders>
            <w:vAlign w:val="center"/>
          </w:tcPr>
          <w:p w14:paraId="395369AC" w14:textId="77777777" w:rsidR="00E2380E" w:rsidRPr="00571960" w:rsidRDefault="00E2380E" w:rsidP="00C20936">
            <w:pPr>
              <w:pStyle w:val="TAC"/>
              <w:rPr>
                <w:rFonts w:cs="Arial"/>
                <w:color w:val="000000"/>
                <w:szCs w:val="18"/>
                <w:lang w:val="en-US" w:eastAsia="zh-CN" w:bidi="ar"/>
              </w:rPr>
            </w:pPr>
          </w:p>
        </w:tc>
      </w:tr>
      <w:tr w:rsidR="00E2380E" w14:paraId="7D0F8E2F" w14:textId="77777777" w:rsidTr="0084711B">
        <w:trPr>
          <w:trHeight w:val="29"/>
        </w:trPr>
        <w:tc>
          <w:tcPr>
            <w:tcW w:w="2740" w:type="dxa"/>
            <w:tcBorders>
              <w:top w:val="nil"/>
              <w:left w:val="single" w:sz="4" w:space="0" w:color="auto"/>
              <w:bottom w:val="single" w:sz="4" w:space="0" w:color="auto"/>
              <w:right w:val="single" w:sz="4" w:space="0" w:color="auto"/>
            </w:tcBorders>
          </w:tcPr>
          <w:p w14:paraId="231D24BB" w14:textId="77777777" w:rsidR="00E2380E" w:rsidRPr="00571960" w:rsidRDefault="00E2380E" w:rsidP="00C2093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016D820" w14:textId="77777777" w:rsidR="00E2380E" w:rsidRPr="00571960" w:rsidRDefault="00E2380E" w:rsidP="00C2093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76E145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50E7FAE" w14:textId="77777777" w:rsidR="00E2380E" w:rsidRPr="00571960"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284513A6" w14:textId="77777777" w:rsidR="00E2380E" w:rsidRPr="00571960" w:rsidRDefault="00E2380E" w:rsidP="00C20936">
            <w:pPr>
              <w:pStyle w:val="TAC"/>
              <w:rPr>
                <w:rFonts w:cs="Arial"/>
                <w:color w:val="000000"/>
                <w:szCs w:val="18"/>
                <w:lang w:val="en-US" w:eastAsia="zh-CN" w:bidi="ar"/>
              </w:rPr>
            </w:pPr>
          </w:p>
        </w:tc>
      </w:tr>
      <w:tr w:rsidR="00E2380E" w14:paraId="085B2DC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CE9AD5" w14:textId="77777777" w:rsidR="00E2380E" w:rsidRPr="001E32DC" w:rsidRDefault="00E2380E" w:rsidP="00C20936">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0916BDAA" w14:textId="77777777" w:rsidR="00E2380E" w:rsidRDefault="00E2380E" w:rsidP="00C2093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876E5E5" w14:textId="77777777" w:rsidR="00E2380E" w:rsidRPr="001E32DC" w:rsidRDefault="00E2380E" w:rsidP="00C20936">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45E5271" w14:textId="77777777" w:rsidR="00E2380E" w:rsidRPr="001E32DC" w:rsidRDefault="00E2380E" w:rsidP="00C20936">
            <w:pPr>
              <w:pStyle w:val="TAC"/>
              <w:rPr>
                <w:lang w:val="en-US" w:eastAsia="zh-CN"/>
              </w:rPr>
            </w:pPr>
            <w:r w:rsidRPr="001E32DC">
              <w:rPr>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018D812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2C9FC527" w14:textId="77777777" w:rsidR="00E2380E" w:rsidRPr="001E32DC" w:rsidRDefault="00E2380E" w:rsidP="00C20936">
            <w:pPr>
              <w:pStyle w:val="TAC"/>
              <w:rPr>
                <w:lang w:val="en-US" w:eastAsia="zh-CN"/>
              </w:rPr>
            </w:pPr>
            <w:r w:rsidRPr="001E32DC">
              <w:rPr>
                <w:lang w:val="en-US" w:eastAsia="zh-CN"/>
              </w:rPr>
              <w:t>0</w:t>
            </w:r>
          </w:p>
        </w:tc>
      </w:tr>
      <w:tr w:rsidR="00E2380E" w14:paraId="1BBC1AD1" w14:textId="77777777" w:rsidTr="0084711B">
        <w:trPr>
          <w:trHeight w:val="29"/>
        </w:trPr>
        <w:tc>
          <w:tcPr>
            <w:tcW w:w="2740" w:type="dxa"/>
            <w:tcBorders>
              <w:top w:val="nil"/>
              <w:left w:val="single" w:sz="4" w:space="0" w:color="auto"/>
              <w:bottom w:val="nil"/>
              <w:right w:val="single" w:sz="4" w:space="0" w:color="auto"/>
            </w:tcBorders>
            <w:vAlign w:val="center"/>
          </w:tcPr>
          <w:p w14:paraId="2CF90580"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6854D0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0EF7A"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227FD31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1CD1126A" w14:textId="77777777" w:rsidR="00E2380E" w:rsidRPr="001E32DC" w:rsidRDefault="00E2380E" w:rsidP="00C20936">
            <w:pPr>
              <w:pStyle w:val="TAC"/>
              <w:rPr>
                <w:lang w:val="en-US" w:eastAsia="zh-CN"/>
              </w:rPr>
            </w:pPr>
          </w:p>
        </w:tc>
      </w:tr>
      <w:tr w:rsidR="00E2380E" w14:paraId="7C831D3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A5D8125"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10302B4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91D89"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9EEC2F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7BA98C1" w14:textId="77777777" w:rsidR="00E2380E" w:rsidRPr="001E32DC" w:rsidRDefault="00E2380E" w:rsidP="00C20936">
            <w:pPr>
              <w:pStyle w:val="TAC"/>
              <w:rPr>
                <w:lang w:val="en-US" w:eastAsia="zh-CN"/>
              </w:rPr>
            </w:pPr>
          </w:p>
        </w:tc>
      </w:tr>
      <w:tr w:rsidR="00E2380E" w14:paraId="17FC3E4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D03F562" w14:textId="77777777" w:rsidR="00E2380E" w:rsidRPr="001E32DC" w:rsidRDefault="00E2380E" w:rsidP="00C20936">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2BE991EF" w14:textId="77777777" w:rsidR="00E2380E" w:rsidRDefault="00E2380E" w:rsidP="00C20936">
            <w:pPr>
              <w:pStyle w:val="TAC"/>
              <w:rPr>
                <w:lang w:eastAsia="zh-CN"/>
              </w:rPr>
            </w:pPr>
            <w:r w:rsidRPr="007B37F5">
              <w:rPr>
                <w:lang w:val="en-US" w:eastAsia="zh-CN"/>
              </w:rPr>
              <w:t>n77</w:t>
            </w:r>
            <w:r w:rsidRPr="007B37F5">
              <w:rPr>
                <w:vertAlign w:val="superscript"/>
                <w:lang w:val="en-US" w:eastAsia="zh-CN"/>
              </w:rPr>
              <w:t>7</w:t>
            </w:r>
          </w:p>
          <w:p w14:paraId="3A9055CA" w14:textId="77777777" w:rsidR="00E2380E" w:rsidRPr="001E32DC" w:rsidRDefault="00E2380E" w:rsidP="00C20936">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E3809AA" w14:textId="77777777" w:rsidR="00E2380E" w:rsidRPr="001E32DC" w:rsidRDefault="00E2380E" w:rsidP="00C20936">
            <w:pPr>
              <w:pStyle w:val="TAC"/>
              <w:rPr>
                <w:lang w:val="en-US" w:eastAsia="zh-CN"/>
              </w:rPr>
            </w:pPr>
            <w:r w:rsidRPr="001E32DC">
              <w:rPr>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56D78C1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2625ECDA" w14:textId="77777777" w:rsidR="00E2380E" w:rsidRPr="001E32DC" w:rsidRDefault="00E2380E" w:rsidP="00C20936">
            <w:pPr>
              <w:pStyle w:val="TAC"/>
              <w:rPr>
                <w:lang w:val="en-US" w:eastAsia="zh-CN"/>
              </w:rPr>
            </w:pPr>
            <w:r w:rsidRPr="001E32DC">
              <w:rPr>
                <w:lang w:val="en-US" w:eastAsia="zh-CN"/>
              </w:rPr>
              <w:t>0</w:t>
            </w:r>
          </w:p>
        </w:tc>
      </w:tr>
      <w:tr w:rsidR="00E2380E" w14:paraId="23FFAC27" w14:textId="77777777" w:rsidTr="0084711B">
        <w:trPr>
          <w:trHeight w:val="29"/>
        </w:trPr>
        <w:tc>
          <w:tcPr>
            <w:tcW w:w="2740" w:type="dxa"/>
            <w:tcBorders>
              <w:top w:val="nil"/>
              <w:left w:val="single" w:sz="4" w:space="0" w:color="auto"/>
              <w:bottom w:val="nil"/>
              <w:right w:val="single" w:sz="4" w:space="0" w:color="auto"/>
            </w:tcBorders>
            <w:vAlign w:val="center"/>
          </w:tcPr>
          <w:p w14:paraId="42ED6CBA" w14:textId="77777777" w:rsidR="00E2380E" w:rsidRPr="001E32DC" w:rsidRDefault="00E2380E" w:rsidP="00C20936">
            <w:pPr>
              <w:pStyle w:val="TAC"/>
              <w:rPr>
                <w:lang w:val="fr-FR" w:eastAsia="zh-CN"/>
              </w:rPr>
            </w:pPr>
          </w:p>
        </w:tc>
        <w:tc>
          <w:tcPr>
            <w:tcW w:w="2761" w:type="dxa"/>
            <w:tcBorders>
              <w:top w:val="nil"/>
              <w:left w:val="single" w:sz="4" w:space="0" w:color="auto"/>
              <w:bottom w:val="nil"/>
              <w:right w:val="single" w:sz="4" w:space="0" w:color="auto"/>
            </w:tcBorders>
            <w:vAlign w:val="center"/>
          </w:tcPr>
          <w:p w14:paraId="2970F3F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CF145" w14:textId="77777777" w:rsidR="00E2380E" w:rsidRPr="001E32DC" w:rsidRDefault="00E2380E" w:rsidP="00C20936">
            <w:pPr>
              <w:pStyle w:val="TAC"/>
              <w:rPr>
                <w:lang w:val="en-US" w:eastAsia="zh-CN"/>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3BD0E56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57FD1AF2" w14:textId="77777777" w:rsidR="00E2380E" w:rsidRPr="001E32DC" w:rsidRDefault="00E2380E" w:rsidP="00C20936">
            <w:pPr>
              <w:pStyle w:val="TAC"/>
              <w:rPr>
                <w:lang w:val="en-US" w:eastAsia="zh-CN"/>
              </w:rPr>
            </w:pPr>
          </w:p>
        </w:tc>
      </w:tr>
      <w:tr w:rsidR="00E2380E" w14:paraId="07925CA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27C1FC6" w14:textId="77777777" w:rsidR="00E2380E" w:rsidRPr="001E32DC" w:rsidRDefault="00E2380E" w:rsidP="00C2093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DBACF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878F38" w14:textId="77777777" w:rsidR="00E2380E" w:rsidRPr="001E32DC" w:rsidRDefault="00E2380E" w:rsidP="00C20936">
            <w:pPr>
              <w:pStyle w:val="TAC"/>
              <w:rPr>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78E2B1E"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418D439" w14:textId="77777777" w:rsidR="00E2380E" w:rsidRPr="001E32DC" w:rsidRDefault="00E2380E" w:rsidP="00C20936">
            <w:pPr>
              <w:pStyle w:val="TAC"/>
              <w:rPr>
                <w:lang w:val="en-US" w:eastAsia="zh-CN"/>
              </w:rPr>
            </w:pPr>
          </w:p>
        </w:tc>
      </w:tr>
      <w:tr w:rsidR="00E2380E" w14:paraId="4CE9A55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4F88919"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DB03A2F"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CB4D619"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10863954"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852007E" w14:textId="77777777" w:rsidR="00E2380E" w:rsidRPr="001E32DC" w:rsidRDefault="00E2380E" w:rsidP="00C20936">
            <w:pPr>
              <w:pStyle w:val="TAC"/>
              <w:rPr>
                <w:lang w:val="en-US" w:eastAsia="zh-CN"/>
              </w:rPr>
            </w:pPr>
            <w:r w:rsidRPr="001E32DC">
              <w:rPr>
                <w:lang w:val="en-US" w:eastAsia="zh-CN"/>
              </w:rPr>
              <w:t>0</w:t>
            </w:r>
          </w:p>
        </w:tc>
      </w:tr>
      <w:tr w:rsidR="00E2380E" w14:paraId="6093FCB4" w14:textId="77777777" w:rsidTr="0084711B">
        <w:trPr>
          <w:trHeight w:val="29"/>
        </w:trPr>
        <w:tc>
          <w:tcPr>
            <w:tcW w:w="2740" w:type="dxa"/>
            <w:tcBorders>
              <w:top w:val="nil"/>
              <w:left w:val="single" w:sz="4" w:space="0" w:color="auto"/>
              <w:bottom w:val="nil"/>
              <w:right w:val="single" w:sz="4" w:space="0" w:color="auto"/>
            </w:tcBorders>
            <w:vAlign w:val="center"/>
          </w:tcPr>
          <w:p w14:paraId="3A798E1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4DEA9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2E8173"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F28C848"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nil"/>
              <w:right w:val="single" w:sz="4" w:space="0" w:color="auto"/>
            </w:tcBorders>
            <w:vAlign w:val="center"/>
          </w:tcPr>
          <w:p w14:paraId="1A985224" w14:textId="77777777" w:rsidR="00E2380E" w:rsidRPr="001E32DC" w:rsidRDefault="00E2380E" w:rsidP="00C20936">
            <w:pPr>
              <w:pStyle w:val="TAC"/>
              <w:rPr>
                <w:lang w:val="en-US" w:eastAsia="zh-CN"/>
              </w:rPr>
            </w:pPr>
          </w:p>
        </w:tc>
      </w:tr>
      <w:tr w:rsidR="00E2380E" w14:paraId="57ADE7E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852662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24A03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2EF24" w14:textId="77777777" w:rsidR="00E2380E" w:rsidRPr="001E32DC" w:rsidRDefault="00E2380E" w:rsidP="00C20936">
            <w:pPr>
              <w:pStyle w:val="TAC"/>
              <w:rPr>
                <w:lang w:val="en-US" w:eastAsia="zh-CN"/>
              </w:rPr>
            </w:pPr>
            <w:r w:rsidRPr="001E32DC">
              <w:rPr>
                <w:lang w:val="fr-FR" w:eastAsia="ja-JP"/>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6B3D027B" w14:textId="77777777" w:rsidR="00E2380E" w:rsidRPr="001E32DC" w:rsidRDefault="00E2380E" w:rsidP="00C2093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1E9510B0" w14:textId="77777777" w:rsidR="00E2380E" w:rsidRPr="001E32DC" w:rsidRDefault="00E2380E" w:rsidP="00C20936">
            <w:pPr>
              <w:pStyle w:val="TAC"/>
              <w:rPr>
                <w:lang w:val="en-US" w:eastAsia="zh-CN"/>
              </w:rPr>
            </w:pPr>
          </w:p>
        </w:tc>
      </w:tr>
      <w:tr w:rsidR="00E2380E" w14:paraId="7B8366D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5A6A36C"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24D82E8B"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47E48D7"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4BBD1860"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305D0486" w14:textId="77777777" w:rsidR="00E2380E" w:rsidRPr="001E32DC" w:rsidRDefault="00E2380E" w:rsidP="00C20936">
            <w:pPr>
              <w:pStyle w:val="TAC"/>
              <w:rPr>
                <w:lang w:val="en-US" w:eastAsia="zh-CN"/>
              </w:rPr>
            </w:pPr>
            <w:r w:rsidRPr="001E32DC">
              <w:rPr>
                <w:lang w:val="en-US" w:eastAsia="zh-CN"/>
              </w:rPr>
              <w:t>0</w:t>
            </w:r>
          </w:p>
        </w:tc>
      </w:tr>
      <w:tr w:rsidR="00E2380E" w14:paraId="0CCC9066" w14:textId="77777777" w:rsidTr="0084711B">
        <w:trPr>
          <w:trHeight w:val="29"/>
        </w:trPr>
        <w:tc>
          <w:tcPr>
            <w:tcW w:w="2740" w:type="dxa"/>
            <w:tcBorders>
              <w:top w:val="nil"/>
              <w:left w:val="single" w:sz="4" w:space="0" w:color="auto"/>
              <w:bottom w:val="nil"/>
              <w:right w:val="single" w:sz="4" w:space="0" w:color="auto"/>
            </w:tcBorders>
            <w:vAlign w:val="center"/>
          </w:tcPr>
          <w:p w14:paraId="7B0E127C"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5E815F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9F3C09" w14:textId="77777777" w:rsidR="00E2380E" w:rsidRPr="001E32DC" w:rsidRDefault="00E2380E" w:rsidP="00C20936">
            <w:pPr>
              <w:pStyle w:val="TAC"/>
              <w:rPr>
                <w:lang w:val="en-US" w:eastAsia="zh-CN"/>
              </w:rPr>
            </w:pPr>
            <w:r w:rsidRPr="001E32DC">
              <w:rPr>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ECEEB8D" w14:textId="77777777" w:rsidR="00E2380E" w:rsidRPr="001E32DC" w:rsidRDefault="00E2380E" w:rsidP="00C20936">
            <w:pPr>
              <w:pStyle w:val="TAC"/>
              <w:rPr>
                <w:lang w:val="fr-FR" w:eastAsia="ja-JP"/>
              </w:rPr>
            </w:pPr>
            <w:r w:rsidRPr="001E32DC">
              <w:rPr>
                <w:lang w:val="en-US" w:eastAsia="zh-CN" w:bidi="ar"/>
              </w:rPr>
              <w:t>CA_n66B_BCS0.</w:t>
            </w:r>
          </w:p>
        </w:tc>
        <w:tc>
          <w:tcPr>
            <w:tcW w:w="2429" w:type="dxa"/>
            <w:tcBorders>
              <w:top w:val="nil"/>
              <w:left w:val="single" w:sz="4" w:space="0" w:color="auto"/>
              <w:bottom w:val="nil"/>
              <w:right w:val="single" w:sz="4" w:space="0" w:color="auto"/>
            </w:tcBorders>
            <w:vAlign w:val="center"/>
          </w:tcPr>
          <w:p w14:paraId="432F6899" w14:textId="77777777" w:rsidR="00E2380E" w:rsidRPr="001E32DC" w:rsidRDefault="00E2380E" w:rsidP="00C20936">
            <w:pPr>
              <w:pStyle w:val="TAC"/>
              <w:rPr>
                <w:lang w:val="en-US" w:eastAsia="zh-CN"/>
              </w:rPr>
            </w:pPr>
          </w:p>
        </w:tc>
      </w:tr>
      <w:tr w:rsidR="00E2380E" w14:paraId="737E8BD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ECC523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7B454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1C7B58" w14:textId="77777777" w:rsidR="00E2380E" w:rsidRPr="001E32DC" w:rsidRDefault="00E2380E" w:rsidP="00C20936">
            <w:pPr>
              <w:pStyle w:val="TAC"/>
              <w:rPr>
                <w:lang w:val="en-US" w:eastAsia="zh-CN"/>
              </w:rPr>
            </w:pPr>
            <w:r w:rsidRPr="001E32DC">
              <w:rPr>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7AB4C9AA"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04A971C7" w14:textId="77777777" w:rsidR="00E2380E" w:rsidRPr="001E32DC" w:rsidRDefault="00E2380E" w:rsidP="00C20936">
            <w:pPr>
              <w:pStyle w:val="TAC"/>
              <w:rPr>
                <w:lang w:val="en-US" w:eastAsia="zh-CN"/>
              </w:rPr>
            </w:pPr>
          </w:p>
        </w:tc>
      </w:tr>
      <w:tr w:rsidR="00E2380E" w14:paraId="5897EDE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C8ED23"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2F3E2CC3"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F47EE88"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0596D25E"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611167A" w14:textId="77777777" w:rsidR="00E2380E" w:rsidRPr="001E32DC" w:rsidRDefault="00E2380E" w:rsidP="00C20936">
            <w:pPr>
              <w:pStyle w:val="TAC"/>
              <w:rPr>
                <w:lang w:val="en-US" w:eastAsia="zh-CN"/>
              </w:rPr>
            </w:pPr>
            <w:r w:rsidRPr="001E32DC">
              <w:rPr>
                <w:lang w:val="en-US" w:eastAsia="zh-CN"/>
              </w:rPr>
              <w:t>0</w:t>
            </w:r>
          </w:p>
        </w:tc>
      </w:tr>
      <w:tr w:rsidR="00E2380E" w14:paraId="20FF3E80" w14:textId="77777777" w:rsidTr="0084711B">
        <w:trPr>
          <w:trHeight w:val="29"/>
        </w:trPr>
        <w:tc>
          <w:tcPr>
            <w:tcW w:w="2740" w:type="dxa"/>
            <w:tcBorders>
              <w:top w:val="nil"/>
              <w:left w:val="single" w:sz="4" w:space="0" w:color="auto"/>
              <w:bottom w:val="nil"/>
              <w:right w:val="single" w:sz="4" w:space="0" w:color="auto"/>
            </w:tcBorders>
            <w:vAlign w:val="center"/>
          </w:tcPr>
          <w:p w14:paraId="578DCD5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60B856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0AAC59" w14:textId="77777777" w:rsidR="00E2380E" w:rsidRPr="001E32DC" w:rsidRDefault="00E2380E" w:rsidP="00C20936">
            <w:pPr>
              <w:pStyle w:val="TAC"/>
              <w:rPr>
                <w:lang w:val="en-US" w:eastAsia="zh-CN"/>
              </w:rPr>
            </w:pPr>
            <w:r w:rsidRPr="001E32DC">
              <w:rPr>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B828EA6" w14:textId="77777777" w:rsidR="00E2380E" w:rsidRPr="001E32DC" w:rsidRDefault="00E2380E" w:rsidP="00C20936">
            <w:pPr>
              <w:pStyle w:val="TAC"/>
              <w:rPr>
                <w:lang w:val="fr-FR" w:eastAsia="ja-JP"/>
              </w:rPr>
            </w:pPr>
            <w:r w:rsidRPr="001E32DC">
              <w:rPr>
                <w:lang w:val="en-US" w:eastAsia="zh-CN" w:bidi="ar"/>
              </w:rPr>
              <w:t>CA_n66(2A)_BCS0</w:t>
            </w:r>
          </w:p>
        </w:tc>
        <w:tc>
          <w:tcPr>
            <w:tcW w:w="2429" w:type="dxa"/>
            <w:tcBorders>
              <w:top w:val="nil"/>
              <w:left w:val="single" w:sz="4" w:space="0" w:color="auto"/>
              <w:bottom w:val="nil"/>
              <w:right w:val="single" w:sz="4" w:space="0" w:color="auto"/>
            </w:tcBorders>
            <w:vAlign w:val="center"/>
          </w:tcPr>
          <w:p w14:paraId="1AA7589D" w14:textId="77777777" w:rsidR="00E2380E" w:rsidRPr="001E32DC" w:rsidRDefault="00E2380E" w:rsidP="00C20936">
            <w:pPr>
              <w:pStyle w:val="TAC"/>
              <w:rPr>
                <w:lang w:val="en-US" w:eastAsia="zh-CN"/>
              </w:rPr>
            </w:pPr>
          </w:p>
        </w:tc>
      </w:tr>
      <w:tr w:rsidR="00E2380E" w14:paraId="501CCFF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B0D889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3D1B3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4AB0AD" w14:textId="77777777" w:rsidR="00E2380E" w:rsidRPr="001E32DC" w:rsidRDefault="00E2380E" w:rsidP="00C20936">
            <w:pPr>
              <w:pStyle w:val="TAC"/>
              <w:rPr>
                <w:lang w:val="en-US" w:eastAsia="zh-CN"/>
              </w:rPr>
            </w:pPr>
            <w:r w:rsidRPr="001E32DC">
              <w:rPr>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3C68BB8F"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18F02735" w14:textId="77777777" w:rsidR="00E2380E" w:rsidRPr="001E32DC" w:rsidRDefault="00E2380E" w:rsidP="00C20936">
            <w:pPr>
              <w:pStyle w:val="TAC"/>
              <w:rPr>
                <w:lang w:val="en-US" w:eastAsia="zh-CN"/>
              </w:rPr>
            </w:pPr>
          </w:p>
        </w:tc>
      </w:tr>
      <w:tr w:rsidR="00E2380E" w14:paraId="73A9AD9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C62AA37" w14:textId="77777777" w:rsidR="00E2380E" w:rsidRPr="001E32DC" w:rsidRDefault="00E2380E" w:rsidP="00C20936">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028F35E"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6E0D52DC"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030A98D"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35E541C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3719CBBC" w14:textId="77777777" w:rsidR="00E2380E" w:rsidRPr="001E32DC" w:rsidRDefault="00E2380E" w:rsidP="00C20936">
            <w:pPr>
              <w:pStyle w:val="TAC"/>
              <w:rPr>
                <w:lang w:val="en-US" w:eastAsia="zh-CN"/>
              </w:rPr>
            </w:pPr>
            <w:r w:rsidRPr="001E32DC">
              <w:rPr>
                <w:lang w:val="en-US" w:eastAsia="zh-CN"/>
              </w:rPr>
              <w:t>0</w:t>
            </w:r>
          </w:p>
        </w:tc>
      </w:tr>
      <w:tr w:rsidR="00E2380E" w14:paraId="1BDBDBF3" w14:textId="77777777" w:rsidTr="0084711B">
        <w:trPr>
          <w:trHeight w:val="29"/>
        </w:trPr>
        <w:tc>
          <w:tcPr>
            <w:tcW w:w="2740" w:type="dxa"/>
            <w:tcBorders>
              <w:top w:val="nil"/>
              <w:left w:val="single" w:sz="4" w:space="0" w:color="auto"/>
              <w:bottom w:val="nil"/>
              <w:right w:val="single" w:sz="4" w:space="0" w:color="auto"/>
            </w:tcBorders>
            <w:vAlign w:val="center"/>
          </w:tcPr>
          <w:p w14:paraId="4F7609F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E6A4AA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C00D9D" w14:textId="77777777" w:rsidR="00E2380E" w:rsidRPr="001E32DC" w:rsidRDefault="00E2380E" w:rsidP="00C20936">
            <w:pPr>
              <w:pStyle w:val="TAC"/>
              <w:rPr>
                <w:lang w:val="en-US" w:eastAsia="zh-CN"/>
              </w:rPr>
            </w:pPr>
            <w:r w:rsidRPr="001E32DC">
              <w:rPr>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D72B8F" w14:textId="77777777" w:rsidR="00E2380E" w:rsidRPr="001E32DC" w:rsidRDefault="00E2380E" w:rsidP="00C20936">
            <w:pPr>
              <w:pStyle w:val="TAC"/>
              <w:rPr>
                <w:rFonts w:ascii="Calibri" w:hAnsi="Calibri"/>
                <w:sz w:val="21"/>
                <w:lang w:val="fr-FR" w:eastAsia="ja-JP"/>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1AED987" w14:textId="77777777" w:rsidR="00E2380E" w:rsidRPr="001E32DC" w:rsidRDefault="00E2380E" w:rsidP="00C20936">
            <w:pPr>
              <w:pStyle w:val="TAC"/>
              <w:rPr>
                <w:lang w:val="en-US" w:eastAsia="zh-CN"/>
              </w:rPr>
            </w:pPr>
          </w:p>
        </w:tc>
      </w:tr>
      <w:tr w:rsidR="00E2380E" w14:paraId="3FAAE29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91ACD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A019A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05174D"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65BB39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704D6A2" w14:textId="77777777" w:rsidR="00E2380E" w:rsidRPr="001E32DC" w:rsidRDefault="00E2380E" w:rsidP="00C20936">
            <w:pPr>
              <w:pStyle w:val="TAC"/>
              <w:rPr>
                <w:lang w:val="en-US" w:eastAsia="zh-CN"/>
              </w:rPr>
            </w:pPr>
          </w:p>
        </w:tc>
      </w:tr>
      <w:tr w:rsidR="00E2380E" w14:paraId="3E61F0A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9C37740" w14:textId="77777777" w:rsidR="00E2380E" w:rsidRPr="001E32DC" w:rsidRDefault="00E2380E" w:rsidP="00C20936">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7AC29528"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15E1279B"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9B91363"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4C29B20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769E9FB6" w14:textId="77777777" w:rsidR="00E2380E" w:rsidRPr="001E32DC" w:rsidRDefault="00E2380E" w:rsidP="00C20936">
            <w:pPr>
              <w:pStyle w:val="TAC"/>
              <w:rPr>
                <w:lang w:val="en-US" w:eastAsia="zh-CN"/>
              </w:rPr>
            </w:pPr>
            <w:r w:rsidRPr="001E32DC">
              <w:rPr>
                <w:lang w:val="en-US" w:eastAsia="zh-CN"/>
              </w:rPr>
              <w:t>0</w:t>
            </w:r>
          </w:p>
        </w:tc>
      </w:tr>
      <w:tr w:rsidR="00E2380E" w14:paraId="7DB4243F" w14:textId="77777777" w:rsidTr="0084711B">
        <w:trPr>
          <w:trHeight w:val="29"/>
        </w:trPr>
        <w:tc>
          <w:tcPr>
            <w:tcW w:w="2740" w:type="dxa"/>
            <w:tcBorders>
              <w:top w:val="nil"/>
              <w:left w:val="single" w:sz="4" w:space="0" w:color="auto"/>
              <w:bottom w:val="nil"/>
              <w:right w:val="single" w:sz="4" w:space="0" w:color="auto"/>
            </w:tcBorders>
            <w:vAlign w:val="center"/>
          </w:tcPr>
          <w:p w14:paraId="4E5AAB29"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76511F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6F3B46" w14:textId="77777777" w:rsidR="00E2380E" w:rsidRPr="001E32DC" w:rsidRDefault="00E2380E" w:rsidP="00C20936">
            <w:pPr>
              <w:pStyle w:val="TAC"/>
              <w:rPr>
                <w:lang w:val="en-US" w:eastAsia="zh-CN"/>
              </w:rPr>
            </w:pPr>
            <w:r w:rsidRPr="001E32DC">
              <w:rPr>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541C0A7" w14:textId="77777777" w:rsidR="00E2380E" w:rsidRPr="001E32DC" w:rsidRDefault="00E2380E" w:rsidP="00C20936">
            <w:pPr>
              <w:pStyle w:val="TAC"/>
              <w:rPr>
                <w:rFonts w:ascii="Calibri" w:hAnsi="Calibri"/>
                <w:sz w:val="21"/>
                <w:lang w:val="fr-FR" w:eastAsia="ja-JP"/>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46888070" w14:textId="77777777" w:rsidR="00E2380E" w:rsidRPr="001E32DC" w:rsidRDefault="00E2380E" w:rsidP="00C20936">
            <w:pPr>
              <w:pStyle w:val="TAC"/>
              <w:rPr>
                <w:lang w:val="en-US" w:eastAsia="zh-CN"/>
              </w:rPr>
            </w:pPr>
          </w:p>
        </w:tc>
      </w:tr>
      <w:tr w:rsidR="00E2380E" w14:paraId="268A2ED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2DF83BF"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CDD76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CE74C7"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D62AA4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D2BDB55" w14:textId="77777777" w:rsidR="00E2380E" w:rsidRPr="001E32DC" w:rsidRDefault="00E2380E" w:rsidP="00C20936">
            <w:pPr>
              <w:pStyle w:val="TAC"/>
              <w:rPr>
                <w:lang w:val="en-US" w:eastAsia="zh-CN"/>
              </w:rPr>
            </w:pPr>
          </w:p>
        </w:tc>
      </w:tr>
      <w:tr w:rsidR="00E2380E" w14:paraId="3E61761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E3485BD" w14:textId="77777777" w:rsidR="00E2380E" w:rsidRPr="001E32DC" w:rsidRDefault="00E2380E" w:rsidP="00C20936">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5FFB7900"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4D5DF0EE"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7F0C4F0" w14:textId="77777777" w:rsidR="00E2380E" w:rsidRPr="001E32DC" w:rsidRDefault="00E2380E" w:rsidP="00C20936">
            <w:pPr>
              <w:pStyle w:val="TAC"/>
              <w:rPr>
                <w:lang w:val="en-US" w:eastAsia="zh-CN"/>
              </w:rPr>
            </w:pPr>
            <w:r w:rsidRPr="001E32DC">
              <w:rPr>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14:paraId="5ABFE2E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0E71CA10" w14:textId="77777777" w:rsidR="00E2380E" w:rsidRPr="001E32DC" w:rsidRDefault="00E2380E" w:rsidP="00C20936">
            <w:pPr>
              <w:pStyle w:val="TAC"/>
              <w:rPr>
                <w:lang w:val="en-US" w:eastAsia="zh-CN"/>
              </w:rPr>
            </w:pPr>
            <w:r w:rsidRPr="001E32DC">
              <w:rPr>
                <w:lang w:val="en-US" w:eastAsia="zh-CN"/>
              </w:rPr>
              <w:t>0</w:t>
            </w:r>
          </w:p>
        </w:tc>
      </w:tr>
      <w:tr w:rsidR="00E2380E" w14:paraId="3EA4D1DB" w14:textId="77777777" w:rsidTr="0084711B">
        <w:trPr>
          <w:trHeight w:val="29"/>
        </w:trPr>
        <w:tc>
          <w:tcPr>
            <w:tcW w:w="2740" w:type="dxa"/>
            <w:tcBorders>
              <w:top w:val="nil"/>
              <w:left w:val="single" w:sz="4" w:space="0" w:color="auto"/>
              <w:bottom w:val="nil"/>
              <w:right w:val="single" w:sz="4" w:space="0" w:color="auto"/>
            </w:tcBorders>
            <w:vAlign w:val="center"/>
          </w:tcPr>
          <w:p w14:paraId="3BFD407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D9F718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2D60D" w14:textId="77777777" w:rsidR="00E2380E" w:rsidRPr="001E32DC" w:rsidRDefault="00E2380E" w:rsidP="00C20936">
            <w:pPr>
              <w:pStyle w:val="TAC"/>
              <w:rPr>
                <w:lang w:val="en-US" w:eastAsia="zh-CN"/>
              </w:rPr>
            </w:pPr>
            <w:r w:rsidRPr="001E32DC">
              <w:rPr>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B6AAFB9" w14:textId="77777777" w:rsidR="00E2380E" w:rsidRPr="001E32DC" w:rsidRDefault="00E2380E" w:rsidP="00C20936">
            <w:pPr>
              <w:pStyle w:val="TAC"/>
              <w:rPr>
                <w:rFonts w:ascii="Calibri" w:hAnsi="Calibri"/>
                <w:sz w:val="21"/>
                <w:lang w:val="fr-FR" w:eastAsia="ja-JP"/>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6E447D7" w14:textId="77777777" w:rsidR="00E2380E" w:rsidRPr="001E32DC" w:rsidRDefault="00E2380E" w:rsidP="00C20936">
            <w:pPr>
              <w:pStyle w:val="TAC"/>
              <w:rPr>
                <w:lang w:val="en-US" w:eastAsia="zh-CN"/>
              </w:rPr>
            </w:pPr>
          </w:p>
        </w:tc>
      </w:tr>
      <w:tr w:rsidR="00E2380E" w14:paraId="372C250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1394B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3D791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A3E5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C158BA9"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19B8AE4" w14:textId="77777777" w:rsidR="00E2380E" w:rsidRPr="001E32DC" w:rsidRDefault="00E2380E" w:rsidP="00C20936">
            <w:pPr>
              <w:pStyle w:val="TAC"/>
              <w:rPr>
                <w:lang w:val="en-US" w:eastAsia="zh-CN"/>
              </w:rPr>
            </w:pPr>
          </w:p>
        </w:tc>
      </w:tr>
      <w:tr w:rsidR="00E2380E" w14:paraId="02A8DFC7" w14:textId="77777777" w:rsidTr="0084711B">
        <w:trPr>
          <w:trHeight w:val="29"/>
        </w:trPr>
        <w:tc>
          <w:tcPr>
            <w:tcW w:w="2740" w:type="dxa"/>
            <w:tcBorders>
              <w:top w:val="nil"/>
              <w:left w:val="single" w:sz="4" w:space="0" w:color="auto"/>
              <w:bottom w:val="nil"/>
              <w:right w:val="single" w:sz="4" w:space="0" w:color="auto"/>
            </w:tcBorders>
            <w:vAlign w:val="center"/>
          </w:tcPr>
          <w:p w14:paraId="339502A4" w14:textId="77777777" w:rsidR="00E2380E" w:rsidRPr="001E32DC" w:rsidRDefault="00E2380E" w:rsidP="00C20936">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76930E8A"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2A1B07C" w14:textId="77777777" w:rsidR="00E2380E" w:rsidRPr="001E32DC" w:rsidRDefault="00E2380E" w:rsidP="00C20936">
            <w:pPr>
              <w:pStyle w:val="TAC"/>
              <w:rPr>
                <w:lang w:val="en-US" w:eastAsia="zh-CN"/>
              </w:rPr>
            </w:pPr>
            <w:r w:rsidRPr="001E32DC">
              <w:rPr>
                <w:lang w:val="en-US" w:eastAsia="zh-CN"/>
              </w:rPr>
              <w:t>CA_n30A-n66A</w:t>
            </w:r>
          </w:p>
          <w:p w14:paraId="0FFC2B57" w14:textId="77777777" w:rsidR="00E2380E" w:rsidRPr="001E32DC" w:rsidRDefault="00E2380E" w:rsidP="00C2093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817551D" w14:textId="77777777" w:rsidR="00E2380E" w:rsidRPr="001E32DC" w:rsidRDefault="00E2380E" w:rsidP="00C20936">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2292656" w14:textId="77777777" w:rsidR="00E2380E" w:rsidRPr="001E32DC" w:rsidRDefault="00E2380E" w:rsidP="00C20936">
            <w:pPr>
              <w:pStyle w:val="TAC"/>
              <w:rPr>
                <w:lang w:val="en-US" w:eastAsia="zh-CN"/>
              </w:rPr>
            </w:pPr>
            <w:r w:rsidRPr="001E32DC">
              <w:rPr>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4FB05AD4" w14:textId="77777777" w:rsidR="00E2380E" w:rsidRPr="001E32DC" w:rsidRDefault="00E2380E" w:rsidP="00C20936">
            <w:pPr>
              <w:pStyle w:val="TAC"/>
              <w:rPr>
                <w:lang w:val="en-US" w:eastAsia="zh-CN"/>
              </w:rPr>
            </w:pPr>
            <w:r w:rsidRPr="001E32DC">
              <w:rPr>
                <w:lang w:val="en-US" w:eastAsia="zh-CN" w:bidi="ar"/>
              </w:rPr>
              <w:t>5, 10</w:t>
            </w:r>
          </w:p>
        </w:tc>
        <w:tc>
          <w:tcPr>
            <w:tcW w:w="2429" w:type="dxa"/>
            <w:tcBorders>
              <w:top w:val="nil"/>
              <w:left w:val="single" w:sz="4" w:space="0" w:color="auto"/>
              <w:bottom w:val="nil"/>
              <w:right w:val="single" w:sz="4" w:space="0" w:color="auto"/>
            </w:tcBorders>
            <w:vAlign w:val="center"/>
          </w:tcPr>
          <w:p w14:paraId="3B994996" w14:textId="77777777" w:rsidR="00E2380E" w:rsidRPr="001E32DC" w:rsidRDefault="00E2380E" w:rsidP="00C20936">
            <w:pPr>
              <w:pStyle w:val="TAC"/>
              <w:rPr>
                <w:lang w:val="en-US" w:eastAsia="zh-CN"/>
              </w:rPr>
            </w:pPr>
            <w:r w:rsidRPr="001E32DC">
              <w:rPr>
                <w:lang w:val="en-US" w:eastAsia="zh-CN"/>
              </w:rPr>
              <w:t>0</w:t>
            </w:r>
          </w:p>
        </w:tc>
      </w:tr>
      <w:tr w:rsidR="00E2380E" w14:paraId="7FD176F7" w14:textId="77777777" w:rsidTr="0084711B">
        <w:trPr>
          <w:trHeight w:val="29"/>
        </w:trPr>
        <w:tc>
          <w:tcPr>
            <w:tcW w:w="2740" w:type="dxa"/>
            <w:tcBorders>
              <w:top w:val="nil"/>
              <w:left w:val="single" w:sz="4" w:space="0" w:color="auto"/>
              <w:bottom w:val="nil"/>
              <w:right w:val="single" w:sz="4" w:space="0" w:color="auto"/>
            </w:tcBorders>
            <w:vAlign w:val="center"/>
          </w:tcPr>
          <w:p w14:paraId="239D986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FED843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F5EAB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639C233"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0DBEAF5" w14:textId="77777777" w:rsidR="00E2380E" w:rsidRPr="001E32DC" w:rsidRDefault="00E2380E" w:rsidP="00C20936">
            <w:pPr>
              <w:pStyle w:val="TAC"/>
              <w:rPr>
                <w:lang w:val="en-US" w:eastAsia="zh-CN"/>
              </w:rPr>
            </w:pPr>
          </w:p>
        </w:tc>
      </w:tr>
      <w:tr w:rsidR="00E2380E" w14:paraId="687C084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1CDEA4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A0714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70E21" w14:textId="77777777" w:rsidR="00E2380E" w:rsidRPr="001E32DC" w:rsidRDefault="00E2380E" w:rsidP="00C20936">
            <w:pPr>
              <w:pStyle w:val="TAC"/>
              <w:rPr>
                <w:lang w:val="en-US" w:eastAsia="zh-CN"/>
              </w:rPr>
            </w:pPr>
            <w:r w:rsidRPr="001E32DC">
              <w:rPr>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E55F7B6"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30CAE01" w14:textId="77777777" w:rsidR="00E2380E" w:rsidRPr="001E32DC" w:rsidRDefault="00E2380E" w:rsidP="00C20936">
            <w:pPr>
              <w:pStyle w:val="TAC"/>
              <w:rPr>
                <w:lang w:val="en-US" w:eastAsia="zh-CN"/>
              </w:rPr>
            </w:pPr>
          </w:p>
        </w:tc>
      </w:tr>
      <w:tr w:rsidR="00E2380E" w14:paraId="759DEA1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95629D6" w14:textId="77777777" w:rsidR="00E2380E" w:rsidRPr="001E32DC" w:rsidRDefault="00E2380E" w:rsidP="00C20936">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798FF0B9" w14:textId="77777777" w:rsidR="00E2380E" w:rsidRDefault="00E2380E" w:rsidP="00C20936">
            <w:pPr>
              <w:pStyle w:val="TAC"/>
            </w:pPr>
            <w:r>
              <w:rPr>
                <w:lang w:val="en-US" w:eastAsia="zh-CN"/>
              </w:rPr>
              <w:t>n77</w:t>
            </w:r>
            <w:r w:rsidRPr="007B37F5">
              <w:rPr>
                <w:vertAlign w:val="superscript"/>
                <w:lang w:val="en-US" w:eastAsia="zh-CN"/>
              </w:rPr>
              <w:t>7</w:t>
            </w:r>
          </w:p>
          <w:p w14:paraId="2212DE52" w14:textId="77777777" w:rsidR="00E2380E" w:rsidRPr="001E32DC" w:rsidRDefault="00E2380E" w:rsidP="00C2093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48E7C608" w14:textId="77777777" w:rsidR="00E2380E" w:rsidRPr="001E32DC" w:rsidRDefault="00E2380E" w:rsidP="00C20936">
            <w:pPr>
              <w:pStyle w:val="TAC"/>
              <w:rPr>
                <w:rFonts w:cs="Arial"/>
                <w:szCs w:val="18"/>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7EA4FD5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1A98DE89" w14:textId="77777777" w:rsidR="00E2380E" w:rsidRPr="001E32DC" w:rsidRDefault="00E2380E" w:rsidP="00C20936">
            <w:pPr>
              <w:pStyle w:val="TAC"/>
              <w:rPr>
                <w:lang w:val="en-US" w:eastAsia="zh-CN"/>
              </w:rPr>
            </w:pPr>
            <w:r w:rsidRPr="001E32DC">
              <w:rPr>
                <w:lang w:val="en-US" w:eastAsia="zh-CN"/>
              </w:rPr>
              <w:t>0</w:t>
            </w:r>
          </w:p>
        </w:tc>
      </w:tr>
      <w:tr w:rsidR="00E2380E" w14:paraId="648CC99F" w14:textId="77777777" w:rsidTr="0084711B">
        <w:trPr>
          <w:trHeight w:val="29"/>
        </w:trPr>
        <w:tc>
          <w:tcPr>
            <w:tcW w:w="2740" w:type="dxa"/>
            <w:tcBorders>
              <w:top w:val="nil"/>
              <w:left w:val="single" w:sz="4" w:space="0" w:color="auto"/>
              <w:bottom w:val="nil"/>
              <w:right w:val="single" w:sz="4" w:space="0" w:color="auto"/>
            </w:tcBorders>
            <w:vAlign w:val="center"/>
          </w:tcPr>
          <w:p w14:paraId="462A304C"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B8BB97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55D1C2" w14:textId="77777777" w:rsidR="00E2380E" w:rsidRPr="001E32DC" w:rsidRDefault="00E2380E" w:rsidP="00C20936">
            <w:pPr>
              <w:pStyle w:val="TAC"/>
              <w:rPr>
                <w:rFonts w:cs="Arial"/>
                <w:szCs w:val="18"/>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95CD1AC"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28E4974A" w14:textId="77777777" w:rsidR="00E2380E" w:rsidRPr="001E32DC" w:rsidRDefault="00E2380E" w:rsidP="00C20936">
            <w:pPr>
              <w:pStyle w:val="TAC"/>
              <w:rPr>
                <w:lang w:val="en-US" w:eastAsia="zh-CN"/>
              </w:rPr>
            </w:pPr>
          </w:p>
        </w:tc>
      </w:tr>
      <w:tr w:rsidR="00E2380E" w14:paraId="2FF138F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81FCD81"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71B813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37F88A" w14:textId="77777777" w:rsidR="00E2380E" w:rsidRPr="001E32DC" w:rsidRDefault="00E2380E" w:rsidP="00C20936">
            <w:pPr>
              <w:pStyle w:val="TAC"/>
              <w:rPr>
                <w:rFonts w:cs="Arial"/>
                <w:szCs w:val="18"/>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F46816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EDF19E4" w14:textId="77777777" w:rsidR="00E2380E" w:rsidRPr="001E32DC" w:rsidRDefault="00E2380E" w:rsidP="00C20936">
            <w:pPr>
              <w:pStyle w:val="TAC"/>
              <w:rPr>
                <w:lang w:val="en-US" w:eastAsia="zh-CN"/>
              </w:rPr>
            </w:pPr>
          </w:p>
        </w:tc>
      </w:tr>
      <w:tr w:rsidR="00E2380E" w14:paraId="77BB674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42410BC" w14:textId="77777777" w:rsidR="00E2380E" w:rsidRPr="001E32DC" w:rsidRDefault="00E2380E" w:rsidP="00C20936">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06A2D970" w14:textId="77777777" w:rsidR="00E2380E" w:rsidRPr="00FF2D4C" w:rsidRDefault="00E2380E" w:rsidP="00C20936">
            <w:pPr>
              <w:pStyle w:val="TAC"/>
            </w:pPr>
            <w:r w:rsidRPr="00FF2D4C">
              <w:rPr>
                <w:lang w:val="en-US" w:eastAsia="zh-CN"/>
              </w:rPr>
              <w:t>n77</w:t>
            </w:r>
            <w:r w:rsidRPr="00FF2D4C">
              <w:rPr>
                <w:vertAlign w:val="superscript"/>
                <w:lang w:val="en-US" w:eastAsia="zh-CN"/>
              </w:rPr>
              <w:t>7</w:t>
            </w:r>
          </w:p>
          <w:p w14:paraId="307C48B3" w14:textId="77777777" w:rsidR="00E2380E" w:rsidRPr="001E32DC" w:rsidRDefault="00E2380E" w:rsidP="00C2093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FDB88C" w14:textId="77777777" w:rsidR="00E2380E" w:rsidRPr="001E32DC" w:rsidRDefault="00E2380E" w:rsidP="00C20936">
            <w:pPr>
              <w:pStyle w:val="TAC"/>
              <w:rPr>
                <w:rFonts w:cs="Arial"/>
                <w:szCs w:val="18"/>
                <w:lang w:val="en-US"/>
              </w:rPr>
            </w:pPr>
            <w:r w:rsidRPr="001E32DC">
              <w:rPr>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14:paraId="629D8B34"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14:paraId="50F23A82" w14:textId="77777777" w:rsidR="00E2380E" w:rsidRPr="001E32DC" w:rsidRDefault="00E2380E" w:rsidP="00C20936">
            <w:pPr>
              <w:pStyle w:val="TAC"/>
              <w:rPr>
                <w:lang w:val="en-US" w:eastAsia="zh-CN"/>
              </w:rPr>
            </w:pPr>
            <w:r w:rsidRPr="001E32DC">
              <w:rPr>
                <w:lang w:val="en-US" w:eastAsia="zh-CN"/>
              </w:rPr>
              <w:t>0</w:t>
            </w:r>
          </w:p>
        </w:tc>
      </w:tr>
      <w:tr w:rsidR="00E2380E" w14:paraId="33DE50F1" w14:textId="77777777" w:rsidTr="0084711B">
        <w:trPr>
          <w:trHeight w:val="29"/>
        </w:trPr>
        <w:tc>
          <w:tcPr>
            <w:tcW w:w="2740" w:type="dxa"/>
            <w:tcBorders>
              <w:top w:val="nil"/>
              <w:left w:val="single" w:sz="4" w:space="0" w:color="auto"/>
              <w:bottom w:val="nil"/>
              <w:right w:val="single" w:sz="4" w:space="0" w:color="auto"/>
            </w:tcBorders>
            <w:vAlign w:val="center"/>
          </w:tcPr>
          <w:p w14:paraId="6B766875"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89243F8"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46577C" w14:textId="77777777" w:rsidR="00E2380E" w:rsidRPr="001E32DC" w:rsidRDefault="00E2380E" w:rsidP="00C20936">
            <w:pPr>
              <w:pStyle w:val="TAC"/>
              <w:rPr>
                <w:rFonts w:cs="Arial"/>
                <w:szCs w:val="18"/>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B971A7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EDE5E8D" w14:textId="77777777" w:rsidR="00E2380E" w:rsidRPr="001E32DC" w:rsidRDefault="00E2380E" w:rsidP="00C20936">
            <w:pPr>
              <w:pStyle w:val="TAC"/>
              <w:rPr>
                <w:lang w:val="en-US" w:eastAsia="zh-CN"/>
              </w:rPr>
            </w:pPr>
          </w:p>
        </w:tc>
      </w:tr>
      <w:tr w:rsidR="00E2380E" w14:paraId="74E7CB7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2D401FE"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A5D6250" w14:textId="77777777" w:rsidR="00E2380E" w:rsidRPr="001E32DC" w:rsidRDefault="00E2380E" w:rsidP="00C2093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16669" w14:textId="77777777" w:rsidR="00E2380E" w:rsidRPr="001E32DC" w:rsidRDefault="00E2380E" w:rsidP="00C20936">
            <w:pPr>
              <w:pStyle w:val="TAC"/>
              <w:rPr>
                <w:rFonts w:cs="Arial"/>
                <w:szCs w:val="18"/>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412B1B3"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2C37D4B4" w14:textId="77777777" w:rsidR="00E2380E" w:rsidRPr="001E32DC" w:rsidRDefault="00E2380E" w:rsidP="00C20936">
            <w:pPr>
              <w:pStyle w:val="TAC"/>
              <w:rPr>
                <w:lang w:val="en-US" w:eastAsia="zh-CN"/>
              </w:rPr>
            </w:pPr>
          </w:p>
        </w:tc>
      </w:tr>
      <w:tr w:rsidR="00E2380E" w14:paraId="5C77FD5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B757868" w14:textId="77777777" w:rsidR="00E2380E" w:rsidRPr="001E32DC" w:rsidRDefault="00E2380E" w:rsidP="00C20936">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64992870" w14:textId="77777777" w:rsidR="00E2380E" w:rsidRPr="001E32DC" w:rsidRDefault="00E2380E" w:rsidP="00C20936">
            <w:pPr>
              <w:pStyle w:val="TAC"/>
              <w:rPr>
                <w:lang w:val="en-US"/>
              </w:rPr>
            </w:pPr>
            <w:r w:rsidRPr="001E32DC">
              <w:rPr>
                <w:lang w:val="en-US"/>
              </w:rPr>
              <w:t>CA_n38A-n66A</w:t>
            </w:r>
          </w:p>
          <w:p w14:paraId="62B137DD" w14:textId="77777777" w:rsidR="00E2380E" w:rsidRPr="001E32DC" w:rsidRDefault="00E2380E" w:rsidP="00C20936">
            <w:pPr>
              <w:pStyle w:val="TAC"/>
              <w:rPr>
                <w:lang w:val="en-US"/>
              </w:rPr>
            </w:pPr>
            <w:r w:rsidRPr="001E32DC">
              <w:rPr>
                <w:lang w:val="en-US"/>
              </w:rPr>
              <w:t>CA_n38A-n78A</w:t>
            </w:r>
          </w:p>
          <w:p w14:paraId="43B8F7B2" w14:textId="77777777" w:rsidR="00E2380E" w:rsidRPr="001E32DC" w:rsidRDefault="00E2380E" w:rsidP="00C20936">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2A033C69" w14:textId="77777777" w:rsidR="00E2380E" w:rsidRPr="001E32DC" w:rsidRDefault="00E2380E" w:rsidP="00C20936">
            <w:pPr>
              <w:pStyle w:val="TAC"/>
              <w:rPr>
                <w:lang w:val="en-US" w:eastAsia="zh-CN"/>
              </w:rPr>
            </w:pPr>
            <w:r w:rsidRPr="001E32DC">
              <w:rPr>
                <w:rFonts w:cs="Arial"/>
                <w:szCs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59314C5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34A1798" w14:textId="77777777" w:rsidR="00E2380E" w:rsidRPr="001E32DC" w:rsidRDefault="00E2380E" w:rsidP="00C20936">
            <w:pPr>
              <w:pStyle w:val="TAC"/>
              <w:rPr>
                <w:lang w:val="en-US" w:eastAsia="zh-CN"/>
              </w:rPr>
            </w:pPr>
            <w:r w:rsidRPr="001E32DC">
              <w:rPr>
                <w:lang w:val="en-US" w:eastAsia="zh-CN"/>
              </w:rPr>
              <w:t>0</w:t>
            </w:r>
          </w:p>
        </w:tc>
      </w:tr>
      <w:tr w:rsidR="00E2380E" w14:paraId="02F394C6" w14:textId="77777777" w:rsidTr="0084711B">
        <w:trPr>
          <w:trHeight w:val="29"/>
        </w:trPr>
        <w:tc>
          <w:tcPr>
            <w:tcW w:w="2740" w:type="dxa"/>
            <w:tcBorders>
              <w:top w:val="nil"/>
              <w:left w:val="single" w:sz="4" w:space="0" w:color="auto"/>
              <w:bottom w:val="nil"/>
              <w:right w:val="single" w:sz="4" w:space="0" w:color="auto"/>
            </w:tcBorders>
            <w:vAlign w:val="center"/>
          </w:tcPr>
          <w:p w14:paraId="023E7AE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1FE8FC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DF3359"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6C1843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8FA3C9A" w14:textId="77777777" w:rsidR="00E2380E" w:rsidRPr="001E32DC" w:rsidRDefault="00E2380E" w:rsidP="00C20936">
            <w:pPr>
              <w:pStyle w:val="TAC"/>
              <w:rPr>
                <w:lang w:val="en-US" w:eastAsia="zh-CN"/>
              </w:rPr>
            </w:pPr>
          </w:p>
        </w:tc>
      </w:tr>
      <w:tr w:rsidR="00E2380E" w14:paraId="2079DED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59F259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717AB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D375C"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7C1BACF"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E2870BC" w14:textId="77777777" w:rsidR="00E2380E" w:rsidRPr="001E32DC" w:rsidRDefault="00E2380E" w:rsidP="00C20936">
            <w:pPr>
              <w:pStyle w:val="TAC"/>
              <w:rPr>
                <w:lang w:val="en-US" w:eastAsia="zh-CN"/>
              </w:rPr>
            </w:pPr>
          </w:p>
        </w:tc>
      </w:tr>
      <w:tr w:rsidR="00E2380E" w14:paraId="6F662450" w14:textId="77777777" w:rsidTr="0084711B">
        <w:trPr>
          <w:trHeight w:val="29"/>
        </w:trPr>
        <w:tc>
          <w:tcPr>
            <w:tcW w:w="2740" w:type="dxa"/>
            <w:tcBorders>
              <w:top w:val="nil"/>
              <w:left w:val="single" w:sz="4" w:space="0" w:color="auto"/>
              <w:bottom w:val="nil"/>
              <w:right w:val="single" w:sz="4" w:space="0" w:color="auto"/>
            </w:tcBorders>
            <w:vAlign w:val="center"/>
          </w:tcPr>
          <w:p w14:paraId="7E66084F" w14:textId="77777777" w:rsidR="00E2380E" w:rsidRPr="001E32DC" w:rsidRDefault="00E2380E" w:rsidP="00C20936">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B59BFBA" w14:textId="77777777" w:rsidR="00E2380E" w:rsidRPr="001E32DC" w:rsidRDefault="00E2380E" w:rsidP="00C20936">
            <w:pPr>
              <w:pStyle w:val="TAC"/>
              <w:rPr>
                <w:lang w:val="en-US" w:eastAsia="zh-CN"/>
              </w:rPr>
            </w:pPr>
            <w:r w:rsidRPr="001E32DC">
              <w:rPr>
                <w:lang w:val="en-US" w:eastAsia="zh-CN"/>
              </w:rPr>
              <w:t>CA_n38A-n66A</w:t>
            </w:r>
          </w:p>
          <w:p w14:paraId="2D1D1452" w14:textId="77777777" w:rsidR="00E2380E" w:rsidRPr="001E32DC" w:rsidRDefault="00E2380E" w:rsidP="00C20936">
            <w:pPr>
              <w:pStyle w:val="TAC"/>
              <w:rPr>
                <w:lang w:val="en-US" w:eastAsia="zh-CN"/>
              </w:rPr>
            </w:pPr>
            <w:r w:rsidRPr="001E32DC">
              <w:rPr>
                <w:lang w:val="en-US" w:eastAsia="zh-CN"/>
              </w:rPr>
              <w:t>CA_n38A-n78A</w:t>
            </w:r>
          </w:p>
          <w:p w14:paraId="4FA147C8" w14:textId="77777777" w:rsidR="00E2380E" w:rsidRPr="001E32DC" w:rsidRDefault="00E2380E" w:rsidP="00C2093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94BB41F"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6849FBC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94BE391" w14:textId="77777777" w:rsidR="00E2380E" w:rsidRPr="001E32DC" w:rsidRDefault="00E2380E" w:rsidP="00C20936">
            <w:pPr>
              <w:pStyle w:val="TAC"/>
              <w:rPr>
                <w:lang w:val="en-US" w:eastAsia="zh-CN"/>
              </w:rPr>
            </w:pPr>
            <w:r w:rsidRPr="001E32DC">
              <w:rPr>
                <w:lang w:val="en-US" w:eastAsia="zh-CN"/>
              </w:rPr>
              <w:t>0</w:t>
            </w:r>
          </w:p>
        </w:tc>
      </w:tr>
      <w:tr w:rsidR="00E2380E" w14:paraId="5CFB3871" w14:textId="77777777" w:rsidTr="0084711B">
        <w:trPr>
          <w:trHeight w:val="29"/>
        </w:trPr>
        <w:tc>
          <w:tcPr>
            <w:tcW w:w="2740" w:type="dxa"/>
            <w:tcBorders>
              <w:top w:val="nil"/>
              <w:left w:val="single" w:sz="4" w:space="0" w:color="auto"/>
              <w:bottom w:val="nil"/>
              <w:right w:val="single" w:sz="4" w:space="0" w:color="auto"/>
            </w:tcBorders>
            <w:vAlign w:val="center"/>
          </w:tcPr>
          <w:p w14:paraId="3C8C0DF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400B52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31FBF3"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A9B52E6"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3C80F2D" w14:textId="77777777" w:rsidR="00E2380E" w:rsidRPr="001E32DC" w:rsidRDefault="00E2380E" w:rsidP="00C20936">
            <w:pPr>
              <w:pStyle w:val="TAC"/>
              <w:rPr>
                <w:lang w:val="en-US" w:eastAsia="zh-CN"/>
              </w:rPr>
            </w:pPr>
          </w:p>
        </w:tc>
      </w:tr>
      <w:tr w:rsidR="00E2380E" w14:paraId="76B9C0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B1341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277B6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597E5"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2F9133F6"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7083434C" w14:textId="77777777" w:rsidR="00E2380E" w:rsidRPr="001E32DC" w:rsidRDefault="00E2380E" w:rsidP="00C20936">
            <w:pPr>
              <w:pStyle w:val="TAC"/>
              <w:rPr>
                <w:lang w:val="en-US" w:eastAsia="zh-CN"/>
              </w:rPr>
            </w:pPr>
          </w:p>
        </w:tc>
      </w:tr>
      <w:tr w:rsidR="00E2380E" w14:paraId="43C096E2" w14:textId="77777777" w:rsidTr="0084711B">
        <w:trPr>
          <w:trHeight w:val="29"/>
        </w:trPr>
        <w:tc>
          <w:tcPr>
            <w:tcW w:w="2740" w:type="dxa"/>
            <w:tcBorders>
              <w:top w:val="nil"/>
              <w:left w:val="single" w:sz="4" w:space="0" w:color="auto"/>
              <w:bottom w:val="nil"/>
              <w:right w:val="single" w:sz="4" w:space="0" w:color="auto"/>
            </w:tcBorders>
            <w:vAlign w:val="center"/>
          </w:tcPr>
          <w:p w14:paraId="4F0CA634" w14:textId="77777777" w:rsidR="00E2380E" w:rsidRPr="001E32DC" w:rsidRDefault="00E2380E" w:rsidP="00C20936">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3350E83E" w14:textId="77777777" w:rsidR="00E2380E" w:rsidRPr="001E32DC" w:rsidRDefault="00E2380E" w:rsidP="00C20936">
            <w:pPr>
              <w:pStyle w:val="TAC"/>
              <w:rPr>
                <w:lang w:val="en-US" w:eastAsia="zh-CN"/>
              </w:rPr>
            </w:pPr>
            <w:r w:rsidRPr="001E32DC">
              <w:rPr>
                <w:lang w:val="en-US" w:eastAsia="zh-CN"/>
              </w:rPr>
              <w:t>CA_n38A-n66A</w:t>
            </w:r>
          </w:p>
          <w:p w14:paraId="41EA53B6" w14:textId="77777777" w:rsidR="00E2380E" w:rsidRPr="001E32DC" w:rsidRDefault="00E2380E" w:rsidP="00C20936">
            <w:pPr>
              <w:pStyle w:val="TAC"/>
              <w:rPr>
                <w:lang w:val="en-US" w:eastAsia="zh-CN"/>
              </w:rPr>
            </w:pPr>
            <w:r w:rsidRPr="001E32DC">
              <w:rPr>
                <w:lang w:val="en-US" w:eastAsia="zh-CN"/>
              </w:rPr>
              <w:t>CA_n38A-n78A</w:t>
            </w:r>
          </w:p>
          <w:p w14:paraId="559A4801" w14:textId="77777777" w:rsidR="00E2380E" w:rsidRPr="001E32DC" w:rsidRDefault="00E2380E" w:rsidP="00C2093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AC934DE"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33FDEEB5"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FBB693A" w14:textId="77777777" w:rsidR="00E2380E" w:rsidRPr="001E32DC" w:rsidRDefault="00E2380E" w:rsidP="00C20936">
            <w:pPr>
              <w:pStyle w:val="TAC"/>
              <w:rPr>
                <w:lang w:val="en-US" w:eastAsia="zh-CN"/>
              </w:rPr>
            </w:pPr>
            <w:r w:rsidRPr="001E32DC">
              <w:rPr>
                <w:szCs w:val="18"/>
                <w:lang w:val="en-US" w:eastAsia="zh-CN"/>
              </w:rPr>
              <w:t>0</w:t>
            </w:r>
          </w:p>
        </w:tc>
      </w:tr>
      <w:tr w:rsidR="00E2380E" w14:paraId="538BD269" w14:textId="77777777" w:rsidTr="0084711B">
        <w:trPr>
          <w:trHeight w:val="29"/>
        </w:trPr>
        <w:tc>
          <w:tcPr>
            <w:tcW w:w="2740" w:type="dxa"/>
            <w:tcBorders>
              <w:top w:val="nil"/>
              <w:left w:val="single" w:sz="4" w:space="0" w:color="auto"/>
              <w:bottom w:val="nil"/>
              <w:right w:val="single" w:sz="4" w:space="0" w:color="auto"/>
            </w:tcBorders>
            <w:vAlign w:val="center"/>
          </w:tcPr>
          <w:p w14:paraId="4E693A8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5F6885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D90F6D"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B31ADAE"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5BE0A0F6" w14:textId="77777777" w:rsidR="00E2380E" w:rsidRPr="001E32DC" w:rsidRDefault="00E2380E" w:rsidP="00C20936">
            <w:pPr>
              <w:pStyle w:val="TAC"/>
              <w:rPr>
                <w:lang w:val="en-US" w:eastAsia="zh-CN"/>
              </w:rPr>
            </w:pPr>
          </w:p>
        </w:tc>
      </w:tr>
      <w:tr w:rsidR="00E2380E" w14:paraId="38AF128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613E63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732D7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4CAA9"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9FF7C5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9526310" w14:textId="77777777" w:rsidR="00E2380E" w:rsidRPr="001E32DC" w:rsidRDefault="00E2380E" w:rsidP="00C20936">
            <w:pPr>
              <w:pStyle w:val="TAC"/>
              <w:rPr>
                <w:lang w:val="en-US" w:eastAsia="zh-CN"/>
              </w:rPr>
            </w:pPr>
          </w:p>
        </w:tc>
      </w:tr>
      <w:tr w:rsidR="00E2380E" w14:paraId="47CBB11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F66F4AD" w14:textId="77777777" w:rsidR="00E2380E" w:rsidRPr="001E32DC" w:rsidRDefault="00E2380E" w:rsidP="00C20936">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1BC561B3" w14:textId="77777777" w:rsidR="00E2380E" w:rsidRPr="001E32DC" w:rsidRDefault="00E2380E" w:rsidP="00C20936">
            <w:pPr>
              <w:pStyle w:val="TAC"/>
              <w:rPr>
                <w:lang w:val="en-US" w:eastAsia="zh-CN"/>
              </w:rPr>
            </w:pPr>
            <w:r w:rsidRPr="001E32DC">
              <w:rPr>
                <w:lang w:val="en-US" w:eastAsia="zh-CN"/>
              </w:rPr>
              <w:t>CA_n38A-n66A</w:t>
            </w:r>
          </w:p>
          <w:p w14:paraId="7E41C320" w14:textId="77777777" w:rsidR="00E2380E" w:rsidRPr="001E32DC" w:rsidRDefault="00E2380E" w:rsidP="00C20936">
            <w:pPr>
              <w:pStyle w:val="TAC"/>
              <w:rPr>
                <w:lang w:val="en-US" w:eastAsia="zh-CN"/>
              </w:rPr>
            </w:pPr>
            <w:r w:rsidRPr="001E32DC">
              <w:rPr>
                <w:lang w:val="en-US" w:eastAsia="zh-CN"/>
              </w:rPr>
              <w:t>CA_n38A-n78A</w:t>
            </w:r>
          </w:p>
          <w:p w14:paraId="3BE79E2F" w14:textId="77777777" w:rsidR="00E2380E" w:rsidRPr="001E32DC" w:rsidRDefault="00E2380E" w:rsidP="00C2093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FAC38C8" w14:textId="77777777" w:rsidR="00E2380E" w:rsidRPr="001E32DC" w:rsidRDefault="00E2380E" w:rsidP="00C20936">
            <w:pPr>
              <w:pStyle w:val="TAC"/>
              <w:rPr>
                <w:lang w:val="en-US" w:eastAsia="zh-CN"/>
              </w:rPr>
            </w:pPr>
            <w:r w:rsidRPr="001E32DC">
              <w:rPr>
                <w:rFonts w:cs="Arial"/>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14:paraId="4D0B23FA"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F70070F" w14:textId="77777777" w:rsidR="00E2380E" w:rsidRPr="001E32DC" w:rsidRDefault="00E2380E" w:rsidP="00C20936">
            <w:pPr>
              <w:pStyle w:val="TAC"/>
              <w:rPr>
                <w:lang w:val="en-US" w:eastAsia="zh-CN"/>
              </w:rPr>
            </w:pPr>
            <w:r w:rsidRPr="001E32DC">
              <w:rPr>
                <w:lang w:val="en-US" w:eastAsia="zh-CN"/>
              </w:rPr>
              <w:t>0</w:t>
            </w:r>
          </w:p>
        </w:tc>
      </w:tr>
      <w:tr w:rsidR="00E2380E" w14:paraId="2D808DE3" w14:textId="77777777" w:rsidTr="0084711B">
        <w:trPr>
          <w:trHeight w:val="29"/>
        </w:trPr>
        <w:tc>
          <w:tcPr>
            <w:tcW w:w="2740" w:type="dxa"/>
            <w:tcBorders>
              <w:top w:val="nil"/>
              <w:left w:val="single" w:sz="4" w:space="0" w:color="auto"/>
              <w:bottom w:val="nil"/>
              <w:right w:val="single" w:sz="4" w:space="0" w:color="auto"/>
            </w:tcBorders>
            <w:vAlign w:val="center"/>
          </w:tcPr>
          <w:p w14:paraId="6C56067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B41E84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78D3B7" w14:textId="77777777" w:rsidR="00E2380E" w:rsidRPr="001E32DC" w:rsidRDefault="00E2380E" w:rsidP="00C20936">
            <w:pPr>
              <w:pStyle w:val="TAC"/>
              <w:rPr>
                <w:lang w:val="en-US" w:eastAsia="zh-CN"/>
              </w:rPr>
            </w:pPr>
            <w:r w:rsidRPr="001E32DC">
              <w:rPr>
                <w:rFonts w:cs="Arial"/>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5F1136"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32241684" w14:textId="77777777" w:rsidR="00E2380E" w:rsidRPr="001E32DC" w:rsidRDefault="00E2380E" w:rsidP="00C20936">
            <w:pPr>
              <w:pStyle w:val="TAC"/>
              <w:rPr>
                <w:lang w:val="en-US" w:eastAsia="zh-CN"/>
              </w:rPr>
            </w:pPr>
          </w:p>
        </w:tc>
      </w:tr>
      <w:tr w:rsidR="00E2380E" w14:paraId="7F4F2E27" w14:textId="77777777" w:rsidTr="0084711B">
        <w:trPr>
          <w:trHeight w:val="557"/>
        </w:trPr>
        <w:tc>
          <w:tcPr>
            <w:tcW w:w="2740" w:type="dxa"/>
            <w:tcBorders>
              <w:top w:val="nil"/>
              <w:left w:val="single" w:sz="4" w:space="0" w:color="auto"/>
              <w:bottom w:val="single" w:sz="4" w:space="0" w:color="auto"/>
              <w:right w:val="single" w:sz="4" w:space="0" w:color="auto"/>
            </w:tcBorders>
            <w:vAlign w:val="center"/>
          </w:tcPr>
          <w:p w14:paraId="37CFFF5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83066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99121A" w14:textId="77777777" w:rsidR="00E2380E" w:rsidRPr="001E32DC" w:rsidRDefault="00E2380E" w:rsidP="00C20936">
            <w:pPr>
              <w:pStyle w:val="TAC"/>
              <w:rPr>
                <w:lang w:val="en-US" w:eastAsia="zh-CN"/>
              </w:rPr>
            </w:pPr>
            <w:r w:rsidRPr="001E32DC">
              <w:rPr>
                <w:rFonts w:cs="Arial"/>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3D585F3D" w14:textId="77777777" w:rsidR="00E2380E" w:rsidRPr="001E32DC" w:rsidRDefault="00E2380E" w:rsidP="00C20936">
            <w:pPr>
              <w:pStyle w:val="TAC"/>
              <w:rPr>
                <w:lang w:val="en-US" w:eastAsia="zh-CN"/>
              </w:rPr>
            </w:pPr>
            <w:r w:rsidRPr="001E32DC">
              <w:rPr>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024A814E" w14:textId="77777777" w:rsidR="00E2380E" w:rsidRPr="001E32DC" w:rsidRDefault="00E2380E" w:rsidP="00C20936">
            <w:pPr>
              <w:pStyle w:val="TAC"/>
              <w:rPr>
                <w:lang w:val="en-US" w:eastAsia="zh-CN"/>
              </w:rPr>
            </w:pPr>
          </w:p>
        </w:tc>
      </w:tr>
      <w:tr w:rsidR="00E2380E" w14:paraId="0AAAA1B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BAA7D71" w14:textId="77777777" w:rsidR="00E2380E" w:rsidRPr="001E32DC" w:rsidRDefault="00E2380E" w:rsidP="00C20936">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769B1869" w14:textId="77777777" w:rsidR="00E2380E" w:rsidRPr="001E32DC" w:rsidRDefault="00E2380E" w:rsidP="00C20936">
            <w:pPr>
              <w:pStyle w:val="TAC"/>
              <w:rPr>
                <w:lang w:val="en-US" w:eastAsia="zh-CN" w:bidi="ar"/>
              </w:rPr>
            </w:pPr>
            <w:r w:rsidRPr="001E32DC">
              <w:rPr>
                <w:lang w:val="en-US" w:eastAsia="zh-CN" w:bidi="ar"/>
              </w:rPr>
              <w:t>CA_n39A-n40A</w:t>
            </w:r>
          </w:p>
          <w:p w14:paraId="37047579" w14:textId="77777777" w:rsidR="00E2380E" w:rsidRPr="001E32DC" w:rsidRDefault="00E2380E" w:rsidP="00C20936">
            <w:pPr>
              <w:pStyle w:val="TAC"/>
              <w:rPr>
                <w:lang w:val="en-US" w:eastAsia="zh-CN" w:bidi="ar"/>
              </w:rPr>
            </w:pPr>
            <w:r w:rsidRPr="001E32DC">
              <w:rPr>
                <w:lang w:val="en-US" w:eastAsia="zh-CN" w:bidi="ar"/>
              </w:rPr>
              <w:t>CA_n39A-n41A</w:t>
            </w:r>
          </w:p>
          <w:p w14:paraId="411B6A37" w14:textId="77777777" w:rsidR="00E2380E" w:rsidRPr="001E32DC" w:rsidRDefault="00E2380E" w:rsidP="00C20936">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3C68FDA" w14:textId="77777777" w:rsidR="00E2380E" w:rsidRPr="001E32DC" w:rsidRDefault="00E2380E" w:rsidP="00C20936">
            <w:pPr>
              <w:pStyle w:val="TAC"/>
              <w:rPr>
                <w:lang w:val="en-US" w:eastAsia="zh-CN"/>
              </w:rPr>
            </w:pPr>
            <w:r w:rsidRPr="001E32DC">
              <w:rPr>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0389902A"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F6C594C" w14:textId="77777777" w:rsidR="00E2380E" w:rsidRPr="001E32DC" w:rsidRDefault="00E2380E" w:rsidP="00C20936">
            <w:pPr>
              <w:pStyle w:val="TAC"/>
              <w:rPr>
                <w:lang w:val="en-US" w:eastAsia="zh-CN"/>
              </w:rPr>
            </w:pPr>
            <w:r w:rsidRPr="001E32DC">
              <w:rPr>
                <w:szCs w:val="18"/>
                <w:lang w:val="en-US" w:eastAsia="zh-CN"/>
              </w:rPr>
              <w:t>0</w:t>
            </w:r>
          </w:p>
        </w:tc>
      </w:tr>
      <w:tr w:rsidR="00E2380E" w14:paraId="1BC0E4FD" w14:textId="77777777" w:rsidTr="0084711B">
        <w:trPr>
          <w:trHeight w:val="29"/>
        </w:trPr>
        <w:tc>
          <w:tcPr>
            <w:tcW w:w="2740" w:type="dxa"/>
            <w:tcBorders>
              <w:top w:val="nil"/>
              <w:left w:val="single" w:sz="4" w:space="0" w:color="auto"/>
              <w:bottom w:val="nil"/>
              <w:right w:val="single" w:sz="4" w:space="0" w:color="auto"/>
            </w:tcBorders>
            <w:vAlign w:val="center"/>
          </w:tcPr>
          <w:p w14:paraId="4F0B7D11"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6C9D1D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84D937" w14:textId="77777777" w:rsidR="00E2380E" w:rsidRPr="001E32DC" w:rsidRDefault="00E2380E" w:rsidP="00C20936">
            <w:pPr>
              <w:pStyle w:val="TAC"/>
              <w:rPr>
                <w:lang w:val="en-US" w:eastAsia="zh-CN"/>
              </w:rPr>
            </w:pPr>
            <w:r w:rsidRPr="001E32DC">
              <w:rPr>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0E8DC2DD"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14:paraId="6F794E61" w14:textId="77777777" w:rsidR="00E2380E" w:rsidRPr="001E32DC" w:rsidRDefault="00E2380E" w:rsidP="00C20936">
            <w:pPr>
              <w:pStyle w:val="TAC"/>
              <w:rPr>
                <w:lang w:val="en-US" w:eastAsia="zh-CN"/>
              </w:rPr>
            </w:pPr>
          </w:p>
        </w:tc>
      </w:tr>
      <w:tr w:rsidR="00E2380E" w14:paraId="154F789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1D7A3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FE6E56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FA79B3" w14:textId="77777777" w:rsidR="00E2380E" w:rsidRPr="001E32DC" w:rsidRDefault="00E2380E" w:rsidP="00C20936">
            <w:pPr>
              <w:pStyle w:val="TAC"/>
              <w:rPr>
                <w:lang w:val="en-US" w:eastAsia="zh-CN"/>
              </w:rPr>
            </w:pPr>
            <w:r w:rsidRPr="001E32DC">
              <w:rPr>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F1BC277" w14:textId="77777777" w:rsidR="00E2380E" w:rsidRPr="001E32DC" w:rsidRDefault="00E2380E" w:rsidP="00C20936">
            <w:pPr>
              <w:pStyle w:val="TAC"/>
              <w:rPr>
                <w:rFonts w:ascii="Calibri" w:hAnsi="Calibri"/>
                <w:sz w:val="21"/>
                <w:lang w:val="en-US" w:eastAsia="zh-CN" w:bidi="ar"/>
              </w:rPr>
            </w:pPr>
            <w:r w:rsidRPr="001E32DC">
              <w:rPr>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14:paraId="36FFFB10" w14:textId="77777777" w:rsidR="00E2380E" w:rsidRPr="001E32DC" w:rsidRDefault="00E2380E" w:rsidP="00C20936">
            <w:pPr>
              <w:pStyle w:val="TAC"/>
              <w:rPr>
                <w:lang w:val="en-US" w:eastAsia="zh-CN"/>
              </w:rPr>
            </w:pPr>
          </w:p>
        </w:tc>
      </w:tr>
      <w:tr w:rsidR="00E2380E" w14:paraId="33AEA69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4D31D24" w14:textId="77777777" w:rsidR="00E2380E" w:rsidRPr="001E32DC" w:rsidRDefault="00E2380E" w:rsidP="00C20936">
            <w:pPr>
              <w:pStyle w:val="TAC"/>
              <w:rPr>
                <w:lang w:val="en-US" w:eastAsia="zh-CN"/>
              </w:rPr>
            </w:pPr>
            <w:r w:rsidRPr="001E32DC">
              <w:rPr>
                <w:lang w:val="en-US" w:eastAsia="zh-CN" w:bidi="ar"/>
              </w:rPr>
              <w:t>CA_n39A-n40A-n79A</w:t>
            </w:r>
          </w:p>
        </w:tc>
        <w:tc>
          <w:tcPr>
            <w:tcW w:w="2761" w:type="dxa"/>
            <w:tcBorders>
              <w:top w:val="single" w:sz="4" w:space="0" w:color="auto"/>
              <w:left w:val="single" w:sz="4" w:space="0" w:color="auto"/>
              <w:bottom w:val="nil"/>
              <w:right w:val="single" w:sz="4" w:space="0" w:color="auto"/>
            </w:tcBorders>
            <w:vAlign w:val="center"/>
          </w:tcPr>
          <w:p w14:paraId="5211BC74" w14:textId="77777777" w:rsidR="00E2380E" w:rsidRPr="001E32DC" w:rsidRDefault="00E2380E" w:rsidP="00C20936">
            <w:pPr>
              <w:pStyle w:val="TAC"/>
              <w:rPr>
                <w:lang w:val="en-US" w:eastAsia="zh-CN" w:bidi="ar"/>
              </w:rPr>
            </w:pPr>
            <w:r w:rsidRPr="001E32DC">
              <w:rPr>
                <w:lang w:val="en-US" w:eastAsia="zh-CN" w:bidi="ar"/>
              </w:rPr>
              <w:t>CA_n39A-n40A</w:t>
            </w:r>
          </w:p>
          <w:p w14:paraId="0D7787D5" w14:textId="77777777" w:rsidR="00E2380E" w:rsidRPr="001E32DC" w:rsidRDefault="00E2380E" w:rsidP="00C20936">
            <w:pPr>
              <w:pStyle w:val="TAC"/>
              <w:rPr>
                <w:lang w:val="en-US" w:eastAsia="zh-CN" w:bidi="ar"/>
              </w:rPr>
            </w:pPr>
            <w:r w:rsidRPr="001E32DC">
              <w:rPr>
                <w:lang w:val="en-US" w:eastAsia="zh-CN" w:bidi="ar"/>
              </w:rPr>
              <w:t>CA_n40A-n79A</w:t>
            </w:r>
          </w:p>
          <w:p w14:paraId="3DA2BA1D" w14:textId="77777777" w:rsidR="00E2380E" w:rsidRPr="001E32DC" w:rsidRDefault="00E2380E" w:rsidP="00C20936">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26CACC2B" w14:textId="77777777" w:rsidR="00E2380E" w:rsidRPr="001E32DC" w:rsidRDefault="00E2380E" w:rsidP="00C20936">
            <w:pPr>
              <w:pStyle w:val="TAC"/>
              <w:rPr>
                <w:lang w:val="en-US" w:eastAsia="zh-CN"/>
              </w:rPr>
            </w:pPr>
            <w:r w:rsidRPr="001E32DC">
              <w:rPr>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4D075B19"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E3EA0E1" w14:textId="77777777" w:rsidR="00E2380E" w:rsidRPr="001E32DC" w:rsidRDefault="00E2380E" w:rsidP="00C20936">
            <w:pPr>
              <w:pStyle w:val="TAC"/>
              <w:rPr>
                <w:lang w:val="en-US" w:eastAsia="zh-CN"/>
              </w:rPr>
            </w:pPr>
            <w:r w:rsidRPr="001E32DC">
              <w:rPr>
                <w:szCs w:val="18"/>
                <w:lang w:val="en-US" w:eastAsia="zh-CN"/>
              </w:rPr>
              <w:t>0</w:t>
            </w:r>
          </w:p>
        </w:tc>
      </w:tr>
      <w:tr w:rsidR="00E2380E" w14:paraId="1B6AB2E3" w14:textId="77777777" w:rsidTr="0084711B">
        <w:trPr>
          <w:trHeight w:val="29"/>
        </w:trPr>
        <w:tc>
          <w:tcPr>
            <w:tcW w:w="2740" w:type="dxa"/>
            <w:tcBorders>
              <w:top w:val="nil"/>
              <w:left w:val="single" w:sz="4" w:space="0" w:color="auto"/>
              <w:bottom w:val="nil"/>
              <w:right w:val="single" w:sz="4" w:space="0" w:color="auto"/>
            </w:tcBorders>
            <w:vAlign w:val="center"/>
          </w:tcPr>
          <w:p w14:paraId="4E38BF7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7215702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C45AF" w14:textId="77777777" w:rsidR="00E2380E" w:rsidRPr="001E32DC" w:rsidRDefault="00E2380E" w:rsidP="00C20936">
            <w:pPr>
              <w:pStyle w:val="TAC"/>
              <w:rPr>
                <w:lang w:val="en-US" w:eastAsia="zh-CN"/>
              </w:rPr>
            </w:pPr>
            <w:r w:rsidRPr="001E32DC">
              <w:rPr>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298A295C"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14:paraId="34617FA5" w14:textId="77777777" w:rsidR="00E2380E" w:rsidRPr="001E32DC" w:rsidRDefault="00E2380E" w:rsidP="00C20936">
            <w:pPr>
              <w:pStyle w:val="TAC"/>
              <w:rPr>
                <w:lang w:val="en-US" w:eastAsia="zh-CN"/>
              </w:rPr>
            </w:pPr>
          </w:p>
        </w:tc>
      </w:tr>
      <w:tr w:rsidR="00E2380E" w14:paraId="637259B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75D6F0D"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7A35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66C2F7" w14:textId="77777777" w:rsidR="00E2380E" w:rsidRPr="001E32DC" w:rsidRDefault="00E2380E" w:rsidP="00C20936">
            <w:pPr>
              <w:pStyle w:val="TAC"/>
              <w:rPr>
                <w:lang w:val="en-US" w:eastAsia="zh-CN"/>
              </w:rPr>
            </w:pPr>
            <w:r w:rsidRPr="001E32DC">
              <w:rPr>
                <w:color w:val="000000"/>
                <w:lang w:val="en-US" w:eastAsia="zh-CN" w:bidi="ar"/>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165240CB" w14:textId="77777777" w:rsidR="00E2380E" w:rsidRPr="001E32DC" w:rsidRDefault="00E2380E" w:rsidP="00C20936">
            <w:pPr>
              <w:pStyle w:val="TAC"/>
              <w:rPr>
                <w:rFonts w:ascii="Calibri" w:hAnsi="Calibri"/>
                <w:sz w:val="21"/>
                <w:lang w:val="en-US" w:eastAsia="zh-CN" w:bidi="ar"/>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6C8C7506" w14:textId="77777777" w:rsidR="00E2380E" w:rsidRPr="001E32DC" w:rsidRDefault="00E2380E" w:rsidP="00C20936">
            <w:pPr>
              <w:pStyle w:val="TAC"/>
              <w:rPr>
                <w:lang w:val="en-US" w:eastAsia="zh-CN"/>
              </w:rPr>
            </w:pPr>
          </w:p>
        </w:tc>
      </w:tr>
      <w:tr w:rsidR="00E2380E" w14:paraId="6B8E67A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4E9C3E3" w14:textId="77777777" w:rsidR="00E2380E" w:rsidRPr="001E32DC" w:rsidRDefault="00E2380E" w:rsidP="00C20936">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070CAA98" w14:textId="77777777" w:rsidR="00E2380E" w:rsidRPr="001E32DC" w:rsidRDefault="00E2380E" w:rsidP="00C2093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F93581" w14:textId="77777777" w:rsidR="00E2380E" w:rsidRPr="001E32DC" w:rsidRDefault="00E2380E" w:rsidP="00C20936">
            <w:pPr>
              <w:pStyle w:val="TAC"/>
              <w:rPr>
                <w:lang w:val="en-US" w:eastAsia="zh-CN"/>
              </w:rPr>
            </w:pPr>
            <w:r w:rsidRPr="001E32DC">
              <w:rPr>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728656C0"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26BAE921" w14:textId="77777777" w:rsidR="00E2380E" w:rsidRPr="001E32DC" w:rsidRDefault="00E2380E" w:rsidP="00C20936">
            <w:pPr>
              <w:pStyle w:val="TAC"/>
              <w:rPr>
                <w:lang w:val="en-US" w:eastAsia="zh-CN"/>
              </w:rPr>
            </w:pPr>
            <w:r w:rsidRPr="001E32DC">
              <w:rPr>
                <w:lang w:val="en-US" w:eastAsia="zh-CN"/>
              </w:rPr>
              <w:t>0</w:t>
            </w:r>
          </w:p>
        </w:tc>
      </w:tr>
      <w:tr w:rsidR="00E2380E" w14:paraId="4EA8BA1B" w14:textId="77777777" w:rsidTr="0084711B">
        <w:trPr>
          <w:trHeight w:val="29"/>
        </w:trPr>
        <w:tc>
          <w:tcPr>
            <w:tcW w:w="2740" w:type="dxa"/>
            <w:tcBorders>
              <w:top w:val="nil"/>
              <w:left w:val="single" w:sz="4" w:space="0" w:color="auto"/>
              <w:bottom w:val="nil"/>
              <w:right w:val="single" w:sz="4" w:space="0" w:color="auto"/>
            </w:tcBorders>
            <w:vAlign w:val="center"/>
          </w:tcPr>
          <w:p w14:paraId="512C967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69530A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78D702"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ADD14C1" w14:textId="77777777" w:rsidR="00E2380E" w:rsidRPr="001E32DC" w:rsidRDefault="00E2380E" w:rsidP="00C20936">
            <w:pPr>
              <w:pStyle w:val="TAC"/>
              <w:rPr>
                <w:lang w:val="en-US" w:eastAsia="zh-CN"/>
              </w:rPr>
            </w:pPr>
            <w:r w:rsidRPr="001E32DC">
              <w:rPr>
                <w:lang w:val="en-US" w:eastAsia="zh-CN" w:bidi="ar"/>
              </w:rPr>
              <w:t>10, 15, 20, 40, 50, 60, 80, 90, 100</w:t>
            </w:r>
          </w:p>
        </w:tc>
        <w:tc>
          <w:tcPr>
            <w:tcW w:w="2429" w:type="dxa"/>
            <w:tcBorders>
              <w:top w:val="nil"/>
              <w:left w:val="single" w:sz="4" w:space="0" w:color="auto"/>
              <w:bottom w:val="nil"/>
              <w:right w:val="single" w:sz="4" w:space="0" w:color="auto"/>
            </w:tcBorders>
            <w:vAlign w:val="center"/>
          </w:tcPr>
          <w:p w14:paraId="0E7236B0" w14:textId="77777777" w:rsidR="00E2380E" w:rsidRPr="001E32DC" w:rsidRDefault="00E2380E" w:rsidP="00C20936">
            <w:pPr>
              <w:pStyle w:val="TAC"/>
              <w:rPr>
                <w:lang w:val="en-US" w:eastAsia="zh-CN"/>
              </w:rPr>
            </w:pPr>
          </w:p>
        </w:tc>
      </w:tr>
      <w:tr w:rsidR="00E2380E" w14:paraId="53EB8D83" w14:textId="77777777" w:rsidTr="0084711B">
        <w:trPr>
          <w:trHeight w:val="29"/>
        </w:trPr>
        <w:tc>
          <w:tcPr>
            <w:tcW w:w="2740" w:type="dxa"/>
            <w:tcBorders>
              <w:top w:val="nil"/>
              <w:left w:val="single" w:sz="4" w:space="0" w:color="auto"/>
              <w:bottom w:val="nil"/>
              <w:right w:val="single" w:sz="4" w:space="0" w:color="auto"/>
            </w:tcBorders>
            <w:vAlign w:val="center"/>
          </w:tcPr>
          <w:p w14:paraId="39F8722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41166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05DA31"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A90630B"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60345D48" w14:textId="77777777" w:rsidR="00E2380E" w:rsidRPr="001E32DC" w:rsidRDefault="00E2380E" w:rsidP="00C20936">
            <w:pPr>
              <w:pStyle w:val="TAC"/>
              <w:rPr>
                <w:lang w:val="en-US" w:eastAsia="zh-CN"/>
              </w:rPr>
            </w:pPr>
          </w:p>
        </w:tc>
      </w:tr>
      <w:tr w:rsidR="00E2380E" w14:paraId="2408A02F" w14:textId="77777777" w:rsidTr="0084711B">
        <w:trPr>
          <w:trHeight w:val="29"/>
        </w:trPr>
        <w:tc>
          <w:tcPr>
            <w:tcW w:w="2740" w:type="dxa"/>
            <w:tcBorders>
              <w:top w:val="nil"/>
              <w:left w:val="single" w:sz="4" w:space="0" w:color="auto"/>
              <w:bottom w:val="nil"/>
              <w:right w:val="single" w:sz="4" w:space="0" w:color="auto"/>
            </w:tcBorders>
            <w:vAlign w:val="center"/>
          </w:tcPr>
          <w:p w14:paraId="0EA0CC2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9C5E8A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7A8C95" w14:textId="77777777" w:rsidR="00E2380E" w:rsidRPr="001E32DC" w:rsidRDefault="00E2380E" w:rsidP="00C20936">
            <w:pPr>
              <w:pStyle w:val="TAC"/>
              <w:rPr>
                <w:lang w:val="en-US" w:eastAsia="zh-CN"/>
              </w:rPr>
            </w:pPr>
            <w:r w:rsidRPr="001E32DC">
              <w:rPr>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14:paraId="20700207"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040A8E7A" w14:textId="77777777" w:rsidR="00E2380E" w:rsidRPr="001E32DC" w:rsidRDefault="00E2380E" w:rsidP="00C20936">
            <w:pPr>
              <w:pStyle w:val="TAC"/>
              <w:rPr>
                <w:lang w:val="en-US" w:eastAsia="zh-CN"/>
              </w:rPr>
            </w:pPr>
            <w:r w:rsidRPr="001E32DC">
              <w:rPr>
                <w:lang w:val="en-US" w:eastAsia="zh-CN"/>
              </w:rPr>
              <w:t>1</w:t>
            </w:r>
          </w:p>
        </w:tc>
      </w:tr>
      <w:tr w:rsidR="00E2380E" w14:paraId="3740BCCA" w14:textId="77777777" w:rsidTr="0084711B">
        <w:trPr>
          <w:trHeight w:val="29"/>
        </w:trPr>
        <w:tc>
          <w:tcPr>
            <w:tcW w:w="2740" w:type="dxa"/>
            <w:tcBorders>
              <w:top w:val="nil"/>
              <w:left w:val="single" w:sz="4" w:space="0" w:color="auto"/>
              <w:bottom w:val="nil"/>
              <w:right w:val="single" w:sz="4" w:space="0" w:color="auto"/>
            </w:tcBorders>
            <w:vAlign w:val="center"/>
          </w:tcPr>
          <w:p w14:paraId="79F5F7F3"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C360D0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F9B97"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620D10A" w14:textId="77777777" w:rsidR="00E2380E" w:rsidRPr="001E32DC" w:rsidRDefault="00E2380E" w:rsidP="00C20936">
            <w:pPr>
              <w:pStyle w:val="TAC"/>
              <w:rPr>
                <w:lang w:val="en-US" w:eastAsia="zh-CN"/>
              </w:rPr>
            </w:pPr>
            <w:r w:rsidRPr="001E32DC">
              <w:rPr>
                <w:lang w:val="en-US" w:eastAsia="zh-CN" w:bidi="ar"/>
              </w:rPr>
              <w:t>10, 15, 20, 40, 50, 60</w:t>
            </w:r>
          </w:p>
        </w:tc>
        <w:tc>
          <w:tcPr>
            <w:tcW w:w="2429" w:type="dxa"/>
            <w:tcBorders>
              <w:top w:val="nil"/>
              <w:left w:val="single" w:sz="4" w:space="0" w:color="auto"/>
              <w:bottom w:val="nil"/>
              <w:right w:val="single" w:sz="4" w:space="0" w:color="auto"/>
            </w:tcBorders>
            <w:vAlign w:val="center"/>
          </w:tcPr>
          <w:p w14:paraId="240036BD" w14:textId="77777777" w:rsidR="00E2380E" w:rsidRPr="001E32DC" w:rsidRDefault="00E2380E" w:rsidP="00C20936">
            <w:pPr>
              <w:pStyle w:val="TAC"/>
              <w:rPr>
                <w:lang w:val="en-US" w:eastAsia="zh-CN"/>
              </w:rPr>
            </w:pPr>
          </w:p>
        </w:tc>
      </w:tr>
      <w:tr w:rsidR="00E2380E" w14:paraId="6E59727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99759D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5E596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7DAFF"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20B92CAD" w14:textId="77777777" w:rsidR="00E2380E" w:rsidRPr="001E32DC" w:rsidRDefault="00E2380E" w:rsidP="00C20936">
            <w:pPr>
              <w:pStyle w:val="TAC"/>
              <w:rPr>
                <w:lang w:val="en-US" w:eastAsia="zh-CN"/>
              </w:rPr>
            </w:pPr>
            <w:r w:rsidRPr="001E32DC">
              <w:rPr>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14:paraId="7AF3999F" w14:textId="77777777" w:rsidR="00E2380E" w:rsidRPr="001E32DC" w:rsidRDefault="00E2380E" w:rsidP="00C20936">
            <w:pPr>
              <w:pStyle w:val="TAC"/>
              <w:rPr>
                <w:lang w:val="en-US" w:eastAsia="zh-CN"/>
              </w:rPr>
            </w:pPr>
          </w:p>
        </w:tc>
      </w:tr>
      <w:tr w:rsidR="00E2380E" w14:paraId="21FE2D6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889AD20" w14:textId="77777777" w:rsidR="00E2380E" w:rsidRPr="001E32DC" w:rsidRDefault="00E2380E" w:rsidP="00C20936">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54C399BD" w14:textId="77777777" w:rsidR="00E2380E" w:rsidRPr="001E32DC" w:rsidRDefault="00E2380E" w:rsidP="00C20936">
            <w:pPr>
              <w:pStyle w:val="TAC"/>
              <w:rPr>
                <w:lang w:val="en-US" w:eastAsia="zh-CN"/>
              </w:rPr>
            </w:pPr>
            <w:r w:rsidRPr="001E32DC">
              <w:rPr>
                <w:lang w:val="en-US" w:eastAsia="zh-CN"/>
              </w:rPr>
              <w:t>CA_n40A-n41A</w:t>
            </w:r>
          </w:p>
          <w:p w14:paraId="6EEDBDE6" w14:textId="77777777" w:rsidR="00E2380E" w:rsidRPr="001E32DC" w:rsidRDefault="00E2380E" w:rsidP="00C20936">
            <w:pPr>
              <w:pStyle w:val="TAC"/>
              <w:rPr>
                <w:lang w:val="en-US" w:eastAsia="zh-CN"/>
              </w:rPr>
            </w:pPr>
            <w:r w:rsidRPr="001E32DC">
              <w:rPr>
                <w:lang w:val="en-US" w:eastAsia="zh-CN"/>
              </w:rPr>
              <w:t>CA_n40A-n79A</w:t>
            </w:r>
          </w:p>
          <w:p w14:paraId="319B2361" w14:textId="77777777" w:rsidR="00E2380E" w:rsidRPr="001E32DC" w:rsidRDefault="00E2380E" w:rsidP="00C20936">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27A91FC6"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1E34B91C" w14:textId="77777777" w:rsidR="00E2380E" w:rsidRPr="001E32DC" w:rsidRDefault="00E2380E" w:rsidP="00C20936">
            <w:pPr>
              <w:pStyle w:val="TAC"/>
              <w:rPr>
                <w:lang w:val="en-US" w:eastAsia="zh-CN"/>
              </w:rPr>
            </w:pPr>
            <w:r w:rsidRPr="001E32DC">
              <w:rPr>
                <w:lang w:val="en-US" w:eastAsia="zh-CN" w:bidi="ar"/>
              </w:rPr>
              <w:t>5, 10, 15, 20, 25, 30, 40, 50, 60, 80</w:t>
            </w:r>
          </w:p>
        </w:tc>
        <w:tc>
          <w:tcPr>
            <w:tcW w:w="2429" w:type="dxa"/>
            <w:tcBorders>
              <w:top w:val="single" w:sz="4" w:space="0" w:color="auto"/>
              <w:left w:val="single" w:sz="4" w:space="0" w:color="auto"/>
              <w:bottom w:val="nil"/>
              <w:right w:val="single" w:sz="4" w:space="0" w:color="auto"/>
            </w:tcBorders>
            <w:vAlign w:val="center"/>
          </w:tcPr>
          <w:p w14:paraId="67AE3A44" w14:textId="77777777" w:rsidR="00E2380E" w:rsidRPr="001E32DC" w:rsidRDefault="00E2380E" w:rsidP="00C20936">
            <w:pPr>
              <w:pStyle w:val="TAC"/>
              <w:rPr>
                <w:lang w:val="en-US" w:eastAsia="zh-CN"/>
              </w:rPr>
            </w:pPr>
            <w:r w:rsidRPr="001E32DC">
              <w:rPr>
                <w:lang w:val="en-US" w:eastAsia="zh-CN"/>
              </w:rPr>
              <w:t>0</w:t>
            </w:r>
          </w:p>
        </w:tc>
      </w:tr>
      <w:tr w:rsidR="00E2380E" w14:paraId="3A48A493" w14:textId="77777777" w:rsidTr="0084711B">
        <w:trPr>
          <w:trHeight w:val="29"/>
        </w:trPr>
        <w:tc>
          <w:tcPr>
            <w:tcW w:w="2740" w:type="dxa"/>
            <w:tcBorders>
              <w:top w:val="nil"/>
              <w:left w:val="single" w:sz="4" w:space="0" w:color="auto"/>
              <w:bottom w:val="nil"/>
              <w:right w:val="single" w:sz="4" w:space="0" w:color="auto"/>
            </w:tcBorders>
            <w:vAlign w:val="center"/>
          </w:tcPr>
          <w:p w14:paraId="2F20951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003A66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13DFEF"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082D334" w14:textId="77777777" w:rsidR="00E2380E" w:rsidRPr="001E32DC" w:rsidRDefault="00E2380E" w:rsidP="00C20936">
            <w:pPr>
              <w:pStyle w:val="TAC"/>
              <w:rPr>
                <w:lang w:val="en-US" w:eastAsia="zh-CN"/>
              </w:rPr>
            </w:pPr>
            <w:r w:rsidRPr="001E32DC">
              <w:rPr>
                <w:lang w:val="en-US" w:eastAsia="zh-CN" w:bidi="ar"/>
              </w:rPr>
              <w:t>10, 15, 20, 40, 50, 60, 80, 100</w:t>
            </w:r>
          </w:p>
        </w:tc>
        <w:tc>
          <w:tcPr>
            <w:tcW w:w="2429" w:type="dxa"/>
            <w:tcBorders>
              <w:top w:val="nil"/>
              <w:left w:val="single" w:sz="4" w:space="0" w:color="auto"/>
              <w:bottom w:val="nil"/>
              <w:right w:val="single" w:sz="4" w:space="0" w:color="auto"/>
            </w:tcBorders>
            <w:vAlign w:val="center"/>
          </w:tcPr>
          <w:p w14:paraId="45ED43A3" w14:textId="77777777" w:rsidR="00E2380E" w:rsidRPr="001E32DC" w:rsidRDefault="00E2380E" w:rsidP="00C20936">
            <w:pPr>
              <w:pStyle w:val="TAC"/>
              <w:rPr>
                <w:lang w:val="en-US" w:eastAsia="zh-CN"/>
              </w:rPr>
            </w:pPr>
          </w:p>
        </w:tc>
      </w:tr>
      <w:tr w:rsidR="00E2380E" w14:paraId="76A9250C" w14:textId="77777777" w:rsidTr="0084711B">
        <w:trPr>
          <w:trHeight w:val="29"/>
        </w:trPr>
        <w:tc>
          <w:tcPr>
            <w:tcW w:w="2740" w:type="dxa"/>
            <w:tcBorders>
              <w:top w:val="nil"/>
              <w:left w:val="single" w:sz="4" w:space="0" w:color="auto"/>
              <w:bottom w:val="nil"/>
              <w:right w:val="single" w:sz="4" w:space="0" w:color="auto"/>
            </w:tcBorders>
            <w:vAlign w:val="center"/>
          </w:tcPr>
          <w:p w14:paraId="0FDE658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1E8F85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C8384"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469E2B3B" w14:textId="77777777" w:rsidR="00E2380E" w:rsidRPr="001E32DC" w:rsidRDefault="00E2380E" w:rsidP="00C20936">
            <w:pPr>
              <w:pStyle w:val="TAC"/>
              <w:rPr>
                <w:lang w:val="en-US" w:eastAsia="zh-CN"/>
              </w:rPr>
            </w:pPr>
            <w:r w:rsidRPr="001E32DC">
              <w:rPr>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14:paraId="3CED4CD4" w14:textId="77777777" w:rsidR="00E2380E" w:rsidRPr="001E32DC" w:rsidRDefault="00E2380E" w:rsidP="00C20936">
            <w:pPr>
              <w:pStyle w:val="TAC"/>
              <w:rPr>
                <w:lang w:val="en-US" w:eastAsia="zh-CN"/>
              </w:rPr>
            </w:pPr>
          </w:p>
        </w:tc>
      </w:tr>
      <w:tr w:rsidR="00E2380E" w14:paraId="77FD220D" w14:textId="77777777" w:rsidTr="0084711B">
        <w:trPr>
          <w:trHeight w:val="29"/>
        </w:trPr>
        <w:tc>
          <w:tcPr>
            <w:tcW w:w="2740" w:type="dxa"/>
            <w:tcBorders>
              <w:top w:val="nil"/>
              <w:left w:val="single" w:sz="4" w:space="0" w:color="auto"/>
              <w:bottom w:val="nil"/>
              <w:right w:val="single" w:sz="4" w:space="0" w:color="auto"/>
            </w:tcBorders>
            <w:vAlign w:val="center"/>
          </w:tcPr>
          <w:p w14:paraId="51FF3AD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78213B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3B2EBE" w14:textId="77777777" w:rsidR="00E2380E" w:rsidRPr="001E32DC" w:rsidRDefault="00E2380E" w:rsidP="00C20936">
            <w:pPr>
              <w:pStyle w:val="TAC"/>
              <w:rPr>
                <w:lang w:val="en-US" w:eastAsia="zh-CN"/>
              </w:rPr>
            </w:pPr>
            <w:r w:rsidRPr="001E32DC">
              <w:rPr>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14:paraId="4D7D1201"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5228882E" w14:textId="77777777" w:rsidR="00E2380E" w:rsidRPr="001E32DC" w:rsidRDefault="00E2380E" w:rsidP="00C20936">
            <w:pPr>
              <w:pStyle w:val="TAC"/>
              <w:rPr>
                <w:lang w:val="en-US" w:eastAsia="zh-CN"/>
              </w:rPr>
            </w:pPr>
            <w:r w:rsidRPr="001E32DC">
              <w:rPr>
                <w:lang w:val="en-US" w:eastAsia="zh-CN"/>
              </w:rPr>
              <w:t>1</w:t>
            </w:r>
          </w:p>
        </w:tc>
      </w:tr>
      <w:tr w:rsidR="00E2380E" w14:paraId="2A84017D" w14:textId="77777777" w:rsidTr="0084711B">
        <w:trPr>
          <w:trHeight w:val="29"/>
        </w:trPr>
        <w:tc>
          <w:tcPr>
            <w:tcW w:w="2740" w:type="dxa"/>
            <w:tcBorders>
              <w:top w:val="nil"/>
              <w:left w:val="single" w:sz="4" w:space="0" w:color="auto"/>
              <w:bottom w:val="nil"/>
              <w:right w:val="single" w:sz="4" w:space="0" w:color="auto"/>
            </w:tcBorders>
            <w:vAlign w:val="center"/>
          </w:tcPr>
          <w:p w14:paraId="451048A7"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1CC0194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9717EF"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F7DDC75" w14:textId="77777777" w:rsidR="00E2380E" w:rsidRPr="001E32DC" w:rsidRDefault="00E2380E" w:rsidP="00C20936">
            <w:pPr>
              <w:pStyle w:val="TAC"/>
              <w:rPr>
                <w:lang w:val="en-US" w:eastAsia="zh-CN"/>
              </w:rPr>
            </w:pPr>
            <w:r w:rsidRPr="001E32DC">
              <w:rPr>
                <w:lang w:val="en-US" w:eastAsia="zh-CN" w:bidi="ar"/>
              </w:rPr>
              <w:t>10, 15, 20, 40, 50, 60</w:t>
            </w:r>
          </w:p>
        </w:tc>
        <w:tc>
          <w:tcPr>
            <w:tcW w:w="2429" w:type="dxa"/>
            <w:tcBorders>
              <w:top w:val="nil"/>
              <w:left w:val="single" w:sz="4" w:space="0" w:color="auto"/>
              <w:bottom w:val="nil"/>
              <w:right w:val="single" w:sz="4" w:space="0" w:color="auto"/>
            </w:tcBorders>
            <w:vAlign w:val="center"/>
          </w:tcPr>
          <w:p w14:paraId="6A7F238E" w14:textId="77777777" w:rsidR="00E2380E" w:rsidRPr="001E32DC" w:rsidRDefault="00E2380E" w:rsidP="00C20936">
            <w:pPr>
              <w:pStyle w:val="TAC"/>
              <w:rPr>
                <w:lang w:val="en-US" w:eastAsia="zh-CN"/>
              </w:rPr>
            </w:pPr>
          </w:p>
        </w:tc>
      </w:tr>
      <w:tr w:rsidR="00E2380E" w14:paraId="37980F8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539D867"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F9F8A"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084CD9" w14:textId="77777777" w:rsidR="00E2380E" w:rsidRPr="001E32DC" w:rsidRDefault="00E2380E" w:rsidP="00C20936">
            <w:pPr>
              <w:pStyle w:val="TAC"/>
              <w:rPr>
                <w:lang w:val="en-US" w:eastAsia="zh-CN"/>
              </w:rPr>
            </w:pPr>
            <w:r w:rsidRPr="001E32DC">
              <w:rPr>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14:paraId="0E78E0E6" w14:textId="77777777" w:rsidR="00E2380E" w:rsidRPr="001E32DC" w:rsidRDefault="00E2380E" w:rsidP="00C20936">
            <w:pPr>
              <w:pStyle w:val="TAC"/>
              <w:rPr>
                <w:lang w:val="en-US" w:eastAsia="zh-CN"/>
              </w:rPr>
            </w:pPr>
            <w:r w:rsidRPr="001E32DC">
              <w:rPr>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14:paraId="4E5896A5" w14:textId="77777777" w:rsidR="00E2380E" w:rsidRPr="001E32DC" w:rsidRDefault="00E2380E" w:rsidP="00C20936">
            <w:pPr>
              <w:pStyle w:val="TAC"/>
              <w:rPr>
                <w:lang w:val="en-US" w:eastAsia="zh-CN"/>
              </w:rPr>
            </w:pPr>
          </w:p>
        </w:tc>
      </w:tr>
      <w:tr w:rsidR="00E2380E" w14:paraId="5F25606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F98BB35" w14:textId="77777777" w:rsidR="00E2380E" w:rsidRPr="001E32DC" w:rsidRDefault="00E2380E" w:rsidP="00C20936">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0152C230" w14:textId="77777777" w:rsidR="00E2380E" w:rsidRPr="001E32DC" w:rsidRDefault="00E2380E" w:rsidP="00C20936">
            <w:pPr>
              <w:pStyle w:val="TAC"/>
              <w:rPr>
                <w:color w:val="000000"/>
              </w:rPr>
            </w:pPr>
            <w:r w:rsidRPr="001E32DC">
              <w:rPr>
                <w:color w:val="000000"/>
              </w:rPr>
              <w:t>CA_n41A-n66A</w:t>
            </w:r>
          </w:p>
          <w:p w14:paraId="5EF06E6C" w14:textId="77777777" w:rsidR="00E2380E" w:rsidRPr="001E32DC" w:rsidRDefault="00E2380E" w:rsidP="00C20936">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48C90DE9" w14:textId="77777777" w:rsidR="00E2380E" w:rsidRPr="001E32DC" w:rsidRDefault="00E2380E" w:rsidP="00C20936">
            <w:pPr>
              <w:pStyle w:val="TAC"/>
              <w:rPr>
                <w:lang w:val="en-US" w:eastAsia="zh-CN"/>
              </w:rPr>
            </w:pPr>
            <w:r w:rsidRPr="001E32DC">
              <w:rPr>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4277F6E" w14:textId="77777777" w:rsidR="00E2380E" w:rsidRPr="001E32DC" w:rsidRDefault="00E2380E" w:rsidP="00C20936">
            <w:pPr>
              <w:pStyle w:val="TAC"/>
              <w:rPr>
                <w:lang w:val="en-US" w:eastAsia="zh-CN" w:bidi="ar"/>
              </w:rPr>
            </w:pPr>
            <w:r w:rsidRPr="001E32DC">
              <w:rPr>
                <w:lang w:val="en-US"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5A508C5B" w14:textId="77777777" w:rsidR="00E2380E" w:rsidRPr="001E32DC" w:rsidRDefault="00E2380E" w:rsidP="00C20936">
            <w:pPr>
              <w:pStyle w:val="TAC"/>
              <w:rPr>
                <w:lang w:val="en-US" w:eastAsia="zh-CN"/>
              </w:rPr>
            </w:pPr>
            <w:r w:rsidRPr="001E32DC">
              <w:rPr>
                <w:lang w:val="en-US"/>
              </w:rPr>
              <w:t>0</w:t>
            </w:r>
          </w:p>
        </w:tc>
      </w:tr>
      <w:tr w:rsidR="00E2380E" w14:paraId="5DBF1E73" w14:textId="77777777" w:rsidTr="0084711B">
        <w:trPr>
          <w:trHeight w:val="29"/>
        </w:trPr>
        <w:tc>
          <w:tcPr>
            <w:tcW w:w="2740" w:type="dxa"/>
            <w:tcBorders>
              <w:top w:val="nil"/>
              <w:left w:val="single" w:sz="4" w:space="0" w:color="auto"/>
              <w:bottom w:val="nil"/>
              <w:right w:val="single" w:sz="4" w:space="0" w:color="auto"/>
            </w:tcBorders>
            <w:vAlign w:val="center"/>
          </w:tcPr>
          <w:p w14:paraId="37EFB44B"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1E4848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BCFC5F" w14:textId="77777777" w:rsidR="00E2380E" w:rsidRPr="001E32DC" w:rsidRDefault="00E2380E" w:rsidP="00C20936">
            <w:pPr>
              <w:pStyle w:val="TAC"/>
              <w:rPr>
                <w:lang w:val="en-US" w:eastAsia="zh-CN"/>
              </w:rPr>
            </w:pPr>
            <w:r w:rsidRPr="001E32DC">
              <w:rPr>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B2A8D60" w14:textId="77777777" w:rsidR="00E2380E" w:rsidRPr="001E32DC" w:rsidRDefault="00E2380E" w:rsidP="00C20936">
            <w:pPr>
              <w:pStyle w:val="TAC"/>
              <w:rPr>
                <w:lang w:val="en-US" w:eastAsia="zh-CN" w:bidi="ar"/>
              </w:rPr>
            </w:pPr>
            <w:r w:rsidRPr="001E32DC">
              <w:rPr>
                <w:lang w:val="en-US" w:bidi="ar"/>
              </w:rPr>
              <w:t>10, 15, 20, 25, 30, 40</w:t>
            </w:r>
          </w:p>
        </w:tc>
        <w:tc>
          <w:tcPr>
            <w:tcW w:w="2429" w:type="dxa"/>
            <w:tcBorders>
              <w:top w:val="nil"/>
              <w:left w:val="single" w:sz="4" w:space="0" w:color="auto"/>
              <w:bottom w:val="nil"/>
              <w:right w:val="single" w:sz="4" w:space="0" w:color="auto"/>
            </w:tcBorders>
            <w:vAlign w:val="center"/>
          </w:tcPr>
          <w:p w14:paraId="7A7E6394" w14:textId="77777777" w:rsidR="00E2380E" w:rsidRPr="001E32DC" w:rsidRDefault="00E2380E" w:rsidP="00C20936">
            <w:pPr>
              <w:pStyle w:val="TAC"/>
              <w:rPr>
                <w:lang w:val="en-US" w:eastAsia="zh-CN"/>
              </w:rPr>
            </w:pPr>
          </w:p>
        </w:tc>
      </w:tr>
      <w:tr w:rsidR="00E2380E" w14:paraId="25C72F3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7FFFB0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4DAF1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4372CD" w14:textId="77777777" w:rsidR="00E2380E" w:rsidRPr="001E32DC" w:rsidRDefault="00E2380E" w:rsidP="00C20936">
            <w:pPr>
              <w:pStyle w:val="TAC"/>
              <w:rPr>
                <w:lang w:val="en-US" w:eastAsia="zh-CN"/>
              </w:rPr>
            </w:pPr>
            <w:r w:rsidRPr="001E32DC">
              <w:rPr>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2B981411" w14:textId="77777777" w:rsidR="00E2380E" w:rsidRPr="001E32DC" w:rsidRDefault="00E2380E" w:rsidP="00C2093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9" w:type="dxa"/>
            <w:tcBorders>
              <w:top w:val="nil"/>
              <w:left w:val="single" w:sz="4" w:space="0" w:color="auto"/>
              <w:bottom w:val="single" w:sz="4" w:space="0" w:color="auto"/>
              <w:right w:val="single" w:sz="4" w:space="0" w:color="auto"/>
            </w:tcBorders>
            <w:vAlign w:val="center"/>
          </w:tcPr>
          <w:p w14:paraId="0446A8D2" w14:textId="77777777" w:rsidR="00E2380E" w:rsidRPr="001E32DC" w:rsidRDefault="00E2380E" w:rsidP="00C20936">
            <w:pPr>
              <w:pStyle w:val="TAC"/>
              <w:rPr>
                <w:lang w:val="en-US" w:eastAsia="zh-CN"/>
              </w:rPr>
            </w:pPr>
          </w:p>
        </w:tc>
      </w:tr>
      <w:tr w:rsidR="00E2380E" w14:paraId="77388CF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56A5FC3" w14:textId="77777777" w:rsidR="00E2380E" w:rsidRPr="001E32DC" w:rsidRDefault="00E2380E" w:rsidP="00C20936">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3CE8AA6F" w14:textId="77777777" w:rsidR="00E2380E" w:rsidRPr="001E32DC" w:rsidRDefault="00E2380E" w:rsidP="00C20936">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4DF420F" w14:textId="77777777" w:rsidR="00E2380E" w:rsidRPr="001E32DC" w:rsidRDefault="00E2380E" w:rsidP="00C20936">
            <w:pPr>
              <w:pStyle w:val="TAC"/>
              <w:rPr>
                <w:lang w:val="en-US" w:eastAsia="zh-CN"/>
              </w:rPr>
            </w:pPr>
            <w:r w:rsidRPr="001E32DC">
              <w:rPr>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43F61C34"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14:paraId="53A4E02A" w14:textId="77777777" w:rsidR="00E2380E" w:rsidRPr="001E32DC" w:rsidRDefault="00E2380E" w:rsidP="00C20936">
            <w:pPr>
              <w:pStyle w:val="TAC"/>
              <w:rPr>
                <w:lang w:val="en-US" w:eastAsia="zh-CN"/>
              </w:rPr>
            </w:pPr>
            <w:r w:rsidRPr="001E32DC">
              <w:rPr>
                <w:lang w:val="en-US" w:eastAsia="zh-CN"/>
              </w:rPr>
              <w:t>0</w:t>
            </w:r>
          </w:p>
        </w:tc>
      </w:tr>
      <w:tr w:rsidR="00E2380E" w14:paraId="509CFF46" w14:textId="77777777" w:rsidTr="0084711B">
        <w:trPr>
          <w:trHeight w:val="29"/>
        </w:trPr>
        <w:tc>
          <w:tcPr>
            <w:tcW w:w="2740" w:type="dxa"/>
            <w:tcBorders>
              <w:top w:val="nil"/>
              <w:left w:val="single" w:sz="4" w:space="0" w:color="auto"/>
              <w:bottom w:val="nil"/>
              <w:right w:val="single" w:sz="4" w:space="0" w:color="auto"/>
            </w:tcBorders>
            <w:vAlign w:val="center"/>
          </w:tcPr>
          <w:p w14:paraId="4F84B42D"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100F119"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2E2241" w14:textId="77777777" w:rsidR="00E2380E" w:rsidRPr="001E32DC" w:rsidRDefault="00E2380E" w:rsidP="00C20936">
            <w:pPr>
              <w:pStyle w:val="TAC"/>
              <w:rPr>
                <w:lang w:val="en-US" w:eastAsia="zh-CN"/>
              </w:rPr>
            </w:pPr>
            <w:r w:rsidRPr="001E32DC">
              <w:rPr>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0E4C6BE"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nil"/>
              <w:right w:val="single" w:sz="4" w:space="0" w:color="auto"/>
            </w:tcBorders>
            <w:vAlign w:val="center"/>
          </w:tcPr>
          <w:p w14:paraId="43A94A87" w14:textId="77777777" w:rsidR="00E2380E" w:rsidRPr="001E32DC" w:rsidRDefault="00E2380E" w:rsidP="00C20936">
            <w:pPr>
              <w:pStyle w:val="TAC"/>
              <w:rPr>
                <w:lang w:val="en-US" w:eastAsia="zh-CN"/>
              </w:rPr>
            </w:pPr>
          </w:p>
        </w:tc>
      </w:tr>
      <w:tr w:rsidR="00E2380E" w14:paraId="483CD5C4" w14:textId="77777777" w:rsidTr="0084711B">
        <w:trPr>
          <w:trHeight w:val="29"/>
        </w:trPr>
        <w:tc>
          <w:tcPr>
            <w:tcW w:w="2740" w:type="dxa"/>
            <w:tcBorders>
              <w:top w:val="nil"/>
              <w:left w:val="single" w:sz="4" w:space="0" w:color="auto"/>
              <w:bottom w:val="nil"/>
              <w:right w:val="single" w:sz="4" w:space="0" w:color="auto"/>
            </w:tcBorders>
            <w:vAlign w:val="center"/>
          </w:tcPr>
          <w:p w14:paraId="31F9FF4A"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3921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C7B4BA" w14:textId="77777777" w:rsidR="00E2380E" w:rsidRPr="001E32DC" w:rsidRDefault="00E2380E" w:rsidP="00C20936">
            <w:pPr>
              <w:pStyle w:val="TAC"/>
              <w:rPr>
                <w:lang w:val="en-US" w:eastAsia="zh-CN"/>
              </w:rPr>
            </w:pPr>
            <w:r w:rsidRPr="001E32DC">
              <w:rPr>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B6D0488"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053C1C1" w14:textId="77777777" w:rsidR="00E2380E" w:rsidRPr="001E32DC" w:rsidRDefault="00E2380E" w:rsidP="00C20936">
            <w:pPr>
              <w:pStyle w:val="TAC"/>
              <w:rPr>
                <w:lang w:val="en-US" w:eastAsia="zh-CN"/>
              </w:rPr>
            </w:pPr>
          </w:p>
        </w:tc>
      </w:tr>
      <w:tr w:rsidR="00E2380E" w14:paraId="6EC96375" w14:textId="77777777" w:rsidTr="0084711B">
        <w:trPr>
          <w:trHeight w:val="29"/>
        </w:trPr>
        <w:tc>
          <w:tcPr>
            <w:tcW w:w="2740" w:type="dxa"/>
            <w:tcBorders>
              <w:top w:val="nil"/>
              <w:left w:val="single" w:sz="4" w:space="0" w:color="auto"/>
              <w:bottom w:val="nil"/>
              <w:right w:val="single" w:sz="4" w:space="0" w:color="auto"/>
            </w:tcBorders>
            <w:vAlign w:val="center"/>
          </w:tcPr>
          <w:p w14:paraId="60E19312"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8D415B2" w14:textId="77777777" w:rsidR="00E2380E" w:rsidRPr="001E32DC" w:rsidRDefault="00E2380E" w:rsidP="00C20936">
            <w:pPr>
              <w:pStyle w:val="TAC"/>
              <w:rPr>
                <w:lang w:val="en-US" w:eastAsia="zh-CN"/>
              </w:rPr>
            </w:pPr>
            <w:r w:rsidRPr="001E32DC">
              <w:rPr>
                <w:lang w:val="en-US" w:eastAsia="zh-CN"/>
              </w:rPr>
              <w:t>CA_n41A-n71A</w:t>
            </w:r>
          </w:p>
          <w:p w14:paraId="0B5126AF" w14:textId="77777777" w:rsidR="00E2380E" w:rsidRPr="001E32DC" w:rsidRDefault="00E2380E" w:rsidP="00C20936">
            <w:pPr>
              <w:pStyle w:val="TAC"/>
              <w:rPr>
                <w:lang w:val="en-US" w:eastAsia="zh-CN"/>
              </w:rPr>
            </w:pPr>
            <w:r w:rsidRPr="001E32DC">
              <w:rPr>
                <w:lang w:val="en-US" w:eastAsia="zh-CN"/>
              </w:rPr>
              <w:t>CA_n66A-n71A</w:t>
            </w:r>
          </w:p>
          <w:p w14:paraId="4345B2F5"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3EF415C" w14:textId="77777777" w:rsidR="00E2380E" w:rsidRPr="001E32DC" w:rsidRDefault="00E2380E" w:rsidP="00C20936">
            <w:pPr>
              <w:pStyle w:val="TAC"/>
              <w:rPr>
                <w:szCs w:val="18"/>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CAB56E3"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043134F6" w14:textId="77777777" w:rsidR="00E2380E" w:rsidRPr="001E32DC" w:rsidRDefault="00E2380E" w:rsidP="00C20936">
            <w:pPr>
              <w:pStyle w:val="TAC"/>
              <w:rPr>
                <w:lang w:val="en-US" w:eastAsia="zh-CN"/>
              </w:rPr>
            </w:pPr>
            <w:r w:rsidRPr="001E32DC">
              <w:rPr>
                <w:lang w:val="en-US" w:eastAsia="zh-CN"/>
              </w:rPr>
              <w:t>1</w:t>
            </w:r>
          </w:p>
        </w:tc>
      </w:tr>
      <w:tr w:rsidR="00E2380E" w14:paraId="068CF48B" w14:textId="77777777" w:rsidTr="0084711B">
        <w:trPr>
          <w:trHeight w:val="29"/>
        </w:trPr>
        <w:tc>
          <w:tcPr>
            <w:tcW w:w="2740" w:type="dxa"/>
            <w:tcBorders>
              <w:top w:val="nil"/>
              <w:left w:val="single" w:sz="4" w:space="0" w:color="auto"/>
              <w:bottom w:val="nil"/>
              <w:right w:val="single" w:sz="4" w:space="0" w:color="auto"/>
            </w:tcBorders>
            <w:vAlign w:val="center"/>
          </w:tcPr>
          <w:p w14:paraId="3EF97225"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29CCBF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4A5484" w14:textId="77777777" w:rsidR="00E2380E" w:rsidRPr="001E32DC" w:rsidRDefault="00E2380E" w:rsidP="00C20936">
            <w:pPr>
              <w:pStyle w:val="TAC"/>
              <w:rPr>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2994138"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C67D617" w14:textId="77777777" w:rsidR="00E2380E" w:rsidRPr="001E32DC" w:rsidRDefault="00E2380E" w:rsidP="00C20936">
            <w:pPr>
              <w:pStyle w:val="TAC"/>
              <w:rPr>
                <w:lang w:val="en-US" w:eastAsia="zh-CN"/>
              </w:rPr>
            </w:pPr>
          </w:p>
        </w:tc>
      </w:tr>
      <w:tr w:rsidR="00E2380E" w14:paraId="196EBA7E" w14:textId="77777777" w:rsidTr="0084711B">
        <w:trPr>
          <w:trHeight w:val="29"/>
        </w:trPr>
        <w:tc>
          <w:tcPr>
            <w:tcW w:w="2740" w:type="dxa"/>
            <w:tcBorders>
              <w:top w:val="nil"/>
              <w:left w:val="single" w:sz="4" w:space="0" w:color="auto"/>
              <w:bottom w:val="nil"/>
              <w:right w:val="single" w:sz="4" w:space="0" w:color="auto"/>
            </w:tcBorders>
            <w:vAlign w:val="center"/>
          </w:tcPr>
          <w:p w14:paraId="688E373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E8EDB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F4F3FB" w14:textId="77777777" w:rsidR="00E2380E" w:rsidRPr="001E32DC" w:rsidRDefault="00E2380E" w:rsidP="00C20936">
            <w:pPr>
              <w:pStyle w:val="TAC"/>
              <w:rPr>
                <w:szCs w:val="18"/>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C409DE1"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5F59555" w14:textId="77777777" w:rsidR="00E2380E" w:rsidRPr="001E32DC" w:rsidRDefault="00E2380E" w:rsidP="00C20936">
            <w:pPr>
              <w:pStyle w:val="TAC"/>
              <w:rPr>
                <w:lang w:val="en-US" w:eastAsia="zh-CN"/>
              </w:rPr>
            </w:pPr>
          </w:p>
        </w:tc>
      </w:tr>
      <w:tr w:rsidR="00E2380E" w14:paraId="725B2FB3" w14:textId="77777777" w:rsidTr="0084711B">
        <w:trPr>
          <w:trHeight w:val="29"/>
        </w:trPr>
        <w:tc>
          <w:tcPr>
            <w:tcW w:w="2740" w:type="dxa"/>
            <w:tcBorders>
              <w:top w:val="nil"/>
              <w:left w:val="single" w:sz="4" w:space="0" w:color="auto"/>
              <w:bottom w:val="nil"/>
              <w:right w:val="single" w:sz="4" w:space="0" w:color="auto"/>
            </w:tcBorders>
            <w:vAlign w:val="center"/>
          </w:tcPr>
          <w:p w14:paraId="47F53AB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5DAF24D" w14:textId="77777777" w:rsidR="00E2380E" w:rsidRPr="001E32DC" w:rsidRDefault="00E2380E" w:rsidP="00C20936">
            <w:pPr>
              <w:pStyle w:val="TAC"/>
              <w:rPr>
                <w:lang w:val="en-US" w:eastAsia="zh-CN"/>
              </w:rPr>
            </w:pPr>
            <w:r w:rsidRPr="001E32DC">
              <w:rPr>
                <w:lang w:val="en-US" w:eastAsia="zh-CN"/>
              </w:rPr>
              <w:t>CA_n41A-n71A</w:t>
            </w:r>
          </w:p>
          <w:p w14:paraId="5B8E29B2" w14:textId="77777777" w:rsidR="00E2380E" w:rsidRPr="001E32DC" w:rsidRDefault="00E2380E" w:rsidP="00C20936">
            <w:pPr>
              <w:pStyle w:val="TAC"/>
              <w:rPr>
                <w:lang w:val="en-US" w:eastAsia="zh-CN"/>
              </w:rPr>
            </w:pPr>
            <w:r w:rsidRPr="001E32DC">
              <w:rPr>
                <w:lang w:val="en-US" w:eastAsia="zh-CN"/>
              </w:rPr>
              <w:t>CA_n66A-n71A</w:t>
            </w:r>
          </w:p>
          <w:p w14:paraId="77E27491"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59ED5E3"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9803F0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47FDE586" w14:textId="77777777" w:rsidR="00E2380E" w:rsidRPr="001E32DC" w:rsidRDefault="00E2380E" w:rsidP="00C20936">
            <w:pPr>
              <w:pStyle w:val="TAC"/>
              <w:rPr>
                <w:lang w:val="en-US" w:eastAsia="zh-CN"/>
              </w:rPr>
            </w:pPr>
            <w:r>
              <w:rPr>
                <w:lang w:val="en-US" w:eastAsia="zh-CN"/>
              </w:rPr>
              <w:t>4 and 5</w:t>
            </w:r>
          </w:p>
        </w:tc>
      </w:tr>
      <w:tr w:rsidR="00E2380E" w14:paraId="2331FC56" w14:textId="77777777" w:rsidTr="0084711B">
        <w:trPr>
          <w:trHeight w:val="29"/>
        </w:trPr>
        <w:tc>
          <w:tcPr>
            <w:tcW w:w="2740" w:type="dxa"/>
            <w:tcBorders>
              <w:top w:val="nil"/>
              <w:left w:val="single" w:sz="4" w:space="0" w:color="auto"/>
              <w:bottom w:val="nil"/>
              <w:right w:val="single" w:sz="4" w:space="0" w:color="auto"/>
            </w:tcBorders>
            <w:vAlign w:val="center"/>
          </w:tcPr>
          <w:p w14:paraId="2F41E70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E49D5D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9D2CBD"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5CA18C4"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7524E354" w14:textId="77777777" w:rsidR="00E2380E" w:rsidRPr="001E32DC" w:rsidRDefault="00E2380E" w:rsidP="00C20936">
            <w:pPr>
              <w:pStyle w:val="TAC"/>
              <w:rPr>
                <w:lang w:val="en-US" w:eastAsia="zh-CN"/>
              </w:rPr>
            </w:pPr>
          </w:p>
        </w:tc>
      </w:tr>
      <w:tr w:rsidR="00E2380E" w14:paraId="450C09C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FAA3B98"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BD13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A4FB0C"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43FAC83"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29C9FD6D" w14:textId="77777777" w:rsidR="00E2380E" w:rsidRPr="001E32DC" w:rsidRDefault="00E2380E" w:rsidP="00C20936">
            <w:pPr>
              <w:pStyle w:val="TAC"/>
              <w:rPr>
                <w:lang w:val="en-US" w:eastAsia="zh-CN"/>
              </w:rPr>
            </w:pPr>
          </w:p>
        </w:tc>
      </w:tr>
      <w:tr w:rsidR="00E2380E" w14:paraId="5F5A5543" w14:textId="77777777" w:rsidTr="0084711B">
        <w:trPr>
          <w:trHeight w:val="29"/>
        </w:trPr>
        <w:tc>
          <w:tcPr>
            <w:tcW w:w="2740" w:type="dxa"/>
            <w:tcBorders>
              <w:top w:val="nil"/>
              <w:left w:val="single" w:sz="4" w:space="0" w:color="auto"/>
              <w:bottom w:val="nil"/>
              <w:right w:val="single" w:sz="4" w:space="0" w:color="auto"/>
            </w:tcBorders>
            <w:vAlign w:val="center"/>
          </w:tcPr>
          <w:p w14:paraId="79DEEBB4" w14:textId="77777777" w:rsidR="00E2380E" w:rsidRPr="001E32DC" w:rsidRDefault="00E2380E" w:rsidP="00C20936">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78055A3D" w14:textId="77777777" w:rsidR="00E2380E" w:rsidRPr="001E32DC" w:rsidRDefault="00E2380E" w:rsidP="00C20936">
            <w:pPr>
              <w:pStyle w:val="TAC"/>
              <w:rPr>
                <w:lang w:val="en-US" w:eastAsia="zh-CN"/>
              </w:rPr>
            </w:pPr>
            <w:r w:rsidRPr="00571960">
              <w:rPr>
                <w:lang w:val="en-US" w:eastAsia="zh-CN"/>
              </w:rPr>
              <w:t>CA_n41A-n66A</w:t>
            </w:r>
          </w:p>
          <w:p w14:paraId="0063CE20" w14:textId="77777777" w:rsidR="00E2380E" w:rsidRPr="001E32DC" w:rsidRDefault="00E2380E" w:rsidP="00C20936">
            <w:pPr>
              <w:pStyle w:val="TAC"/>
              <w:rPr>
                <w:lang w:val="en-US" w:eastAsia="zh-CN"/>
              </w:rPr>
            </w:pPr>
            <w:r w:rsidRPr="00571960">
              <w:rPr>
                <w:lang w:val="en-US" w:eastAsia="zh-CN"/>
              </w:rPr>
              <w:t>CA_n41A-n71A</w:t>
            </w:r>
          </w:p>
          <w:p w14:paraId="0FE74DC3" w14:textId="77777777" w:rsidR="00E2380E" w:rsidRPr="00571960" w:rsidRDefault="00E2380E" w:rsidP="00C20936">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379EE4CB"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5BC155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7B8CB074" w14:textId="77777777" w:rsidR="00E2380E" w:rsidRPr="001E32DC" w:rsidRDefault="00E2380E" w:rsidP="00C20936">
            <w:pPr>
              <w:pStyle w:val="TAC"/>
              <w:rPr>
                <w:szCs w:val="18"/>
                <w:lang w:val="en-US" w:eastAsia="zh-CN"/>
              </w:rPr>
            </w:pPr>
            <w:r w:rsidRPr="001E32DC">
              <w:rPr>
                <w:lang w:val="en-US" w:eastAsia="zh-CN"/>
              </w:rPr>
              <w:t>0</w:t>
            </w:r>
          </w:p>
        </w:tc>
      </w:tr>
      <w:tr w:rsidR="00E2380E" w14:paraId="173A5EAE" w14:textId="77777777" w:rsidTr="0084711B">
        <w:trPr>
          <w:trHeight w:val="29"/>
        </w:trPr>
        <w:tc>
          <w:tcPr>
            <w:tcW w:w="2740" w:type="dxa"/>
            <w:tcBorders>
              <w:top w:val="nil"/>
              <w:left w:val="single" w:sz="4" w:space="0" w:color="auto"/>
              <w:bottom w:val="nil"/>
              <w:right w:val="single" w:sz="4" w:space="0" w:color="auto"/>
            </w:tcBorders>
            <w:vAlign w:val="center"/>
          </w:tcPr>
          <w:p w14:paraId="2785E6C0"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56F20D72"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FAA303"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04C605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D18B090" w14:textId="77777777" w:rsidR="00E2380E" w:rsidRPr="001E32DC" w:rsidRDefault="00E2380E" w:rsidP="00C20936">
            <w:pPr>
              <w:pStyle w:val="TAC"/>
              <w:rPr>
                <w:szCs w:val="18"/>
                <w:lang w:val="en-US" w:eastAsia="zh-CN"/>
              </w:rPr>
            </w:pPr>
          </w:p>
        </w:tc>
      </w:tr>
      <w:tr w:rsidR="00E2380E" w14:paraId="38DA2B23" w14:textId="77777777" w:rsidTr="0084711B">
        <w:trPr>
          <w:trHeight w:val="29"/>
        </w:trPr>
        <w:tc>
          <w:tcPr>
            <w:tcW w:w="2740" w:type="dxa"/>
            <w:tcBorders>
              <w:top w:val="nil"/>
              <w:left w:val="single" w:sz="4" w:space="0" w:color="auto"/>
              <w:bottom w:val="nil"/>
              <w:right w:val="single" w:sz="4" w:space="0" w:color="auto"/>
            </w:tcBorders>
            <w:vAlign w:val="center"/>
          </w:tcPr>
          <w:p w14:paraId="354EEEEF"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3129BB"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ABBC7"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1A2C11F"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14:paraId="1BD79775" w14:textId="77777777" w:rsidR="00E2380E" w:rsidRPr="001E32DC" w:rsidRDefault="00E2380E" w:rsidP="00C20936">
            <w:pPr>
              <w:pStyle w:val="TAC"/>
              <w:rPr>
                <w:szCs w:val="18"/>
                <w:lang w:val="en-US" w:eastAsia="zh-CN"/>
              </w:rPr>
            </w:pPr>
          </w:p>
        </w:tc>
      </w:tr>
      <w:tr w:rsidR="00E2380E" w14:paraId="4DAFF61D" w14:textId="77777777" w:rsidTr="0084711B">
        <w:trPr>
          <w:trHeight w:val="29"/>
        </w:trPr>
        <w:tc>
          <w:tcPr>
            <w:tcW w:w="2740" w:type="dxa"/>
            <w:tcBorders>
              <w:top w:val="nil"/>
              <w:left w:val="single" w:sz="4" w:space="0" w:color="auto"/>
              <w:bottom w:val="nil"/>
              <w:right w:val="single" w:sz="4" w:space="0" w:color="auto"/>
            </w:tcBorders>
            <w:vAlign w:val="center"/>
          </w:tcPr>
          <w:p w14:paraId="24B5AA12"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4A2B89" w14:textId="77777777" w:rsidR="00E2380E" w:rsidRPr="001E32DC" w:rsidRDefault="00E2380E" w:rsidP="00C20936">
            <w:pPr>
              <w:pStyle w:val="TAC"/>
              <w:rPr>
                <w:lang w:val="en-US" w:eastAsia="zh-CN"/>
              </w:rPr>
            </w:pPr>
            <w:r w:rsidRPr="00571960">
              <w:rPr>
                <w:lang w:val="en-US" w:eastAsia="zh-CN"/>
              </w:rPr>
              <w:t>CA_n41A-n66A</w:t>
            </w:r>
          </w:p>
          <w:p w14:paraId="00750D0D" w14:textId="77777777" w:rsidR="00E2380E" w:rsidRPr="001E32DC" w:rsidRDefault="00E2380E" w:rsidP="00C20936">
            <w:pPr>
              <w:pStyle w:val="TAC"/>
              <w:rPr>
                <w:lang w:val="en-US" w:eastAsia="zh-CN"/>
              </w:rPr>
            </w:pPr>
            <w:r w:rsidRPr="00571960">
              <w:rPr>
                <w:lang w:val="en-US" w:eastAsia="zh-CN"/>
              </w:rPr>
              <w:t>CA_n41A-n71A</w:t>
            </w:r>
          </w:p>
          <w:p w14:paraId="25825CE1" w14:textId="77777777" w:rsidR="00E2380E" w:rsidRPr="001E32DC" w:rsidRDefault="00E2380E" w:rsidP="00C20936">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531DD36"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5002BC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29D7575" w14:textId="77777777" w:rsidR="00E2380E" w:rsidRPr="001E32DC" w:rsidRDefault="00E2380E" w:rsidP="00C20936">
            <w:pPr>
              <w:pStyle w:val="TAC"/>
              <w:rPr>
                <w:szCs w:val="18"/>
                <w:lang w:val="en-US" w:eastAsia="zh-CN"/>
              </w:rPr>
            </w:pPr>
            <w:r>
              <w:rPr>
                <w:lang w:val="en-US" w:eastAsia="zh-CN"/>
              </w:rPr>
              <w:t>4 and 5</w:t>
            </w:r>
          </w:p>
        </w:tc>
      </w:tr>
      <w:tr w:rsidR="00E2380E" w14:paraId="249D5B2C" w14:textId="77777777" w:rsidTr="0084711B">
        <w:trPr>
          <w:trHeight w:val="29"/>
        </w:trPr>
        <w:tc>
          <w:tcPr>
            <w:tcW w:w="2740" w:type="dxa"/>
            <w:tcBorders>
              <w:top w:val="nil"/>
              <w:left w:val="single" w:sz="4" w:space="0" w:color="auto"/>
              <w:bottom w:val="nil"/>
              <w:right w:val="single" w:sz="4" w:space="0" w:color="auto"/>
            </w:tcBorders>
            <w:vAlign w:val="center"/>
          </w:tcPr>
          <w:p w14:paraId="72818834"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6E5332A4"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CAB23F"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324C75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14FF639E" w14:textId="77777777" w:rsidR="00E2380E" w:rsidRPr="001E32DC" w:rsidRDefault="00E2380E" w:rsidP="00C20936">
            <w:pPr>
              <w:pStyle w:val="TAC"/>
              <w:rPr>
                <w:szCs w:val="18"/>
                <w:lang w:val="en-US" w:eastAsia="zh-CN"/>
              </w:rPr>
            </w:pPr>
          </w:p>
        </w:tc>
      </w:tr>
      <w:tr w:rsidR="00E2380E" w14:paraId="658A83C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BF785B"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791EF1"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A4BBE5"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2C930CF"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5B624F56" w14:textId="77777777" w:rsidR="00E2380E" w:rsidRPr="001E32DC" w:rsidRDefault="00E2380E" w:rsidP="00C20936">
            <w:pPr>
              <w:pStyle w:val="TAC"/>
              <w:rPr>
                <w:szCs w:val="18"/>
                <w:lang w:val="en-US" w:eastAsia="zh-CN"/>
              </w:rPr>
            </w:pPr>
          </w:p>
        </w:tc>
      </w:tr>
      <w:tr w:rsidR="00E2380E" w14:paraId="226A0E8A" w14:textId="77777777" w:rsidTr="0084711B">
        <w:trPr>
          <w:trHeight w:val="29"/>
        </w:trPr>
        <w:tc>
          <w:tcPr>
            <w:tcW w:w="2740" w:type="dxa"/>
            <w:tcBorders>
              <w:top w:val="nil"/>
              <w:left w:val="single" w:sz="4" w:space="0" w:color="auto"/>
              <w:bottom w:val="nil"/>
              <w:right w:val="single" w:sz="4" w:space="0" w:color="auto"/>
            </w:tcBorders>
            <w:vAlign w:val="center"/>
          </w:tcPr>
          <w:p w14:paraId="0DEEA54B" w14:textId="77777777" w:rsidR="00E2380E" w:rsidRPr="001E32DC" w:rsidRDefault="00E2380E" w:rsidP="00C20936">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1747D79C" w14:textId="77777777" w:rsidR="00E2380E" w:rsidRPr="001E32DC" w:rsidRDefault="00E2380E" w:rsidP="00C20936">
            <w:pPr>
              <w:pStyle w:val="TAC"/>
              <w:rPr>
                <w:lang w:val="en-US" w:eastAsia="zh-CN"/>
              </w:rPr>
            </w:pPr>
            <w:r w:rsidRPr="001E32DC">
              <w:rPr>
                <w:lang w:val="en-US" w:eastAsia="zh-CN"/>
              </w:rPr>
              <w:t>CA_n41A-n66A</w:t>
            </w:r>
          </w:p>
          <w:p w14:paraId="3A273957" w14:textId="77777777" w:rsidR="00E2380E" w:rsidRPr="001E32DC" w:rsidRDefault="00E2380E" w:rsidP="00C20936">
            <w:pPr>
              <w:pStyle w:val="TAC"/>
              <w:rPr>
                <w:lang w:val="en-US" w:eastAsia="zh-CN"/>
              </w:rPr>
            </w:pPr>
            <w:r w:rsidRPr="001E32DC">
              <w:rPr>
                <w:lang w:val="en-US" w:eastAsia="zh-CN"/>
              </w:rPr>
              <w:t>CA_n41A-n71A</w:t>
            </w:r>
          </w:p>
          <w:p w14:paraId="0DCF84E4" w14:textId="77777777" w:rsidR="00E2380E" w:rsidRPr="001E32DC" w:rsidRDefault="00E2380E" w:rsidP="00C20936">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D29E0D6"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AA372EA"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6B7C80E7" w14:textId="77777777" w:rsidR="00E2380E" w:rsidRPr="001E32DC" w:rsidRDefault="00E2380E" w:rsidP="00C20936">
            <w:pPr>
              <w:pStyle w:val="TAC"/>
              <w:rPr>
                <w:szCs w:val="18"/>
                <w:lang w:val="en-US" w:eastAsia="zh-CN"/>
              </w:rPr>
            </w:pPr>
            <w:r w:rsidRPr="001E32DC">
              <w:rPr>
                <w:lang w:val="en-US" w:eastAsia="zh-CN"/>
              </w:rPr>
              <w:t>0</w:t>
            </w:r>
          </w:p>
        </w:tc>
      </w:tr>
      <w:tr w:rsidR="00E2380E" w14:paraId="624E4C0D" w14:textId="77777777" w:rsidTr="0084711B">
        <w:trPr>
          <w:trHeight w:val="29"/>
        </w:trPr>
        <w:tc>
          <w:tcPr>
            <w:tcW w:w="2740" w:type="dxa"/>
            <w:tcBorders>
              <w:top w:val="nil"/>
              <w:left w:val="single" w:sz="4" w:space="0" w:color="auto"/>
              <w:bottom w:val="nil"/>
              <w:right w:val="single" w:sz="4" w:space="0" w:color="auto"/>
            </w:tcBorders>
            <w:vAlign w:val="center"/>
          </w:tcPr>
          <w:p w14:paraId="59BC77E8"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E50ECD4"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A49EB"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712B27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3551689" w14:textId="77777777" w:rsidR="00E2380E" w:rsidRPr="001E32DC" w:rsidRDefault="00E2380E" w:rsidP="00C20936">
            <w:pPr>
              <w:pStyle w:val="TAC"/>
              <w:rPr>
                <w:szCs w:val="18"/>
                <w:lang w:val="en-US" w:eastAsia="zh-CN"/>
              </w:rPr>
            </w:pPr>
          </w:p>
        </w:tc>
      </w:tr>
      <w:tr w:rsidR="00E2380E" w14:paraId="730D362A" w14:textId="77777777" w:rsidTr="0084711B">
        <w:trPr>
          <w:trHeight w:val="29"/>
        </w:trPr>
        <w:tc>
          <w:tcPr>
            <w:tcW w:w="2740" w:type="dxa"/>
            <w:tcBorders>
              <w:top w:val="nil"/>
              <w:left w:val="single" w:sz="4" w:space="0" w:color="auto"/>
              <w:bottom w:val="nil"/>
              <w:right w:val="single" w:sz="4" w:space="0" w:color="auto"/>
            </w:tcBorders>
            <w:vAlign w:val="center"/>
          </w:tcPr>
          <w:p w14:paraId="70C87718"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58DD4E5"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2D34BA"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A4C8DC1"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35E6D1D9" w14:textId="77777777" w:rsidR="00E2380E" w:rsidRPr="001E32DC" w:rsidRDefault="00E2380E" w:rsidP="00C20936">
            <w:pPr>
              <w:pStyle w:val="TAC"/>
              <w:rPr>
                <w:szCs w:val="18"/>
                <w:lang w:val="en-US" w:eastAsia="zh-CN"/>
              </w:rPr>
            </w:pPr>
          </w:p>
        </w:tc>
      </w:tr>
      <w:tr w:rsidR="00E2380E" w14:paraId="4EFB9BC6" w14:textId="77777777" w:rsidTr="0084711B">
        <w:trPr>
          <w:trHeight w:val="29"/>
        </w:trPr>
        <w:tc>
          <w:tcPr>
            <w:tcW w:w="2740" w:type="dxa"/>
            <w:tcBorders>
              <w:top w:val="nil"/>
              <w:left w:val="single" w:sz="4" w:space="0" w:color="auto"/>
              <w:bottom w:val="nil"/>
              <w:right w:val="single" w:sz="4" w:space="0" w:color="auto"/>
            </w:tcBorders>
            <w:vAlign w:val="center"/>
          </w:tcPr>
          <w:p w14:paraId="5CE3DC45"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C863C60" w14:textId="77777777" w:rsidR="00E2380E" w:rsidRPr="001E32DC" w:rsidRDefault="00E2380E" w:rsidP="00C20936">
            <w:pPr>
              <w:pStyle w:val="TAC"/>
              <w:rPr>
                <w:lang w:val="en-US" w:eastAsia="zh-CN"/>
              </w:rPr>
            </w:pPr>
            <w:r w:rsidRPr="001E32DC">
              <w:rPr>
                <w:lang w:val="en-US" w:eastAsia="zh-CN"/>
              </w:rPr>
              <w:t>CA_n41A-n66A</w:t>
            </w:r>
          </w:p>
          <w:p w14:paraId="34C70BA3" w14:textId="77777777" w:rsidR="00E2380E" w:rsidRPr="001E32DC" w:rsidRDefault="00E2380E" w:rsidP="00C20936">
            <w:pPr>
              <w:pStyle w:val="TAC"/>
              <w:rPr>
                <w:lang w:val="en-US" w:eastAsia="zh-CN"/>
              </w:rPr>
            </w:pPr>
            <w:r w:rsidRPr="001E32DC">
              <w:rPr>
                <w:lang w:val="en-US" w:eastAsia="zh-CN"/>
              </w:rPr>
              <w:t>CA_n41A-n71A</w:t>
            </w:r>
          </w:p>
          <w:p w14:paraId="5316411C" w14:textId="77777777" w:rsidR="00E2380E" w:rsidRPr="001E32DC" w:rsidRDefault="00E2380E" w:rsidP="00C20936">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7CCA14C" w14:textId="77777777" w:rsidR="00E2380E" w:rsidRPr="001E32DC" w:rsidRDefault="00E2380E" w:rsidP="00C20936">
            <w:pPr>
              <w:pStyle w:val="TAC"/>
              <w:rPr>
                <w:lang w:val="en-US"/>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0549716"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834DC7D" w14:textId="77777777" w:rsidR="00E2380E" w:rsidRPr="001E32DC" w:rsidRDefault="00E2380E" w:rsidP="00C20936">
            <w:pPr>
              <w:pStyle w:val="TAC"/>
              <w:rPr>
                <w:szCs w:val="18"/>
                <w:lang w:val="en-US" w:eastAsia="zh-CN"/>
              </w:rPr>
            </w:pPr>
            <w:r>
              <w:rPr>
                <w:lang w:val="en-US" w:eastAsia="zh-CN"/>
              </w:rPr>
              <w:t>4 and 5</w:t>
            </w:r>
          </w:p>
        </w:tc>
      </w:tr>
      <w:tr w:rsidR="00E2380E" w14:paraId="145B3E0C" w14:textId="77777777" w:rsidTr="0084711B">
        <w:trPr>
          <w:trHeight w:val="29"/>
        </w:trPr>
        <w:tc>
          <w:tcPr>
            <w:tcW w:w="2740" w:type="dxa"/>
            <w:tcBorders>
              <w:top w:val="nil"/>
              <w:left w:val="single" w:sz="4" w:space="0" w:color="auto"/>
              <w:bottom w:val="nil"/>
              <w:right w:val="single" w:sz="4" w:space="0" w:color="auto"/>
            </w:tcBorders>
            <w:vAlign w:val="center"/>
          </w:tcPr>
          <w:p w14:paraId="2593D824"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3D7B56B"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7A9A0" w14:textId="77777777" w:rsidR="00E2380E" w:rsidRPr="001E32DC" w:rsidRDefault="00E2380E" w:rsidP="00C20936">
            <w:pPr>
              <w:pStyle w:val="TAC"/>
              <w:rPr>
                <w:lang w:val="en-US"/>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F13649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66062235" w14:textId="77777777" w:rsidR="00E2380E" w:rsidRPr="001E32DC" w:rsidRDefault="00E2380E" w:rsidP="00C20936">
            <w:pPr>
              <w:pStyle w:val="TAC"/>
              <w:rPr>
                <w:szCs w:val="18"/>
                <w:lang w:val="en-US" w:eastAsia="zh-CN"/>
              </w:rPr>
            </w:pPr>
          </w:p>
        </w:tc>
      </w:tr>
      <w:tr w:rsidR="00E2380E" w14:paraId="36531B1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681054"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247224F" w14:textId="77777777" w:rsidR="00E2380E" w:rsidRPr="001E32DC" w:rsidRDefault="00E2380E" w:rsidP="00C2093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FC0896" w14:textId="77777777" w:rsidR="00E2380E" w:rsidRPr="001E32DC" w:rsidRDefault="00E2380E" w:rsidP="00C20936">
            <w:pPr>
              <w:pStyle w:val="TAC"/>
              <w:rPr>
                <w:lang w:val="en-US"/>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8E2652A"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204FF412" w14:textId="77777777" w:rsidR="00E2380E" w:rsidRPr="001E32DC" w:rsidRDefault="00E2380E" w:rsidP="00C20936">
            <w:pPr>
              <w:pStyle w:val="TAC"/>
              <w:rPr>
                <w:szCs w:val="18"/>
                <w:lang w:val="en-US" w:eastAsia="zh-CN"/>
              </w:rPr>
            </w:pPr>
          </w:p>
        </w:tc>
      </w:tr>
      <w:tr w:rsidR="00E2380E" w14:paraId="2F67CE9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D436FA4" w14:textId="77777777" w:rsidR="00E2380E" w:rsidRPr="001E32DC" w:rsidRDefault="00E2380E" w:rsidP="00C20936">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0F1EAD17" w14:textId="77777777" w:rsidR="00E2380E" w:rsidRPr="001E32DC" w:rsidRDefault="00E2380E" w:rsidP="00C20936">
            <w:pPr>
              <w:pStyle w:val="TAC"/>
              <w:rPr>
                <w:rFonts w:eastAsia="DengXian"/>
                <w:lang w:val="en-US" w:eastAsia="zh-CN"/>
              </w:rPr>
            </w:pPr>
            <w:r w:rsidRPr="001E32DC">
              <w:rPr>
                <w:rFonts w:eastAsia="DengXian"/>
                <w:lang w:val="en-US" w:eastAsia="zh-CN"/>
              </w:rPr>
              <w:t>CA_n41A-n66A</w:t>
            </w:r>
          </w:p>
          <w:p w14:paraId="26E2FBE9" w14:textId="77777777" w:rsidR="00E2380E" w:rsidRPr="001E32DC" w:rsidRDefault="00E2380E" w:rsidP="00C20936">
            <w:pPr>
              <w:pStyle w:val="TAC"/>
              <w:rPr>
                <w:rFonts w:eastAsia="DengXian"/>
                <w:lang w:val="en-US" w:eastAsia="zh-CN"/>
              </w:rPr>
            </w:pPr>
            <w:r w:rsidRPr="001E32DC">
              <w:rPr>
                <w:rFonts w:eastAsia="DengXian"/>
                <w:lang w:val="en-US" w:eastAsia="zh-CN"/>
              </w:rPr>
              <w:t>CA_n66A-n71A</w:t>
            </w:r>
          </w:p>
          <w:p w14:paraId="6CE6E818" w14:textId="77777777" w:rsidR="00E2380E" w:rsidRPr="001E32DC" w:rsidRDefault="00E2380E" w:rsidP="00C20936">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7162C160"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4A16600"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6ED2FE04" w14:textId="77777777" w:rsidR="00E2380E" w:rsidRPr="001E32DC" w:rsidRDefault="00E2380E" w:rsidP="00C20936">
            <w:pPr>
              <w:pStyle w:val="TAC"/>
              <w:rPr>
                <w:lang w:val="en-US" w:eastAsia="zh-CN"/>
              </w:rPr>
            </w:pPr>
            <w:r w:rsidRPr="001E32DC">
              <w:rPr>
                <w:szCs w:val="18"/>
                <w:lang w:val="en-US" w:eastAsia="zh-CN"/>
              </w:rPr>
              <w:t>0</w:t>
            </w:r>
          </w:p>
        </w:tc>
      </w:tr>
      <w:tr w:rsidR="00E2380E" w14:paraId="6EE37F57" w14:textId="77777777" w:rsidTr="0084711B">
        <w:trPr>
          <w:trHeight w:val="29"/>
        </w:trPr>
        <w:tc>
          <w:tcPr>
            <w:tcW w:w="2740" w:type="dxa"/>
            <w:tcBorders>
              <w:top w:val="nil"/>
              <w:left w:val="single" w:sz="4" w:space="0" w:color="auto"/>
              <w:bottom w:val="nil"/>
              <w:right w:val="single" w:sz="4" w:space="0" w:color="auto"/>
            </w:tcBorders>
            <w:vAlign w:val="center"/>
          </w:tcPr>
          <w:p w14:paraId="3C6C9F44"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2E26C095"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B6D58B"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42AFEED" w14:textId="77777777" w:rsidR="00E2380E" w:rsidRPr="001E32DC" w:rsidRDefault="00E2380E" w:rsidP="00C20936">
            <w:pPr>
              <w:pStyle w:val="TAC"/>
              <w:rPr>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4082A43D" w14:textId="77777777" w:rsidR="00E2380E" w:rsidRPr="001E32DC" w:rsidRDefault="00E2380E" w:rsidP="00C20936">
            <w:pPr>
              <w:pStyle w:val="TAC"/>
              <w:rPr>
                <w:lang w:val="en-US" w:eastAsia="zh-CN"/>
              </w:rPr>
            </w:pPr>
          </w:p>
        </w:tc>
      </w:tr>
      <w:tr w:rsidR="00E2380E" w14:paraId="10211B1B" w14:textId="77777777" w:rsidTr="0084711B">
        <w:trPr>
          <w:trHeight w:val="29"/>
        </w:trPr>
        <w:tc>
          <w:tcPr>
            <w:tcW w:w="2740" w:type="dxa"/>
            <w:tcBorders>
              <w:top w:val="nil"/>
              <w:left w:val="single" w:sz="4" w:space="0" w:color="auto"/>
              <w:bottom w:val="nil"/>
              <w:right w:val="single" w:sz="4" w:space="0" w:color="auto"/>
            </w:tcBorders>
            <w:vAlign w:val="center"/>
          </w:tcPr>
          <w:p w14:paraId="28991BE0"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CF302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7F2FB"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3B16FB5"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79175B93" w14:textId="77777777" w:rsidR="00E2380E" w:rsidRPr="001E32DC" w:rsidRDefault="00E2380E" w:rsidP="00C20936">
            <w:pPr>
              <w:pStyle w:val="TAC"/>
              <w:rPr>
                <w:lang w:val="en-US" w:eastAsia="zh-CN"/>
              </w:rPr>
            </w:pPr>
          </w:p>
        </w:tc>
      </w:tr>
      <w:tr w:rsidR="00E2380E" w14:paraId="1FA54CB3" w14:textId="77777777" w:rsidTr="0084711B">
        <w:trPr>
          <w:trHeight w:val="29"/>
        </w:trPr>
        <w:tc>
          <w:tcPr>
            <w:tcW w:w="2740" w:type="dxa"/>
            <w:tcBorders>
              <w:top w:val="nil"/>
              <w:left w:val="single" w:sz="4" w:space="0" w:color="auto"/>
              <w:bottom w:val="nil"/>
              <w:right w:val="single" w:sz="4" w:space="0" w:color="auto"/>
            </w:tcBorders>
            <w:vAlign w:val="center"/>
          </w:tcPr>
          <w:p w14:paraId="6119824B"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AA86CE3" w14:textId="77777777" w:rsidR="00E2380E" w:rsidRPr="001E32DC" w:rsidRDefault="00E2380E" w:rsidP="00C20936">
            <w:pPr>
              <w:pStyle w:val="TAC"/>
              <w:rPr>
                <w:rFonts w:eastAsia="DengXian"/>
                <w:lang w:val="en-US" w:eastAsia="zh-CN"/>
              </w:rPr>
            </w:pPr>
            <w:r w:rsidRPr="001E32DC">
              <w:rPr>
                <w:rFonts w:eastAsia="DengXian"/>
                <w:lang w:val="en-US" w:eastAsia="zh-CN"/>
              </w:rPr>
              <w:t>CA_n41A-n66A</w:t>
            </w:r>
          </w:p>
          <w:p w14:paraId="1A65FAB0" w14:textId="77777777" w:rsidR="00E2380E" w:rsidRPr="001E32DC" w:rsidRDefault="00E2380E" w:rsidP="00C20936">
            <w:pPr>
              <w:pStyle w:val="TAC"/>
              <w:rPr>
                <w:rFonts w:eastAsia="DengXian"/>
                <w:lang w:val="en-US" w:eastAsia="zh-CN"/>
              </w:rPr>
            </w:pPr>
            <w:r w:rsidRPr="001E32DC">
              <w:rPr>
                <w:rFonts w:eastAsia="DengXian"/>
                <w:lang w:val="en-US" w:eastAsia="zh-CN"/>
              </w:rPr>
              <w:t>CA_n66A-n71A</w:t>
            </w:r>
          </w:p>
          <w:p w14:paraId="554EEA95" w14:textId="77777777" w:rsidR="00E2380E" w:rsidRPr="001E32DC" w:rsidRDefault="00E2380E" w:rsidP="00C20936">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4F8A3C41"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536798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15E224AA" w14:textId="77777777" w:rsidR="00E2380E" w:rsidRPr="001E32DC" w:rsidRDefault="00E2380E" w:rsidP="00C20936">
            <w:pPr>
              <w:pStyle w:val="TAC"/>
              <w:rPr>
                <w:lang w:val="en-US" w:eastAsia="zh-CN"/>
              </w:rPr>
            </w:pPr>
            <w:r>
              <w:rPr>
                <w:lang w:val="en-US" w:eastAsia="zh-CN"/>
              </w:rPr>
              <w:t>4 and 5</w:t>
            </w:r>
          </w:p>
        </w:tc>
      </w:tr>
      <w:tr w:rsidR="00E2380E" w14:paraId="39D068A1" w14:textId="77777777" w:rsidTr="0084711B">
        <w:trPr>
          <w:trHeight w:val="29"/>
        </w:trPr>
        <w:tc>
          <w:tcPr>
            <w:tcW w:w="2740" w:type="dxa"/>
            <w:tcBorders>
              <w:top w:val="nil"/>
              <w:left w:val="single" w:sz="4" w:space="0" w:color="auto"/>
              <w:bottom w:val="nil"/>
              <w:right w:val="single" w:sz="4" w:space="0" w:color="auto"/>
            </w:tcBorders>
            <w:vAlign w:val="center"/>
          </w:tcPr>
          <w:p w14:paraId="237C38AF"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F975A4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E50CC"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F1E6C36"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5D2A461B" w14:textId="77777777" w:rsidR="00E2380E" w:rsidRPr="001E32DC" w:rsidRDefault="00E2380E" w:rsidP="00C20936">
            <w:pPr>
              <w:pStyle w:val="TAC"/>
              <w:rPr>
                <w:lang w:val="en-US" w:eastAsia="zh-CN"/>
              </w:rPr>
            </w:pPr>
          </w:p>
        </w:tc>
      </w:tr>
      <w:tr w:rsidR="00E2380E" w14:paraId="71123EB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4AB4C5"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05999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E2469F"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CBBF28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11547B7E" w14:textId="77777777" w:rsidR="00E2380E" w:rsidRPr="001E32DC" w:rsidRDefault="00E2380E" w:rsidP="00C20936">
            <w:pPr>
              <w:pStyle w:val="TAC"/>
              <w:rPr>
                <w:lang w:val="en-US" w:eastAsia="zh-CN"/>
              </w:rPr>
            </w:pPr>
          </w:p>
        </w:tc>
      </w:tr>
      <w:tr w:rsidR="00E2380E" w14:paraId="6F50271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3FC667D" w14:textId="77777777" w:rsidR="00E2380E" w:rsidRPr="001E32DC" w:rsidRDefault="00E2380E" w:rsidP="00C20936">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64F4C736" w14:textId="77777777" w:rsidR="00E2380E" w:rsidRPr="001E32DC" w:rsidRDefault="00E2380E" w:rsidP="00C20936">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8B61D9" w14:textId="77777777" w:rsidR="00E2380E" w:rsidRPr="001E32DC" w:rsidRDefault="00E2380E" w:rsidP="00C20936">
            <w:pPr>
              <w:pStyle w:val="TAC"/>
              <w:rPr>
                <w:szCs w:val="18"/>
                <w:lang w:val="en-US" w:eastAsia="zh-CN"/>
              </w:rPr>
            </w:pPr>
            <w:r w:rsidRPr="001E32DC">
              <w:rPr>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73585A5"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14:paraId="2B54CD2E" w14:textId="77777777" w:rsidR="00E2380E" w:rsidRPr="001E32DC" w:rsidRDefault="00E2380E" w:rsidP="00C20936">
            <w:pPr>
              <w:pStyle w:val="TAC"/>
              <w:rPr>
                <w:lang w:val="en-US" w:eastAsia="zh-CN"/>
              </w:rPr>
            </w:pPr>
            <w:r w:rsidRPr="001E32DC">
              <w:rPr>
                <w:lang w:val="en-US" w:eastAsia="zh-CN"/>
              </w:rPr>
              <w:t>0</w:t>
            </w:r>
          </w:p>
        </w:tc>
      </w:tr>
      <w:tr w:rsidR="00E2380E" w14:paraId="3AC4E1FA" w14:textId="77777777" w:rsidTr="0084711B">
        <w:trPr>
          <w:trHeight w:val="29"/>
        </w:trPr>
        <w:tc>
          <w:tcPr>
            <w:tcW w:w="2740" w:type="dxa"/>
            <w:tcBorders>
              <w:top w:val="nil"/>
              <w:left w:val="single" w:sz="4" w:space="0" w:color="auto"/>
              <w:bottom w:val="nil"/>
              <w:right w:val="single" w:sz="4" w:space="0" w:color="auto"/>
            </w:tcBorders>
            <w:vAlign w:val="center"/>
          </w:tcPr>
          <w:p w14:paraId="70F78A5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38343C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CC4C90" w14:textId="77777777" w:rsidR="00E2380E" w:rsidRPr="001E32DC" w:rsidRDefault="00E2380E" w:rsidP="00C20936">
            <w:pPr>
              <w:pStyle w:val="TAC"/>
              <w:rPr>
                <w:lang w:val="en-US" w:eastAsia="zh-CN"/>
              </w:rPr>
            </w:pPr>
            <w:r w:rsidRPr="001E32DC">
              <w:rPr>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1A20248"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nil"/>
              <w:right w:val="single" w:sz="4" w:space="0" w:color="auto"/>
            </w:tcBorders>
            <w:vAlign w:val="center"/>
          </w:tcPr>
          <w:p w14:paraId="1F3E796C" w14:textId="77777777" w:rsidR="00E2380E" w:rsidRPr="001E32DC" w:rsidRDefault="00E2380E" w:rsidP="00C20936">
            <w:pPr>
              <w:pStyle w:val="TAC"/>
              <w:rPr>
                <w:lang w:val="en-US" w:eastAsia="zh-CN"/>
              </w:rPr>
            </w:pPr>
          </w:p>
        </w:tc>
      </w:tr>
      <w:tr w:rsidR="00E2380E" w14:paraId="4FF8CE2E" w14:textId="77777777" w:rsidTr="0084711B">
        <w:trPr>
          <w:trHeight w:val="29"/>
        </w:trPr>
        <w:tc>
          <w:tcPr>
            <w:tcW w:w="2740" w:type="dxa"/>
            <w:tcBorders>
              <w:top w:val="nil"/>
              <w:left w:val="single" w:sz="4" w:space="0" w:color="auto"/>
              <w:bottom w:val="nil"/>
              <w:right w:val="single" w:sz="4" w:space="0" w:color="auto"/>
            </w:tcBorders>
            <w:vAlign w:val="center"/>
          </w:tcPr>
          <w:p w14:paraId="2E1E0113"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1BF3C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648DEF" w14:textId="77777777" w:rsidR="00E2380E" w:rsidRPr="001E32DC" w:rsidRDefault="00E2380E" w:rsidP="00C20936">
            <w:pPr>
              <w:pStyle w:val="TAC"/>
              <w:rPr>
                <w:lang w:val="en-US" w:eastAsia="zh-CN"/>
              </w:rPr>
            </w:pPr>
            <w:r w:rsidRPr="001E32DC">
              <w:rPr>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BA5E5D6"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66F1EAD" w14:textId="77777777" w:rsidR="00E2380E" w:rsidRPr="001E32DC" w:rsidRDefault="00E2380E" w:rsidP="00C20936">
            <w:pPr>
              <w:pStyle w:val="TAC"/>
              <w:rPr>
                <w:lang w:val="en-US" w:eastAsia="zh-CN"/>
              </w:rPr>
            </w:pPr>
          </w:p>
        </w:tc>
      </w:tr>
      <w:tr w:rsidR="00E2380E" w14:paraId="5CD26880" w14:textId="77777777" w:rsidTr="0084711B">
        <w:trPr>
          <w:trHeight w:val="29"/>
        </w:trPr>
        <w:tc>
          <w:tcPr>
            <w:tcW w:w="2740" w:type="dxa"/>
            <w:tcBorders>
              <w:top w:val="nil"/>
              <w:left w:val="single" w:sz="4" w:space="0" w:color="auto"/>
              <w:bottom w:val="nil"/>
              <w:right w:val="single" w:sz="4" w:space="0" w:color="auto"/>
            </w:tcBorders>
            <w:vAlign w:val="center"/>
          </w:tcPr>
          <w:p w14:paraId="170A93C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BD4F831" w14:textId="77777777" w:rsidR="00E2380E" w:rsidRPr="001E32DC" w:rsidRDefault="00E2380E" w:rsidP="00C20936">
            <w:pPr>
              <w:pStyle w:val="TAC"/>
              <w:rPr>
                <w:lang w:val="en-US" w:eastAsia="zh-CN"/>
              </w:rPr>
            </w:pPr>
            <w:r w:rsidRPr="001E32DC">
              <w:rPr>
                <w:lang w:val="en-US" w:eastAsia="zh-CN"/>
              </w:rPr>
              <w:t>CA_n41A-n71A</w:t>
            </w:r>
          </w:p>
          <w:p w14:paraId="044225AE" w14:textId="77777777" w:rsidR="00E2380E" w:rsidRPr="001E32DC" w:rsidRDefault="00E2380E" w:rsidP="00C20936">
            <w:pPr>
              <w:pStyle w:val="TAC"/>
              <w:rPr>
                <w:lang w:val="en-US" w:eastAsia="zh-CN"/>
              </w:rPr>
            </w:pPr>
            <w:r w:rsidRPr="001E32DC">
              <w:rPr>
                <w:lang w:val="en-US" w:eastAsia="zh-CN"/>
              </w:rPr>
              <w:t>CA_n66A-n71A</w:t>
            </w:r>
          </w:p>
          <w:p w14:paraId="78AC2853"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F93E71E" w14:textId="77777777" w:rsidR="00E2380E" w:rsidRPr="001E32DC" w:rsidRDefault="00E2380E" w:rsidP="00C20936">
            <w:pPr>
              <w:pStyle w:val="TAC"/>
              <w:rPr>
                <w:szCs w:val="18"/>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8166A8C" w14:textId="77777777" w:rsidR="00E2380E" w:rsidRPr="001E32DC" w:rsidRDefault="00E2380E" w:rsidP="00C20936">
            <w:pPr>
              <w:pStyle w:val="TAC"/>
              <w:rPr>
                <w:lang w:val="en-US" w:eastAsia="zh-CN"/>
              </w:rPr>
            </w:pPr>
            <w:r w:rsidRPr="001E32DC">
              <w:rPr>
                <w:lang w:val="en-US" w:eastAsia="zh-CN" w:bidi="ar"/>
              </w:rPr>
              <w:t>CA_n41(2A)_BCS1</w:t>
            </w:r>
          </w:p>
        </w:tc>
        <w:tc>
          <w:tcPr>
            <w:tcW w:w="2429" w:type="dxa"/>
            <w:tcBorders>
              <w:top w:val="nil"/>
              <w:left w:val="single" w:sz="4" w:space="0" w:color="auto"/>
              <w:bottom w:val="nil"/>
              <w:right w:val="single" w:sz="4" w:space="0" w:color="auto"/>
            </w:tcBorders>
            <w:vAlign w:val="center"/>
          </w:tcPr>
          <w:p w14:paraId="3F02786B" w14:textId="77777777" w:rsidR="00E2380E" w:rsidRPr="001E32DC" w:rsidRDefault="00E2380E" w:rsidP="00C20936">
            <w:pPr>
              <w:pStyle w:val="TAC"/>
              <w:rPr>
                <w:lang w:val="en-US" w:eastAsia="zh-CN"/>
              </w:rPr>
            </w:pPr>
            <w:r w:rsidRPr="001E32DC">
              <w:rPr>
                <w:lang w:val="en-US" w:eastAsia="zh-CN"/>
              </w:rPr>
              <w:t>1</w:t>
            </w:r>
          </w:p>
        </w:tc>
      </w:tr>
      <w:tr w:rsidR="00E2380E" w14:paraId="33F07E7D" w14:textId="77777777" w:rsidTr="0084711B">
        <w:trPr>
          <w:trHeight w:val="29"/>
        </w:trPr>
        <w:tc>
          <w:tcPr>
            <w:tcW w:w="2740" w:type="dxa"/>
            <w:tcBorders>
              <w:top w:val="nil"/>
              <w:left w:val="single" w:sz="4" w:space="0" w:color="auto"/>
              <w:bottom w:val="nil"/>
              <w:right w:val="single" w:sz="4" w:space="0" w:color="auto"/>
            </w:tcBorders>
            <w:vAlign w:val="center"/>
          </w:tcPr>
          <w:p w14:paraId="0EFFE938"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A2C05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B9AFE3" w14:textId="77777777" w:rsidR="00E2380E" w:rsidRPr="001E32DC" w:rsidRDefault="00E2380E" w:rsidP="00C20936">
            <w:pPr>
              <w:pStyle w:val="TAC"/>
              <w:rPr>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E9D489F"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2F7B53B" w14:textId="77777777" w:rsidR="00E2380E" w:rsidRPr="001E32DC" w:rsidRDefault="00E2380E" w:rsidP="00C20936">
            <w:pPr>
              <w:pStyle w:val="TAC"/>
              <w:rPr>
                <w:lang w:val="en-US" w:eastAsia="zh-CN"/>
              </w:rPr>
            </w:pPr>
          </w:p>
        </w:tc>
      </w:tr>
      <w:tr w:rsidR="00E2380E" w14:paraId="0E01D44D" w14:textId="77777777" w:rsidTr="0084711B">
        <w:trPr>
          <w:trHeight w:val="29"/>
        </w:trPr>
        <w:tc>
          <w:tcPr>
            <w:tcW w:w="2740" w:type="dxa"/>
            <w:tcBorders>
              <w:top w:val="nil"/>
              <w:left w:val="single" w:sz="4" w:space="0" w:color="auto"/>
              <w:bottom w:val="nil"/>
              <w:right w:val="single" w:sz="4" w:space="0" w:color="auto"/>
            </w:tcBorders>
            <w:vAlign w:val="center"/>
          </w:tcPr>
          <w:p w14:paraId="2C31440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0B600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F3805" w14:textId="77777777" w:rsidR="00E2380E" w:rsidRPr="001E32DC" w:rsidRDefault="00E2380E" w:rsidP="00C20936">
            <w:pPr>
              <w:pStyle w:val="TAC"/>
              <w:rPr>
                <w:szCs w:val="18"/>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9C4E510"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194A16F" w14:textId="77777777" w:rsidR="00E2380E" w:rsidRPr="001E32DC" w:rsidRDefault="00E2380E" w:rsidP="00C20936">
            <w:pPr>
              <w:pStyle w:val="TAC"/>
              <w:rPr>
                <w:lang w:val="en-US" w:eastAsia="zh-CN"/>
              </w:rPr>
            </w:pPr>
          </w:p>
        </w:tc>
      </w:tr>
      <w:tr w:rsidR="00E2380E" w14:paraId="12FA8637" w14:textId="77777777" w:rsidTr="0084711B">
        <w:trPr>
          <w:trHeight w:val="29"/>
        </w:trPr>
        <w:tc>
          <w:tcPr>
            <w:tcW w:w="2740" w:type="dxa"/>
            <w:tcBorders>
              <w:top w:val="nil"/>
              <w:left w:val="single" w:sz="4" w:space="0" w:color="auto"/>
              <w:bottom w:val="nil"/>
              <w:right w:val="single" w:sz="4" w:space="0" w:color="auto"/>
            </w:tcBorders>
            <w:vAlign w:val="center"/>
          </w:tcPr>
          <w:p w14:paraId="773A518E"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357AEA6" w14:textId="77777777" w:rsidR="00E2380E" w:rsidRPr="001E32DC" w:rsidRDefault="00E2380E" w:rsidP="00C20936">
            <w:pPr>
              <w:pStyle w:val="TAC"/>
              <w:rPr>
                <w:lang w:val="en-US" w:eastAsia="zh-CN"/>
              </w:rPr>
            </w:pPr>
            <w:r w:rsidRPr="001E32DC">
              <w:rPr>
                <w:lang w:val="en-US" w:eastAsia="zh-CN"/>
              </w:rPr>
              <w:t>CA_n41A-n71A</w:t>
            </w:r>
          </w:p>
          <w:p w14:paraId="25D3C5BC" w14:textId="77777777" w:rsidR="00E2380E" w:rsidRPr="001E32DC" w:rsidRDefault="00E2380E" w:rsidP="00C20936">
            <w:pPr>
              <w:pStyle w:val="TAC"/>
              <w:rPr>
                <w:lang w:val="en-US" w:eastAsia="zh-CN"/>
              </w:rPr>
            </w:pPr>
            <w:r w:rsidRPr="001E32DC">
              <w:rPr>
                <w:lang w:val="en-US" w:eastAsia="zh-CN"/>
              </w:rPr>
              <w:t>CA_n66A-n71A</w:t>
            </w:r>
          </w:p>
          <w:p w14:paraId="48559650"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6744CD0"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6B3819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2F7E150E" w14:textId="77777777" w:rsidR="00E2380E" w:rsidRPr="001E32DC" w:rsidRDefault="00E2380E" w:rsidP="00C20936">
            <w:pPr>
              <w:pStyle w:val="TAC"/>
              <w:rPr>
                <w:lang w:val="en-US" w:eastAsia="zh-CN"/>
              </w:rPr>
            </w:pPr>
            <w:r>
              <w:rPr>
                <w:lang w:val="en-US" w:eastAsia="zh-CN"/>
              </w:rPr>
              <w:t>4 and 5</w:t>
            </w:r>
          </w:p>
        </w:tc>
      </w:tr>
      <w:tr w:rsidR="00E2380E" w14:paraId="58C7AE20" w14:textId="77777777" w:rsidTr="0084711B">
        <w:trPr>
          <w:trHeight w:val="29"/>
        </w:trPr>
        <w:tc>
          <w:tcPr>
            <w:tcW w:w="2740" w:type="dxa"/>
            <w:tcBorders>
              <w:top w:val="nil"/>
              <w:left w:val="single" w:sz="4" w:space="0" w:color="auto"/>
              <w:bottom w:val="nil"/>
              <w:right w:val="single" w:sz="4" w:space="0" w:color="auto"/>
            </w:tcBorders>
            <w:vAlign w:val="center"/>
          </w:tcPr>
          <w:p w14:paraId="2FFBB47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6645F8F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CF220"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F9179A9"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6AF51F89" w14:textId="77777777" w:rsidR="00E2380E" w:rsidRPr="001E32DC" w:rsidRDefault="00E2380E" w:rsidP="00C20936">
            <w:pPr>
              <w:pStyle w:val="TAC"/>
              <w:rPr>
                <w:lang w:val="en-US" w:eastAsia="zh-CN"/>
              </w:rPr>
            </w:pPr>
          </w:p>
        </w:tc>
      </w:tr>
      <w:tr w:rsidR="00E2380E" w14:paraId="0A86637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F6FD611"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743F3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A9F055"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075AE11"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7DA3A88F" w14:textId="77777777" w:rsidR="00E2380E" w:rsidRPr="001E32DC" w:rsidRDefault="00E2380E" w:rsidP="00C20936">
            <w:pPr>
              <w:pStyle w:val="TAC"/>
              <w:rPr>
                <w:lang w:val="en-US" w:eastAsia="zh-CN"/>
              </w:rPr>
            </w:pPr>
          </w:p>
        </w:tc>
      </w:tr>
      <w:tr w:rsidR="00E2380E" w14:paraId="42D4E16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0A3C831" w14:textId="77777777" w:rsidR="00E2380E" w:rsidRPr="001E32DC" w:rsidRDefault="00E2380E" w:rsidP="00C20936">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0643DD77" w14:textId="77777777" w:rsidR="00E2380E" w:rsidRPr="001E32DC" w:rsidRDefault="00E2380E" w:rsidP="00C20936">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93D3A7" w14:textId="77777777" w:rsidR="00E2380E" w:rsidRPr="001E32DC" w:rsidRDefault="00E2380E" w:rsidP="00C20936">
            <w:pPr>
              <w:pStyle w:val="TAC"/>
              <w:rPr>
                <w:szCs w:val="18"/>
                <w:lang w:val="en-US" w:eastAsia="zh-CN"/>
              </w:rPr>
            </w:pPr>
            <w:r w:rsidRPr="001E32DC">
              <w:rPr>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62B9B10" w14:textId="77777777" w:rsidR="00E2380E" w:rsidRPr="001E32DC" w:rsidRDefault="00E2380E" w:rsidP="00C20936">
            <w:pPr>
              <w:pStyle w:val="TAC"/>
              <w:rPr>
                <w:lang w:val="en-US" w:eastAsia="zh-CN"/>
              </w:rPr>
            </w:pPr>
            <w:r w:rsidRPr="001E32DC">
              <w:rPr>
                <w:lang w:val="en-US" w:eastAsia="zh-CN" w:bidi="ar"/>
              </w:rPr>
              <w:t>CA_n41C_BCS0</w:t>
            </w:r>
          </w:p>
        </w:tc>
        <w:tc>
          <w:tcPr>
            <w:tcW w:w="2429" w:type="dxa"/>
            <w:tcBorders>
              <w:top w:val="single" w:sz="4" w:space="0" w:color="auto"/>
              <w:left w:val="single" w:sz="4" w:space="0" w:color="auto"/>
              <w:bottom w:val="nil"/>
              <w:right w:val="single" w:sz="4" w:space="0" w:color="auto"/>
            </w:tcBorders>
            <w:vAlign w:val="center"/>
          </w:tcPr>
          <w:p w14:paraId="31E89625" w14:textId="77777777" w:rsidR="00E2380E" w:rsidRPr="001E32DC" w:rsidRDefault="00E2380E" w:rsidP="00C20936">
            <w:pPr>
              <w:pStyle w:val="TAC"/>
              <w:rPr>
                <w:lang w:val="en-US" w:eastAsia="zh-CN"/>
              </w:rPr>
            </w:pPr>
            <w:r w:rsidRPr="001E32DC">
              <w:rPr>
                <w:lang w:val="en-US" w:eastAsia="zh-CN"/>
              </w:rPr>
              <w:t>0</w:t>
            </w:r>
          </w:p>
        </w:tc>
      </w:tr>
      <w:tr w:rsidR="00E2380E" w14:paraId="1AA8F67E" w14:textId="77777777" w:rsidTr="0084711B">
        <w:trPr>
          <w:trHeight w:val="29"/>
        </w:trPr>
        <w:tc>
          <w:tcPr>
            <w:tcW w:w="2740" w:type="dxa"/>
            <w:tcBorders>
              <w:top w:val="nil"/>
              <w:left w:val="single" w:sz="4" w:space="0" w:color="auto"/>
              <w:bottom w:val="nil"/>
              <w:right w:val="single" w:sz="4" w:space="0" w:color="auto"/>
            </w:tcBorders>
            <w:vAlign w:val="center"/>
          </w:tcPr>
          <w:p w14:paraId="7BD8360F"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309ED12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CA16F0" w14:textId="77777777" w:rsidR="00E2380E" w:rsidRPr="001E32DC" w:rsidRDefault="00E2380E" w:rsidP="00C20936">
            <w:pPr>
              <w:pStyle w:val="TAC"/>
              <w:rPr>
                <w:szCs w:val="18"/>
                <w:lang w:val="en-US" w:eastAsia="zh-CN"/>
              </w:rPr>
            </w:pPr>
            <w:r w:rsidRPr="001E32DC">
              <w:rPr>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EDECC40" w14:textId="77777777" w:rsidR="00E2380E" w:rsidRPr="001E32DC" w:rsidRDefault="00E2380E" w:rsidP="00C20936">
            <w:pPr>
              <w:pStyle w:val="TAC"/>
              <w:rPr>
                <w:lang w:val="en-US" w:eastAsia="zh-CN"/>
              </w:rPr>
            </w:pPr>
            <w:r w:rsidRPr="001E32DC">
              <w:rPr>
                <w:lang w:val="en-US" w:eastAsia="zh-CN" w:bidi="ar"/>
              </w:rPr>
              <w:t>5, 10, 15, 20, 40</w:t>
            </w:r>
          </w:p>
        </w:tc>
        <w:tc>
          <w:tcPr>
            <w:tcW w:w="2429" w:type="dxa"/>
            <w:tcBorders>
              <w:top w:val="nil"/>
              <w:left w:val="single" w:sz="4" w:space="0" w:color="auto"/>
              <w:bottom w:val="nil"/>
              <w:right w:val="single" w:sz="4" w:space="0" w:color="auto"/>
            </w:tcBorders>
            <w:vAlign w:val="center"/>
          </w:tcPr>
          <w:p w14:paraId="444EB600" w14:textId="77777777" w:rsidR="00E2380E" w:rsidRPr="001E32DC" w:rsidRDefault="00E2380E" w:rsidP="00C20936">
            <w:pPr>
              <w:pStyle w:val="TAC"/>
              <w:rPr>
                <w:lang w:val="en-US" w:eastAsia="zh-CN"/>
              </w:rPr>
            </w:pPr>
          </w:p>
        </w:tc>
      </w:tr>
      <w:tr w:rsidR="00E2380E" w14:paraId="7EF24967" w14:textId="77777777" w:rsidTr="0084711B">
        <w:trPr>
          <w:trHeight w:val="29"/>
        </w:trPr>
        <w:tc>
          <w:tcPr>
            <w:tcW w:w="2740" w:type="dxa"/>
            <w:tcBorders>
              <w:top w:val="nil"/>
              <w:left w:val="single" w:sz="4" w:space="0" w:color="auto"/>
              <w:bottom w:val="nil"/>
              <w:right w:val="single" w:sz="4" w:space="0" w:color="auto"/>
            </w:tcBorders>
            <w:vAlign w:val="center"/>
          </w:tcPr>
          <w:p w14:paraId="5F05071B" w14:textId="77777777" w:rsidR="00E2380E" w:rsidRPr="001E32DC" w:rsidRDefault="00E2380E" w:rsidP="00C2093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EEE6DA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F16725" w14:textId="77777777" w:rsidR="00E2380E" w:rsidRPr="001E32DC" w:rsidRDefault="00E2380E" w:rsidP="00C20936">
            <w:pPr>
              <w:pStyle w:val="TAC"/>
              <w:rPr>
                <w:szCs w:val="18"/>
                <w:lang w:val="en-US" w:eastAsia="zh-CN"/>
              </w:rPr>
            </w:pPr>
            <w:r w:rsidRPr="001E32DC">
              <w:rPr>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70F0195"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5BC96CF" w14:textId="77777777" w:rsidR="00E2380E" w:rsidRPr="001E32DC" w:rsidRDefault="00E2380E" w:rsidP="00C20936">
            <w:pPr>
              <w:pStyle w:val="TAC"/>
              <w:rPr>
                <w:lang w:val="en-US" w:eastAsia="zh-CN"/>
              </w:rPr>
            </w:pPr>
          </w:p>
        </w:tc>
      </w:tr>
      <w:tr w:rsidR="00E2380E" w14:paraId="65AAD8E2" w14:textId="77777777" w:rsidTr="0084711B">
        <w:trPr>
          <w:trHeight w:val="29"/>
        </w:trPr>
        <w:tc>
          <w:tcPr>
            <w:tcW w:w="2740" w:type="dxa"/>
            <w:tcBorders>
              <w:top w:val="nil"/>
              <w:left w:val="single" w:sz="4" w:space="0" w:color="auto"/>
              <w:bottom w:val="nil"/>
              <w:right w:val="single" w:sz="4" w:space="0" w:color="auto"/>
            </w:tcBorders>
            <w:vAlign w:val="center"/>
          </w:tcPr>
          <w:p w14:paraId="2FF6FC30"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31359C5F" w14:textId="77777777" w:rsidR="00E2380E" w:rsidRPr="001E32DC" w:rsidRDefault="00E2380E" w:rsidP="00C20936">
            <w:pPr>
              <w:pStyle w:val="TAC"/>
              <w:rPr>
                <w:lang w:val="en-US" w:eastAsia="zh-CN"/>
              </w:rPr>
            </w:pPr>
            <w:r w:rsidRPr="001E32DC">
              <w:rPr>
                <w:lang w:val="en-US" w:eastAsia="zh-CN"/>
              </w:rPr>
              <w:t>CA_n41A-n71A</w:t>
            </w:r>
          </w:p>
          <w:p w14:paraId="70BCC7AB" w14:textId="77777777" w:rsidR="00E2380E" w:rsidRPr="001E32DC" w:rsidRDefault="00E2380E" w:rsidP="00C20936">
            <w:pPr>
              <w:pStyle w:val="TAC"/>
              <w:rPr>
                <w:lang w:val="en-US" w:eastAsia="zh-CN"/>
              </w:rPr>
            </w:pPr>
            <w:r w:rsidRPr="001E32DC">
              <w:rPr>
                <w:lang w:val="en-US" w:eastAsia="zh-CN"/>
              </w:rPr>
              <w:t>CA_n66A-n71A</w:t>
            </w:r>
          </w:p>
          <w:p w14:paraId="1544DF30" w14:textId="77777777" w:rsidR="00E2380E" w:rsidRPr="001E32DC" w:rsidRDefault="00E2380E" w:rsidP="00C2093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E32F5DA" w14:textId="77777777" w:rsidR="00E2380E" w:rsidRPr="001E32DC" w:rsidRDefault="00E2380E" w:rsidP="00C20936">
            <w:pPr>
              <w:pStyle w:val="TAC"/>
              <w:rPr>
                <w:szCs w:val="18"/>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40E75A0" w14:textId="77777777" w:rsidR="00E2380E" w:rsidRPr="001E32DC" w:rsidRDefault="00E2380E" w:rsidP="00C20936">
            <w:pPr>
              <w:pStyle w:val="TAC"/>
              <w:rPr>
                <w:lang w:val="en-US" w:eastAsia="zh-CN"/>
              </w:rPr>
            </w:pPr>
            <w:r w:rsidRPr="001E32DC">
              <w:rPr>
                <w:lang w:val="en-US" w:eastAsia="zh-CN" w:bidi="ar"/>
              </w:rPr>
              <w:t>CA_n41C_BCS1</w:t>
            </w:r>
          </w:p>
        </w:tc>
        <w:tc>
          <w:tcPr>
            <w:tcW w:w="2429" w:type="dxa"/>
            <w:tcBorders>
              <w:top w:val="nil"/>
              <w:left w:val="single" w:sz="4" w:space="0" w:color="auto"/>
              <w:bottom w:val="nil"/>
              <w:right w:val="single" w:sz="4" w:space="0" w:color="auto"/>
            </w:tcBorders>
            <w:vAlign w:val="center"/>
          </w:tcPr>
          <w:p w14:paraId="49C35543" w14:textId="77777777" w:rsidR="00E2380E" w:rsidRPr="001E32DC" w:rsidRDefault="00E2380E" w:rsidP="00C20936">
            <w:pPr>
              <w:pStyle w:val="TAC"/>
              <w:rPr>
                <w:szCs w:val="18"/>
                <w:lang w:val="en-US" w:eastAsia="zh-CN"/>
              </w:rPr>
            </w:pPr>
            <w:r w:rsidRPr="001E32DC">
              <w:rPr>
                <w:szCs w:val="18"/>
                <w:lang w:val="en-US" w:eastAsia="zh-CN"/>
              </w:rPr>
              <w:t>1</w:t>
            </w:r>
          </w:p>
        </w:tc>
      </w:tr>
      <w:tr w:rsidR="00E2380E" w14:paraId="64ED125C" w14:textId="77777777" w:rsidTr="0084711B">
        <w:trPr>
          <w:trHeight w:val="29"/>
        </w:trPr>
        <w:tc>
          <w:tcPr>
            <w:tcW w:w="2740" w:type="dxa"/>
            <w:tcBorders>
              <w:top w:val="nil"/>
              <w:left w:val="single" w:sz="4" w:space="0" w:color="auto"/>
              <w:bottom w:val="nil"/>
              <w:right w:val="single" w:sz="4" w:space="0" w:color="auto"/>
            </w:tcBorders>
            <w:vAlign w:val="center"/>
          </w:tcPr>
          <w:p w14:paraId="664F455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A251D3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DF6AD3" w14:textId="77777777" w:rsidR="00E2380E" w:rsidRPr="001E32DC" w:rsidRDefault="00E2380E" w:rsidP="00C20936">
            <w:pPr>
              <w:pStyle w:val="TAC"/>
              <w:rPr>
                <w:szCs w:val="18"/>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2120D4D" w14:textId="77777777" w:rsidR="00E2380E" w:rsidRPr="001E32DC" w:rsidRDefault="00E2380E" w:rsidP="00C20936">
            <w:pPr>
              <w:pStyle w:val="TAC"/>
              <w:rPr>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99504FB" w14:textId="77777777" w:rsidR="00E2380E" w:rsidRPr="001E32DC" w:rsidRDefault="00E2380E" w:rsidP="00C20936">
            <w:pPr>
              <w:pStyle w:val="TAC"/>
              <w:rPr>
                <w:szCs w:val="18"/>
                <w:lang w:val="en-US" w:eastAsia="zh-CN"/>
              </w:rPr>
            </w:pPr>
          </w:p>
        </w:tc>
      </w:tr>
      <w:tr w:rsidR="00E2380E" w14:paraId="582F8D53" w14:textId="77777777" w:rsidTr="0084711B">
        <w:trPr>
          <w:trHeight w:val="29"/>
        </w:trPr>
        <w:tc>
          <w:tcPr>
            <w:tcW w:w="2740" w:type="dxa"/>
            <w:tcBorders>
              <w:top w:val="nil"/>
              <w:left w:val="single" w:sz="4" w:space="0" w:color="auto"/>
              <w:bottom w:val="nil"/>
              <w:right w:val="single" w:sz="4" w:space="0" w:color="auto"/>
            </w:tcBorders>
            <w:vAlign w:val="center"/>
          </w:tcPr>
          <w:p w14:paraId="75E632F4"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3DAB2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CFD52" w14:textId="77777777" w:rsidR="00E2380E" w:rsidRPr="001E32DC" w:rsidRDefault="00E2380E" w:rsidP="00C20936">
            <w:pPr>
              <w:pStyle w:val="TAC"/>
              <w:rPr>
                <w:szCs w:val="18"/>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3EF050F" w14:textId="77777777" w:rsidR="00E2380E" w:rsidRPr="001E32DC" w:rsidRDefault="00E2380E" w:rsidP="00C20936">
            <w:pPr>
              <w:pStyle w:val="TAC"/>
              <w:rPr>
                <w:lang w:val="en-US" w:eastAsia="zh-CN"/>
              </w:rPr>
            </w:pPr>
            <w:r w:rsidRPr="001E32DC">
              <w:rPr>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3A1FB38" w14:textId="77777777" w:rsidR="00E2380E" w:rsidRPr="001E32DC" w:rsidRDefault="00E2380E" w:rsidP="00C20936">
            <w:pPr>
              <w:pStyle w:val="TAC"/>
              <w:rPr>
                <w:szCs w:val="18"/>
                <w:lang w:val="en-US" w:eastAsia="zh-CN"/>
              </w:rPr>
            </w:pPr>
          </w:p>
        </w:tc>
      </w:tr>
      <w:tr w:rsidR="00E2380E" w14:paraId="0C0184C8" w14:textId="77777777" w:rsidTr="0084711B">
        <w:trPr>
          <w:trHeight w:val="29"/>
        </w:trPr>
        <w:tc>
          <w:tcPr>
            <w:tcW w:w="2740" w:type="dxa"/>
            <w:tcBorders>
              <w:top w:val="nil"/>
              <w:left w:val="single" w:sz="4" w:space="0" w:color="auto"/>
              <w:bottom w:val="nil"/>
              <w:right w:val="single" w:sz="4" w:space="0" w:color="auto"/>
            </w:tcBorders>
            <w:vAlign w:val="center"/>
          </w:tcPr>
          <w:p w14:paraId="334D9E44" w14:textId="77777777" w:rsidR="00E2380E" w:rsidRPr="001E32DC" w:rsidRDefault="00E2380E" w:rsidP="00C20936">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3BD6CDF" w14:textId="77777777" w:rsidR="00E2380E" w:rsidRPr="001E32DC" w:rsidRDefault="00E2380E" w:rsidP="00C20936">
            <w:pPr>
              <w:pStyle w:val="TAC"/>
              <w:rPr>
                <w:lang w:val="en-US" w:eastAsia="zh-CN"/>
              </w:rPr>
            </w:pPr>
            <w:r w:rsidRPr="001E32DC">
              <w:rPr>
                <w:lang w:val="en-US" w:eastAsia="zh-CN"/>
              </w:rPr>
              <w:t>CA_n41A-n71A</w:t>
            </w:r>
          </w:p>
          <w:p w14:paraId="55067C81" w14:textId="77777777" w:rsidR="00E2380E" w:rsidRPr="001E32DC" w:rsidRDefault="00E2380E" w:rsidP="00C20936">
            <w:pPr>
              <w:pStyle w:val="TAC"/>
              <w:rPr>
                <w:lang w:val="en-US" w:eastAsia="zh-CN"/>
              </w:rPr>
            </w:pPr>
            <w:r w:rsidRPr="001E32DC">
              <w:rPr>
                <w:lang w:val="en-US" w:eastAsia="zh-CN"/>
              </w:rPr>
              <w:t>CA_n66A-n71A</w:t>
            </w:r>
          </w:p>
          <w:p w14:paraId="74E3445D" w14:textId="77777777" w:rsidR="00E2380E" w:rsidRDefault="00E2380E" w:rsidP="00C20936">
            <w:pPr>
              <w:pStyle w:val="TAC"/>
              <w:rPr>
                <w:lang w:val="en-US" w:eastAsia="zh-CN"/>
              </w:rPr>
            </w:pPr>
            <w:r w:rsidRPr="001E32DC">
              <w:rPr>
                <w:lang w:val="en-US" w:eastAsia="zh-CN"/>
              </w:rPr>
              <w:t>CA_n41A-n66A</w:t>
            </w:r>
          </w:p>
          <w:p w14:paraId="4DC2AC61" w14:textId="77777777" w:rsidR="00E2380E" w:rsidRPr="001E32DC" w:rsidRDefault="00E2380E" w:rsidP="00C20936">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405BE42C" w14:textId="77777777" w:rsidR="00E2380E" w:rsidRPr="001E32DC" w:rsidRDefault="00E2380E" w:rsidP="00C20936">
            <w:pPr>
              <w:pStyle w:val="TAC"/>
              <w:rPr>
                <w:lang w:val="en-US" w:eastAsia="zh-CN"/>
              </w:rPr>
            </w:pPr>
            <w:r w:rsidRPr="001E32DC">
              <w:rPr>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04D4B25"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50489824" w14:textId="77777777" w:rsidR="00E2380E" w:rsidRPr="001E32DC" w:rsidRDefault="00E2380E" w:rsidP="00C20936">
            <w:pPr>
              <w:pStyle w:val="TAC"/>
              <w:rPr>
                <w:szCs w:val="18"/>
                <w:lang w:val="en-US" w:eastAsia="zh-CN"/>
              </w:rPr>
            </w:pPr>
            <w:r>
              <w:rPr>
                <w:lang w:val="en-US" w:eastAsia="zh-CN"/>
              </w:rPr>
              <w:t>4 and 5</w:t>
            </w:r>
          </w:p>
        </w:tc>
      </w:tr>
      <w:tr w:rsidR="00E2380E" w14:paraId="06AC71C6" w14:textId="77777777" w:rsidTr="0084711B">
        <w:trPr>
          <w:trHeight w:val="29"/>
        </w:trPr>
        <w:tc>
          <w:tcPr>
            <w:tcW w:w="2740" w:type="dxa"/>
            <w:tcBorders>
              <w:top w:val="nil"/>
              <w:left w:val="single" w:sz="4" w:space="0" w:color="auto"/>
              <w:bottom w:val="nil"/>
              <w:right w:val="single" w:sz="4" w:space="0" w:color="auto"/>
            </w:tcBorders>
            <w:vAlign w:val="center"/>
          </w:tcPr>
          <w:p w14:paraId="314FAF1E"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58FDF028"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31BB4" w14:textId="77777777" w:rsidR="00E2380E" w:rsidRPr="001E32DC" w:rsidRDefault="00E2380E" w:rsidP="00C20936">
            <w:pPr>
              <w:pStyle w:val="TAC"/>
              <w:rPr>
                <w:lang w:val="en-US" w:eastAsia="zh-CN"/>
              </w:rPr>
            </w:pPr>
            <w:r w:rsidRPr="001E32DC">
              <w:rPr>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97A94D2"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5EABFA41" w14:textId="77777777" w:rsidR="00E2380E" w:rsidRPr="001E32DC" w:rsidRDefault="00E2380E" w:rsidP="00C20936">
            <w:pPr>
              <w:pStyle w:val="TAC"/>
              <w:rPr>
                <w:szCs w:val="18"/>
                <w:lang w:val="en-US" w:eastAsia="zh-CN"/>
              </w:rPr>
            </w:pPr>
          </w:p>
        </w:tc>
      </w:tr>
      <w:tr w:rsidR="00E2380E" w14:paraId="7FA0A5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0956A76" w14:textId="77777777" w:rsidR="00E2380E" w:rsidRPr="001E32DC"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21E6D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A0B15F" w14:textId="77777777" w:rsidR="00E2380E" w:rsidRPr="001E32DC" w:rsidRDefault="00E2380E" w:rsidP="00C20936">
            <w:pPr>
              <w:pStyle w:val="TAC"/>
              <w:rPr>
                <w:lang w:val="en-US" w:eastAsia="zh-CN"/>
              </w:rPr>
            </w:pPr>
            <w:r w:rsidRPr="001E32DC">
              <w:rPr>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9C1745D"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2D99C829" w14:textId="77777777" w:rsidR="00E2380E" w:rsidRPr="001E32DC" w:rsidRDefault="00E2380E" w:rsidP="00C20936">
            <w:pPr>
              <w:pStyle w:val="TAC"/>
              <w:rPr>
                <w:szCs w:val="18"/>
                <w:lang w:val="en-US" w:eastAsia="zh-CN"/>
              </w:rPr>
            </w:pPr>
          </w:p>
        </w:tc>
      </w:tr>
      <w:tr w:rsidR="00E2380E" w14:paraId="5707BE40" w14:textId="77777777" w:rsidTr="0084711B">
        <w:trPr>
          <w:trHeight w:val="29"/>
        </w:trPr>
        <w:tc>
          <w:tcPr>
            <w:tcW w:w="2740" w:type="dxa"/>
            <w:tcBorders>
              <w:top w:val="nil"/>
              <w:left w:val="single" w:sz="4" w:space="0" w:color="auto"/>
              <w:bottom w:val="nil"/>
              <w:right w:val="single" w:sz="4" w:space="0" w:color="auto"/>
            </w:tcBorders>
            <w:vAlign w:val="center"/>
          </w:tcPr>
          <w:p w14:paraId="50F86E2B" w14:textId="77777777" w:rsidR="00E2380E" w:rsidRPr="001E32DC" w:rsidRDefault="00E2380E" w:rsidP="00C20936">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65A73A6A" w14:textId="77777777" w:rsidR="00E2380E" w:rsidRPr="001E32DC" w:rsidRDefault="00E2380E" w:rsidP="00C20936">
            <w:pPr>
              <w:pStyle w:val="TAC"/>
              <w:rPr>
                <w:lang w:val="en-US"/>
              </w:rPr>
            </w:pPr>
            <w:r w:rsidRPr="001E32DC">
              <w:rPr>
                <w:lang w:val="en-US"/>
              </w:rPr>
              <w:t>CA_n41A-n66A</w:t>
            </w:r>
          </w:p>
          <w:p w14:paraId="5B78E9B2" w14:textId="77777777" w:rsidR="00E2380E" w:rsidRPr="001E32DC" w:rsidRDefault="00E2380E" w:rsidP="00C20936">
            <w:pPr>
              <w:pStyle w:val="TAC"/>
              <w:rPr>
                <w:lang w:val="en-US"/>
              </w:rPr>
            </w:pPr>
            <w:r w:rsidRPr="001E32DC">
              <w:rPr>
                <w:lang w:val="en-US"/>
              </w:rPr>
              <w:t>CA_n41A-n77A</w:t>
            </w:r>
          </w:p>
          <w:p w14:paraId="48AA2ECD"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3D23FD8" w14:textId="77777777" w:rsidR="00E2380E" w:rsidRPr="001E32DC" w:rsidRDefault="00E2380E" w:rsidP="00C20936">
            <w:pPr>
              <w:pStyle w:val="TAC"/>
              <w:rPr>
                <w:szCs w:val="18"/>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3E8255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2BEDA60B"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A25E204" w14:textId="77777777" w:rsidTr="0084711B">
        <w:trPr>
          <w:trHeight w:val="29"/>
        </w:trPr>
        <w:tc>
          <w:tcPr>
            <w:tcW w:w="2740" w:type="dxa"/>
            <w:tcBorders>
              <w:top w:val="nil"/>
              <w:left w:val="single" w:sz="4" w:space="0" w:color="auto"/>
              <w:bottom w:val="nil"/>
              <w:right w:val="single" w:sz="4" w:space="0" w:color="auto"/>
            </w:tcBorders>
            <w:vAlign w:val="center"/>
          </w:tcPr>
          <w:p w14:paraId="5F1A7750"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15601EA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84469B" w14:textId="77777777" w:rsidR="00E2380E" w:rsidRPr="001E32DC" w:rsidRDefault="00E2380E" w:rsidP="00C20936">
            <w:pPr>
              <w:pStyle w:val="TAC"/>
              <w:rPr>
                <w:szCs w:val="18"/>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49577A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51C4F96" w14:textId="77777777" w:rsidR="00E2380E" w:rsidRPr="001E32DC" w:rsidRDefault="00E2380E" w:rsidP="00C20936">
            <w:pPr>
              <w:pStyle w:val="TAC"/>
              <w:rPr>
                <w:lang w:val="en-US" w:eastAsia="zh-CN"/>
              </w:rPr>
            </w:pPr>
          </w:p>
        </w:tc>
      </w:tr>
      <w:tr w:rsidR="00E2380E" w14:paraId="78D6D668" w14:textId="77777777" w:rsidTr="0084711B">
        <w:trPr>
          <w:trHeight w:val="29"/>
        </w:trPr>
        <w:tc>
          <w:tcPr>
            <w:tcW w:w="2740" w:type="dxa"/>
            <w:tcBorders>
              <w:top w:val="nil"/>
              <w:left w:val="single" w:sz="4" w:space="0" w:color="auto"/>
              <w:bottom w:val="nil"/>
              <w:right w:val="single" w:sz="4" w:space="0" w:color="auto"/>
            </w:tcBorders>
            <w:vAlign w:val="center"/>
          </w:tcPr>
          <w:p w14:paraId="1A5C99F5"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6D8B120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40C349" w14:textId="77777777" w:rsidR="00E2380E" w:rsidRPr="001E32DC" w:rsidRDefault="00E2380E" w:rsidP="00C20936">
            <w:pPr>
              <w:pStyle w:val="TAC"/>
              <w:rPr>
                <w:szCs w:val="18"/>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E90887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9D0C308" w14:textId="77777777" w:rsidR="00E2380E" w:rsidRPr="001E32DC" w:rsidRDefault="00E2380E" w:rsidP="00C20936">
            <w:pPr>
              <w:pStyle w:val="TAC"/>
              <w:rPr>
                <w:lang w:val="en-US" w:eastAsia="zh-CN"/>
              </w:rPr>
            </w:pPr>
          </w:p>
        </w:tc>
      </w:tr>
      <w:tr w:rsidR="00E2380E" w14:paraId="03AABA47" w14:textId="77777777" w:rsidTr="0084711B">
        <w:trPr>
          <w:trHeight w:val="29"/>
        </w:trPr>
        <w:tc>
          <w:tcPr>
            <w:tcW w:w="2740" w:type="dxa"/>
            <w:tcBorders>
              <w:top w:val="nil"/>
              <w:left w:val="single" w:sz="4" w:space="0" w:color="auto"/>
              <w:bottom w:val="nil"/>
              <w:right w:val="single" w:sz="4" w:space="0" w:color="auto"/>
            </w:tcBorders>
            <w:vAlign w:val="center"/>
          </w:tcPr>
          <w:p w14:paraId="64EC3F14"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563CC04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223C"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0F056F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7F448B8E" w14:textId="77777777" w:rsidR="00E2380E" w:rsidRPr="001E32DC" w:rsidRDefault="00E2380E" w:rsidP="00C20936">
            <w:pPr>
              <w:pStyle w:val="TAC"/>
              <w:rPr>
                <w:lang w:val="en-US" w:eastAsia="zh-CN"/>
              </w:rPr>
            </w:pPr>
            <w:r w:rsidRPr="001E32DC">
              <w:rPr>
                <w:lang w:val="en-US" w:eastAsia="zh-CN"/>
              </w:rPr>
              <w:t>1</w:t>
            </w:r>
          </w:p>
        </w:tc>
      </w:tr>
      <w:tr w:rsidR="00E2380E" w14:paraId="3D6D382E" w14:textId="77777777" w:rsidTr="0084711B">
        <w:trPr>
          <w:trHeight w:val="29"/>
        </w:trPr>
        <w:tc>
          <w:tcPr>
            <w:tcW w:w="2740" w:type="dxa"/>
            <w:tcBorders>
              <w:top w:val="nil"/>
              <w:left w:val="single" w:sz="4" w:space="0" w:color="auto"/>
              <w:bottom w:val="nil"/>
              <w:right w:val="single" w:sz="4" w:space="0" w:color="auto"/>
            </w:tcBorders>
            <w:vAlign w:val="center"/>
          </w:tcPr>
          <w:p w14:paraId="47B8FAA7"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1E74AFBD"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69BAE"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00F60F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908B0A3" w14:textId="77777777" w:rsidR="00E2380E" w:rsidRPr="001E32DC" w:rsidRDefault="00E2380E" w:rsidP="00C20936">
            <w:pPr>
              <w:pStyle w:val="TAC"/>
              <w:rPr>
                <w:lang w:val="en-US" w:eastAsia="zh-CN"/>
              </w:rPr>
            </w:pPr>
          </w:p>
        </w:tc>
      </w:tr>
      <w:tr w:rsidR="00E2380E" w14:paraId="6428833A" w14:textId="77777777" w:rsidTr="0084711B">
        <w:trPr>
          <w:trHeight w:val="29"/>
        </w:trPr>
        <w:tc>
          <w:tcPr>
            <w:tcW w:w="2740" w:type="dxa"/>
            <w:tcBorders>
              <w:top w:val="nil"/>
              <w:left w:val="single" w:sz="4" w:space="0" w:color="auto"/>
              <w:bottom w:val="nil"/>
              <w:right w:val="single" w:sz="4" w:space="0" w:color="auto"/>
            </w:tcBorders>
            <w:vAlign w:val="center"/>
          </w:tcPr>
          <w:p w14:paraId="221103D2"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1CC513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54F1EB"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3D181A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7683791" w14:textId="77777777" w:rsidR="00E2380E" w:rsidRPr="001E32DC" w:rsidRDefault="00E2380E" w:rsidP="00C20936">
            <w:pPr>
              <w:pStyle w:val="TAC"/>
              <w:rPr>
                <w:lang w:val="en-US" w:eastAsia="zh-CN"/>
              </w:rPr>
            </w:pPr>
          </w:p>
        </w:tc>
      </w:tr>
      <w:tr w:rsidR="00E2380E" w14:paraId="66C6BE6B" w14:textId="77777777" w:rsidTr="0084711B">
        <w:trPr>
          <w:trHeight w:val="29"/>
        </w:trPr>
        <w:tc>
          <w:tcPr>
            <w:tcW w:w="2740" w:type="dxa"/>
            <w:tcBorders>
              <w:top w:val="nil"/>
              <w:left w:val="single" w:sz="4" w:space="0" w:color="auto"/>
              <w:bottom w:val="nil"/>
              <w:right w:val="single" w:sz="4" w:space="0" w:color="auto"/>
            </w:tcBorders>
            <w:vAlign w:val="center"/>
          </w:tcPr>
          <w:p w14:paraId="013F21D7" w14:textId="77777777" w:rsidR="00E2380E" w:rsidRPr="001E32DC" w:rsidRDefault="00E2380E" w:rsidP="00C20936">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E01D971" w14:textId="77777777" w:rsidR="00E2380E" w:rsidRPr="001E32DC" w:rsidRDefault="00E2380E" w:rsidP="00C20936">
            <w:pPr>
              <w:pStyle w:val="TAC"/>
              <w:rPr>
                <w:lang w:val="en-US"/>
              </w:rPr>
            </w:pPr>
            <w:r w:rsidRPr="001E32DC">
              <w:rPr>
                <w:lang w:val="en-US"/>
              </w:rPr>
              <w:t>CA_n41A-n66A</w:t>
            </w:r>
          </w:p>
          <w:p w14:paraId="57FFC7ED" w14:textId="77777777" w:rsidR="00E2380E" w:rsidRPr="001E32DC" w:rsidRDefault="00E2380E" w:rsidP="00C20936">
            <w:pPr>
              <w:pStyle w:val="TAC"/>
              <w:rPr>
                <w:lang w:val="en-US"/>
              </w:rPr>
            </w:pPr>
            <w:r w:rsidRPr="001E32DC">
              <w:rPr>
                <w:lang w:val="en-US"/>
              </w:rPr>
              <w:t>CA_n41A-n77A</w:t>
            </w:r>
          </w:p>
          <w:p w14:paraId="0AA5A87E"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03D91A3"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508E5F8"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616B2712" w14:textId="77777777" w:rsidR="00E2380E" w:rsidRPr="001E32DC" w:rsidRDefault="00E2380E" w:rsidP="00C20936">
            <w:pPr>
              <w:pStyle w:val="TAC"/>
              <w:rPr>
                <w:lang w:val="en-US" w:eastAsia="zh-CN"/>
              </w:rPr>
            </w:pPr>
            <w:r>
              <w:rPr>
                <w:lang w:val="en-US" w:eastAsia="zh-CN"/>
              </w:rPr>
              <w:t>4 and 5</w:t>
            </w:r>
          </w:p>
        </w:tc>
      </w:tr>
      <w:tr w:rsidR="00E2380E" w14:paraId="5ED2E933" w14:textId="77777777" w:rsidTr="0084711B">
        <w:trPr>
          <w:trHeight w:val="29"/>
        </w:trPr>
        <w:tc>
          <w:tcPr>
            <w:tcW w:w="2740" w:type="dxa"/>
            <w:tcBorders>
              <w:top w:val="nil"/>
              <w:left w:val="single" w:sz="4" w:space="0" w:color="auto"/>
              <w:bottom w:val="nil"/>
              <w:right w:val="single" w:sz="4" w:space="0" w:color="auto"/>
            </w:tcBorders>
            <w:vAlign w:val="center"/>
          </w:tcPr>
          <w:p w14:paraId="718409C0"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717706C1"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4B0BA0"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00A0086"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3AC2D0D9" w14:textId="77777777" w:rsidR="00E2380E" w:rsidRPr="001E32DC" w:rsidRDefault="00E2380E" w:rsidP="00C20936">
            <w:pPr>
              <w:pStyle w:val="TAC"/>
              <w:rPr>
                <w:lang w:val="en-US" w:eastAsia="zh-CN"/>
              </w:rPr>
            </w:pPr>
          </w:p>
        </w:tc>
      </w:tr>
      <w:tr w:rsidR="00E2380E" w14:paraId="350FB5A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493798"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FE6BBE6"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C36628"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032F342"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4DAB05F0" w14:textId="77777777" w:rsidR="00E2380E" w:rsidRPr="001E32DC" w:rsidRDefault="00E2380E" w:rsidP="00C20936">
            <w:pPr>
              <w:pStyle w:val="TAC"/>
              <w:rPr>
                <w:lang w:val="en-US" w:eastAsia="zh-CN"/>
              </w:rPr>
            </w:pPr>
          </w:p>
        </w:tc>
      </w:tr>
      <w:tr w:rsidR="00E2380E" w14:paraId="03E92440" w14:textId="77777777" w:rsidTr="0084711B">
        <w:trPr>
          <w:trHeight w:val="29"/>
        </w:trPr>
        <w:tc>
          <w:tcPr>
            <w:tcW w:w="2740" w:type="dxa"/>
            <w:tcBorders>
              <w:top w:val="nil"/>
              <w:left w:val="single" w:sz="4" w:space="0" w:color="auto"/>
              <w:bottom w:val="nil"/>
              <w:right w:val="single" w:sz="4" w:space="0" w:color="auto"/>
            </w:tcBorders>
            <w:vAlign w:val="center"/>
          </w:tcPr>
          <w:p w14:paraId="36B8D655" w14:textId="77777777" w:rsidR="00E2380E" w:rsidRPr="001E32DC" w:rsidRDefault="00E2380E" w:rsidP="00C20936">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6C034EB9" w14:textId="77777777" w:rsidR="00E2380E" w:rsidRPr="001E32DC" w:rsidRDefault="00E2380E" w:rsidP="00C20936">
            <w:pPr>
              <w:pStyle w:val="TAC"/>
              <w:rPr>
                <w:lang w:val="en-US"/>
              </w:rPr>
            </w:pPr>
            <w:r w:rsidRPr="001E32DC">
              <w:rPr>
                <w:lang w:val="en-US"/>
              </w:rPr>
              <w:t>CA_n41A-n7</w:t>
            </w:r>
            <w:r>
              <w:rPr>
                <w:lang w:val="en-US"/>
              </w:rPr>
              <w:t>7</w:t>
            </w:r>
            <w:r w:rsidRPr="001E32DC">
              <w:rPr>
                <w:lang w:val="en-US"/>
              </w:rPr>
              <w:t>A</w:t>
            </w:r>
          </w:p>
          <w:p w14:paraId="55EFF2DC" w14:textId="77777777" w:rsidR="00E2380E" w:rsidRPr="001E32DC" w:rsidRDefault="00E2380E" w:rsidP="00C20936">
            <w:pPr>
              <w:pStyle w:val="TAC"/>
              <w:rPr>
                <w:lang w:val="en-US"/>
              </w:rPr>
            </w:pPr>
            <w:r w:rsidRPr="001E32DC">
              <w:rPr>
                <w:lang w:val="en-US"/>
              </w:rPr>
              <w:t>CA_n66A-n7</w:t>
            </w:r>
            <w:r>
              <w:rPr>
                <w:lang w:val="en-US"/>
              </w:rPr>
              <w:t>7</w:t>
            </w:r>
            <w:r w:rsidRPr="001E32DC">
              <w:rPr>
                <w:lang w:val="en-US"/>
              </w:rPr>
              <w:t>A</w:t>
            </w:r>
          </w:p>
          <w:p w14:paraId="7144D23D"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84252B6"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36C075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14:paraId="0261FB0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6671782" w14:textId="77777777" w:rsidTr="0084711B">
        <w:trPr>
          <w:trHeight w:val="29"/>
        </w:trPr>
        <w:tc>
          <w:tcPr>
            <w:tcW w:w="2740" w:type="dxa"/>
            <w:tcBorders>
              <w:top w:val="nil"/>
              <w:left w:val="single" w:sz="4" w:space="0" w:color="auto"/>
              <w:bottom w:val="nil"/>
              <w:right w:val="single" w:sz="4" w:space="0" w:color="auto"/>
            </w:tcBorders>
            <w:vAlign w:val="center"/>
          </w:tcPr>
          <w:p w14:paraId="22206EC4"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5146128F"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42DFD7"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891FBD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37764E9" w14:textId="77777777" w:rsidR="00E2380E" w:rsidRPr="001E32DC" w:rsidRDefault="00E2380E" w:rsidP="00C20936">
            <w:pPr>
              <w:pStyle w:val="TAC"/>
              <w:rPr>
                <w:lang w:val="en-US" w:eastAsia="zh-CN"/>
              </w:rPr>
            </w:pPr>
          </w:p>
        </w:tc>
      </w:tr>
      <w:tr w:rsidR="00E2380E" w14:paraId="53CDA019" w14:textId="77777777" w:rsidTr="0084711B">
        <w:trPr>
          <w:trHeight w:val="29"/>
        </w:trPr>
        <w:tc>
          <w:tcPr>
            <w:tcW w:w="2740" w:type="dxa"/>
            <w:tcBorders>
              <w:top w:val="nil"/>
              <w:left w:val="single" w:sz="4" w:space="0" w:color="auto"/>
              <w:bottom w:val="nil"/>
              <w:right w:val="single" w:sz="4" w:space="0" w:color="auto"/>
            </w:tcBorders>
            <w:vAlign w:val="center"/>
          </w:tcPr>
          <w:p w14:paraId="6BFDC066"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0CAF1BC"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A86356"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AF789E6"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15720F9C" w14:textId="77777777" w:rsidR="00E2380E" w:rsidRPr="001E32DC" w:rsidRDefault="00E2380E" w:rsidP="00C20936">
            <w:pPr>
              <w:pStyle w:val="TAC"/>
              <w:rPr>
                <w:lang w:val="en-US" w:eastAsia="zh-CN"/>
              </w:rPr>
            </w:pPr>
          </w:p>
        </w:tc>
      </w:tr>
      <w:tr w:rsidR="00E2380E" w14:paraId="3B77076C" w14:textId="77777777" w:rsidTr="0084711B">
        <w:trPr>
          <w:trHeight w:val="29"/>
        </w:trPr>
        <w:tc>
          <w:tcPr>
            <w:tcW w:w="2740" w:type="dxa"/>
            <w:tcBorders>
              <w:top w:val="nil"/>
              <w:left w:val="single" w:sz="4" w:space="0" w:color="auto"/>
              <w:bottom w:val="nil"/>
              <w:right w:val="single" w:sz="4" w:space="0" w:color="auto"/>
            </w:tcBorders>
            <w:vAlign w:val="center"/>
          </w:tcPr>
          <w:p w14:paraId="1283C36A" w14:textId="77777777" w:rsidR="00E2380E" w:rsidRPr="001E32DC" w:rsidRDefault="00E2380E" w:rsidP="00C20936">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3EC754C" w14:textId="77777777" w:rsidR="00E2380E" w:rsidRPr="001E32DC" w:rsidRDefault="00E2380E" w:rsidP="00C20936">
            <w:pPr>
              <w:pStyle w:val="TAC"/>
              <w:rPr>
                <w:lang w:val="en-US"/>
              </w:rPr>
            </w:pPr>
            <w:r w:rsidRPr="001E32DC">
              <w:rPr>
                <w:lang w:val="en-US"/>
              </w:rPr>
              <w:t>CA_n41A-n7</w:t>
            </w:r>
            <w:r>
              <w:rPr>
                <w:lang w:val="en-US"/>
              </w:rPr>
              <w:t>7</w:t>
            </w:r>
            <w:r w:rsidRPr="001E32DC">
              <w:rPr>
                <w:lang w:val="en-US"/>
              </w:rPr>
              <w:t>A</w:t>
            </w:r>
          </w:p>
          <w:p w14:paraId="015CE2DE" w14:textId="77777777" w:rsidR="00E2380E" w:rsidRPr="001E32DC" w:rsidRDefault="00E2380E" w:rsidP="00C20936">
            <w:pPr>
              <w:pStyle w:val="TAC"/>
              <w:rPr>
                <w:lang w:val="en-US"/>
              </w:rPr>
            </w:pPr>
            <w:r w:rsidRPr="001E32DC">
              <w:rPr>
                <w:lang w:val="en-US"/>
              </w:rPr>
              <w:t>CA_n66A-n7</w:t>
            </w:r>
            <w:r>
              <w:rPr>
                <w:lang w:val="en-US"/>
              </w:rPr>
              <w:t>7</w:t>
            </w:r>
            <w:r w:rsidRPr="001E32DC">
              <w:rPr>
                <w:lang w:val="en-US"/>
              </w:rPr>
              <w:t>A</w:t>
            </w:r>
          </w:p>
          <w:p w14:paraId="63781498" w14:textId="77777777" w:rsidR="00E2380E" w:rsidRPr="001E32DC" w:rsidRDefault="00E2380E" w:rsidP="00C20936">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0BB0309"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17019DA"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749CB920" w14:textId="77777777" w:rsidR="00E2380E" w:rsidRPr="001E32DC" w:rsidRDefault="00E2380E" w:rsidP="00C20936">
            <w:pPr>
              <w:pStyle w:val="TAC"/>
              <w:rPr>
                <w:lang w:val="en-US" w:eastAsia="zh-CN"/>
              </w:rPr>
            </w:pPr>
            <w:r>
              <w:rPr>
                <w:lang w:val="en-US" w:eastAsia="zh-CN"/>
              </w:rPr>
              <w:t>4 and 5</w:t>
            </w:r>
          </w:p>
        </w:tc>
      </w:tr>
      <w:tr w:rsidR="00E2380E" w14:paraId="20CAAD73" w14:textId="77777777" w:rsidTr="0084711B">
        <w:trPr>
          <w:trHeight w:val="29"/>
        </w:trPr>
        <w:tc>
          <w:tcPr>
            <w:tcW w:w="2740" w:type="dxa"/>
            <w:tcBorders>
              <w:top w:val="nil"/>
              <w:left w:val="single" w:sz="4" w:space="0" w:color="auto"/>
              <w:bottom w:val="nil"/>
              <w:right w:val="single" w:sz="4" w:space="0" w:color="auto"/>
            </w:tcBorders>
            <w:vAlign w:val="center"/>
          </w:tcPr>
          <w:p w14:paraId="60648B61"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0C43FD94"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63DB7A"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CE7A07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1D034069" w14:textId="77777777" w:rsidR="00E2380E" w:rsidRPr="001E32DC" w:rsidRDefault="00E2380E" w:rsidP="00C20936">
            <w:pPr>
              <w:pStyle w:val="TAC"/>
              <w:rPr>
                <w:lang w:val="en-US" w:eastAsia="zh-CN"/>
              </w:rPr>
            </w:pPr>
          </w:p>
        </w:tc>
      </w:tr>
      <w:tr w:rsidR="00E2380E" w14:paraId="0E909A4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A6CDC30"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5D47D4E2"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ECBD4"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D9E42CE"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1B75BAEB" w14:textId="77777777" w:rsidR="00E2380E" w:rsidRPr="001E32DC" w:rsidRDefault="00E2380E" w:rsidP="00C20936">
            <w:pPr>
              <w:pStyle w:val="TAC"/>
              <w:rPr>
                <w:lang w:val="en-US" w:eastAsia="zh-CN"/>
              </w:rPr>
            </w:pPr>
          </w:p>
        </w:tc>
      </w:tr>
      <w:tr w:rsidR="00E2380E" w14:paraId="154E277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C7C0FAD" w14:textId="77777777" w:rsidR="00E2380E" w:rsidRPr="001E32DC" w:rsidRDefault="00E2380E" w:rsidP="00C20936">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1E725749" w14:textId="77777777" w:rsidR="00E2380E" w:rsidRPr="001E32DC" w:rsidRDefault="00E2380E" w:rsidP="00C20936">
            <w:pPr>
              <w:pStyle w:val="TAC"/>
              <w:rPr>
                <w:lang w:val="es-US" w:eastAsia="zh-CN"/>
              </w:rPr>
            </w:pPr>
            <w:r w:rsidRPr="001E32DC">
              <w:rPr>
                <w:lang w:val="es-US" w:eastAsia="zh-CN"/>
              </w:rPr>
              <w:t>CA_n41A-n66A</w:t>
            </w:r>
          </w:p>
          <w:p w14:paraId="238B5387" w14:textId="77777777" w:rsidR="00E2380E" w:rsidRPr="001E32DC" w:rsidRDefault="00E2380E" w:rsidP="00C20936">
            <w:pPr>
              <w:pStyle w:val="TAC"/>
              <w:rPr>
                <w:lang w:val="es-US" w:eastAsia="zh-CN"/>
              </w:rPr>
            </w:pPr>
            <w:r w:rsidRPr="001E32DC">
              <w:rPr>
                <w:lang w:val="es-US" w:eastAsia="zh-CN"/>
              </w:rPr>
              <w:t>CA_n41A-n77A</w:t>
            </w:r>
          </w:p>
          <w:p w14:paraId="33102AE0" w14:textId="77777777" w:rsidR="00E2380E" w:rsidRPr="001E32DC" w:rsidRDefault="00E2380E" w:rsidP="00C20936">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E499C22"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8F78624"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0AE1D8FD" w14:textId="77777777" w:rsidR="00E2380E" w:rsidRPr="001E32DC" w:rsidRDefault="00E2380E" w:rsidP="00C20936">
            <w:pPr>
              <w:pStyle w:val="TAC"/>
              <w:rPr>
                <w:lang w:val="en-US" w:eastAsia="zh-CN"/>
              </w:rPr>
            </w:pPr>
            <w:r w:rsidRPr="001E32DC">
              <w:rPr>
                <w:lang w:val="en-US" w:eastAsia="zh-CN"/>
              </w:rPr>
              <w:t>0</w:t>
            </w:r>
          </w:p>
        </w:tc>
      </w:tr>
      <w:tr w:rsidR="00E2380E" w14:paraId="1764148C" w14:textId="77777777" w:rsidTr="0084711B">
        <w:trPr>
          <w:trHeight w:val="29"/>
        </w:trPr>
        <w:tc>
          <w:tcPr>
            <w:tcW w:w="2740" w:type="dxa"/>
            <w:tcBorders>
              <w:top w:val="nil"/>
              <w:left w:val="single" w:sz="4" w:space="0" w:color="auto"/>
              <w:bottom w:val="nil"/>
              <w:right w:val="single" w:sz="4" w:space="0" w:color="auto"/>
            </w:tcBorders>
            <w:vAlign w:val="center"/>
          </w:tcPr>
          <w:p w14:paraId="724C0977"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6A141E4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D97F8D"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2FF193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1F7645E5" w14:textId="77777777" w:rsidR="00E2380E" w:rsidRPr="001E32DC" w:rsidRDefault="00E2380E" w:rsidP="00C20936">
            <w:pPr>
              <w:pStyle w:val="TAC"/>
              <w:rPr>
                <w:lang w:val="en-US" w:eastAsia="zh-CN"/>
              </w:rPr>
            </w:pPr>
          </w:p>
        </w:tc>
      </w:tr>
      <w:tr w:rsidR="00E2380E" w14:paraId="1C6C7409" w14:textId="77777777" w:rsidTr="0084711B">
        <w:trPr>
          <w:trHeight w:val="29"/>
        </w:trPr>
        <w:tc>
          <w:tcPr>
            <w:tcW w:w="2740" w:type="dxa"/>
            <w:tcBorders>
              <w:top w:val="nil"/>
              <w:left w:val="single" w:sz="4" w:space="0" w:color="auto"/>
              <w:bottom w:val="nil"/>
              <w:right w:val="single" w:sz="4" w:space="0" w:color="auto"/>
            </w:tcBorders>
            <w:vAlign w:val="center"/>
          </w:tcPr>
          <w:p w14:paraId="7574F4BB"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2DD9AC7"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78D0D"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D3AED8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8B6807F" w14:textId="77777777" w:rsidR="00E2380E" w:rsidRPr="001E32DC" w:rsidRDefault="00E2380E" w:rsidP="00C20936">
            <w:pPr>
              <w:pStyle w:val="TAC"/>
              <w:rPr>
                <w:lang w:val="en-US" w:eastAsia="zh-CN"/>
              </w:rPr>
            </w:pPr>
          </w:p>
        </w:tc>
      </w:tr>
      <w:tr w:rsidR="00E2380E" w14:paraId="0CE15F3F" w14:textId="77777777" w:rsidTr="0084711B">
        <w:trPr>
          <w:trHeight w:val="29"/>
        </w:trPr>
        <w:tc>
          <w:tcPr>
            <w:tcW w:w="2740" w:type="dxa"/>
            <w:tcBorders>
              <w:top w:val="nil"/>
              <w:left w:val="single" w:sz="4" w:space="0" w:color="auto"/>
              <w:bottom w:val="nil"/>
              <w:right w:val="single" w:sz="4" w:space="0" w:color="auto"/>
            </w:tcBorders>
            <w:vAlign w:val="center"/>
          </w:tcPr>
          <w:p w14:paraId="07AC4654" w14:textId="77777777" w:rsidR="00E2380E" w:rsidRPr="001E32DC" w:rsidRDefault="00E2380E" w:rsidP="00C20936">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7712BBCF" w14:textId="77777777" w:rsidR="00E2380E" w:rsidRPr="001E32DC" w:rsidRDefault="00E2380E" w:rsidP="00C20936">
            <w:pPr>
              <w:pStyle w:val="TAC"/>
              <w:rPr>
                <w:lang w:val="es-US" w:eastAsia="zh-CN"/>
              </w:rPr>
            </w:pPr>
            <w:r w:rsidRPr="001E32DC">
              <w:rPr>
                <w:lang w:val="es-US" w:eastAsia="zh-CN"/>
              </w:rPr>
              <w:t>CA_n41A-n66A</w:t>
            </w:r>
          </w:p>
          <w:p w14:paraId="24BBF65A" w14:textId="77777777" w:rsidR="00E2380E" w:rsidRPr="001E32DC" w:rsidRDefault="00E2380E" w:rsidP="00C20936">
            <w:pPr>
              <w:pStyle w:val="TAC"/>
              <w:rPr>
                <w:lang w:val="es-US" w:eastAsia="zh-CN"/>
              </w:rPr>
            </w:pPr>
            <w:r w:rsidRPr="001E32DC">
              <w:rPr>
                <w:lang w:val="es-US" w:eastAsia="zh-CN"/>
              </w:rPr>
              <w:t>CA_n41A-n77A</w:t>
            </w:r>
          </w:p>
          <w:p w14:paraId="59E6A1CD" w14:textId="77777777" w:rsidR="00E2380E" w:rsidRPr="001E32DC" w:rsidRDefault="00E2380E" w:rsidP="00C20936">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FDA1DC5"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DB508C6"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551E77A9" w14:textId="77777777" w:rsidR="00E2380E" w:rsidRPr="001E32DC" w:rsidRDefault="00E2380E" w:rsidP="00C20936">
            <w:pPr>
              <w:pStyle w:val="TAC"/>
              <w:rPr>
                <w:lang w:val="en-US" w:eastAsia="zh-CN"/>
              </w:rPr>
            </w:pPr>
            <w:r>
              <w:rPr>
                <w:lang w:val="en-US" w:eastAsia="zh-CN"/>
              </w:rPr>
              <w:t>4 and 5</w:t>
            </w:r>
          </w:p>
        </w:tc>
      </w:tr>
      <w:tr w:rsidR="00E2380E" w14:paraId="57F8E3B8" w14:textId="77777777" w:rsidTr="0084711B">
        <w:trPr>
          <w:trHeight w:val="29"/>
        </w:trPr>
        <w:tc>
          <w:tcPr>
            <w:tcW w:w="2740" w:type="dxa"/>
            <w:tcBorders>
              <w:top w:val="nil"/>
              <w:left w:val="single" w:sz="4" w:space="0" w:color="auto"/>
              <w:bottom w:val="nil"/>
              <w:right w:val="single" w:sz="4" w:space="0" w:color="auto"/>
            </w:tcBorders>
            <w:vAlign w:val="center"/>
          </w:tcPr>
          <w:p w14:paraId="3D0FA6FD"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1C860D1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B18C70"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F659766"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776E27C7" w14:textId="77777777" w:rsidR="00E2380E" w:rsidRPr="001E32DC" w:rsidRDefault="00E2380E" w:rsidP="00C20936">
            <w:pPr>
              <w:pStyle w:val="TAC"/>
              <w:rPr>
                <w:lang w:val="en-US" w:eastAsia="zh-CN"/>
              </w:rPr>
            </w:pPr>
          </w:p>
        </w:tc>
      </w:tr>
      <w:tr w:rsidR="00E2380E" w14:paraId="1B0DE3B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244EF60"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9FEE13"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7D0B38"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3245CA8"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75034F80" w14:textId="77777777" w:rsidR="00E2380E" w:rsidRPr="001E32DC" w:rsidRDefault="00E2380E" w:rsidP="00C20936">
            <w:pPr>
              <w:pStyle w:val="TAC"/>
              <w:rPr>
                <w:lang w:val="en-US" w:eastAsia="zh-CN"/>
              </w:rPr>
            </w:pPr>
          </w:p>
        </w:tc>
      </w:tr>
      <w:tr w:rsidR="00E2380E" w14:paraId="12C81CB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E624B8" w14:textId="77777777" w:rsidR="00E2380E" w:rsidRPr="001E32DC" w:rsidRDefault="00E2380E" w:rsidP="00C20936">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5E1B91FD" w14:textId="77777777" w:rsidR="00E2380E" w:rsidRPr="001E32DC" w:rsidRDefault="00E2380E" w:rsidP="00C20936">
            <w:pPr>
              <w:pStyle w:val="TAC"/>
              <w:rPr>
                <w:lang w:val="es-US" w:eastAsia="zh-CN"/>
              </w:rPr>
            </w:pPr>
            <w:r w:rsidRPr="001E32DC">
              <w:rPr>
                <w:lang w:val="es-US" w:eastAsia="zh-CN"/>
              </w:rPr>
              <w:t>CA_n41A-n66A</w:t>
            </w:r>
          </w:p>
          <w:p w14:paraId="62BC8D85" w14:textId="77777777" w:rsidR="00E2380E" w:rsidRPr="001E32DC" w:rsidRDefault="00E2380E" w:rsidP="00C20936">
            <w:pPr>
              <w:pStyle w:val="TAC"/>
              <w:rPr>
                <w:lang w:val="es-US" w:eastAsia="zh-CN"/>
              </w:rPr>
            </w:pPr>
            <w:r w:rsidRPr="001E32DC">
              <w:rPr>
                <w:lang w:val="es-US" w:eastAsia="zh-CN"/>
              </w:rPr>
              <w:t>CA_n41A-n77A</w:t>
            </w:r>
          </w:p>
          <w:p w14:paraId="768E15C2" w14:textId="77777777" w:rsidR="00E2380E" w:rsidRPr="001E32DC" w:rsidRDefault="00E2380E" w:rsidP="00C20936">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3E5A9A3"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CA9BD49"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76CF8903" w14:textId="77777777" w:rsidR="00E2380E" w:rsidRPr="001E32DC" w:rsidRDefault="00E2380E" w:rsidP="00C20936">
            <w:pPr>
              <w:pStyle w:val="TAC"/>
              <w:rPr>
                <w:lang w:val="en-US" w:eastAsia="zh-CN"/>
              </w:rPr>
            </w:pPr>
            <w:r w:rsidRPr="001E32DC">
              <w:rPr>
                <w:lang w:val="en-US" w:eastAsia="zh-CN"/>
              </w:rPr>
              <w:t>0</w:t>
            </w:r>
          </w:p>
        </w:tc>
      </w:tr>
      <w:tr w:rsidR="00E2380E" w14:paraId="0CA681A4" w14:textId="77777777" w:rsidTr="0084711B">
        <w:trPr>
          <w:trHeight w:val="29"/>
        </w:trPr>
        <w:tc>
          <w:tcPr>
            <w:tcW w:w="2740" w:type="dxa"/>
            <w:tcBorders>
              <w:top w:val="nil"/>
              <w:left w:val="single" w:sz="4" w:space="0" w:color="auto"/>
              <w:bottom w:val="nil"/>
              <w:right w:val="single" w:sz="4" w:space="0" w:color="auto"/>
            </w:tcBorders>
            <w:vAlign w:val="center"/>
          </w:tcPr>
          <w:p w14:paraId="22029696"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5857C6D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750C57"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7672957"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2429" w:type="dxa"/>
            <w:tcBorders>
              <w:top w:val="nil"/>
              <w:left w:val="single" w:sz="4" w:space="0" w:color="auto"/>
              <w:bottom w:val="nil"/>
              <w:right w:val="single" w:sz="4" w:space="0" w:color="auto"/>
            </w:tcBorders>
            <w:vAlign w:val="center"/>
          </w:tcPr>
          <w:p w14:paraId="0BA9D03E" w14:textId="77777777" w:rsidR="00E2380E" w:rsidRPr="001E32DC" w:rsidRDefault="00E2380E" w:rsidP="00C20936">
            <w:pPr>
              <w:pStyle w:val="TAC"/>
              <w:rPr>
                <w:lang w:val="en-US" w:eastAsia="zh-CN"/>
              </w:rPr>
            </w:pPr>
          </w:p>
        </w:tc>
      </w:tr>
      <w:tr w:rsidR="00E2380E" w14:paraId="2D170CD6" w14:textId="77777777" w:rsidTr="0084711B">
        <w:trPr>
          <w:trHeight w:val="29"/>
        </w:trPr>
        <w:tc>
          <w:tcPr>
            <w:tcW w:w="2740" w:type="dxa"/>
            <w:tcBorders>
              <w:top w:val="nil"/>
              <w:left w:val="single" w:sz="4" w:space="0" w:color="auto"/>
              <w:bottom w:val="nil"/>
              <w:right w:val="single" w:sz="4" w:space="0" w:color="auto"/>
            </w:tcBorders>
            <w:vAlign w:val="center"/>
          </w:tcPr>
          <w:p w14:paraId="6AC81D02"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0DCAE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2E5025"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1C56CD0"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DEC4B71" w14:textId="77777777" w:rsidR="00E2380E" w:rsidRPr="001E32DC" w:rsidRDefault="00E2380E" w:rsidP="00C20936">
            <w:pPr>
              <w:pStyle w:val="TAC"/>
              <w:rPr>
                <w:lang w:val="en-US" w:eastAsia="zh-CN"/>
              </w:rPr>
            </w:pPr>
          </w:p>
        </w:tc>
      </w:tr>
      <w:tr w:rsidR="00E2380E" w14:paraId="4EF04776" w14:textId="77777777" w:rsidTr="0084711B">
        <w:trPr>
          <w:trHeight w:val="29"/>
        </w:trPr>
        <w:tc>
          <w:tcPr>
            <w:tcW w:w="2740" w:type="dxa"/>
            <w:tcBorders>
              <w:top w:val="nil"/>
              <w:left w:val="single" w:sz="4" w:space="0" w:color="auto"/>
              <w:bottom w:val="nil"/>
              <w:right w:val="single" w:sz="4" w:space="0" w:color="auto"/>
            </w:tcBorders>
            <w:vAlign w:val="center"/>
          </w:tcPr>
          <w:p w14:paraId="68543EF6" w14:textId="77777777" w:rsidR="00E2380E" w:rsidRPr="001E32DC" w:rsidRDefault="00E2380E" w:rsidP="00C20936">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005FAD" w14:textId="77777777" w:rsidR="00E2380E" w:rsidRPr="001E32DC" w:rsidRDefault="00E2380E" w:rsidP="00C20936">
            <w:pPr>
              <w:pStyle w:val="TAC"/>
              <w:rPr>
                <w:lang w:val="es-US" w:eastAsia="zh-CN"/>
              </w:rPr>
            </w:pPr>
            <w:r w:rsidRPr="001E32DC">
              <w:rPr>
                <w:lang w:val="es-US" w:eastAsia="zh-CN"/>
              </w:rPr>
              <w:t>CA_n41A-n66A</w:t>
            </w:r>
          </w:p>
          <w:p w14:paraId="40633070" w14:textId="77777777" w:rsidR="00E2380E" w:rsidRPr="001E32DC" w:rsidRDefault="00E2380E" w:rsidP="00C20936">
            <w:pPr>
              <w:pStyle w:val="TAC"/>
              <w:rPr>
                <w:lang w:val="es-US" w:eastAsia="zh-CN"/>
              </w:rPr>
            </w:pPr>
            <w:r w:rsidRPr="001E32DC">
              <w:rPr>
                <w:lang w:val="es-US" w:eastAsia="zh-CN"/>
              </w:rPr>
              <w:t>CA_n41A-n77A</w:t>
            </w:r>
          </w:p>
          <w:p w14:paraId="38460232" w14:textId="77777777" w:rsidR="00E2380E" w:rsidRPr="001E32DC" w:rsidRDefault="00E2380E" w:rsidP="00C20936">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0CF09E8" w14:textId="77777777" w:rsidR="00E2380E" w:rsidRPr="001E32DC" w:rsidRDefault="00E2380E" w:rsidP="00C20936">
            <w:pPr>
              <w:pStyle w:val="TAC"/>
              <w:rPr>
                <w:lang w:val="en-US"/>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1BC100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36BEC09E" w14:textId="77777777" w:rsidR="00E2380E" w:rsidRPr="001E32DC" w:rsidRDefault="00E2380E" w:rsidP="00C20936">
            <w:pPr>
              <w:pStyle w:val="TAC"/>
              <w:rPr>
                <w:lang w:val="en-US" w:eastAsia="zh-CN"/>
              </w:rPr>
            </w:pPr>
            <w:r>
              <w:rPr>
                <w:lang w:val="en-US" w:eastAsia="zh-CN"/>
              </w:rPr>
              <w:t>4 and 5</w:t>
            </w:r>
          </w:p>
        </w:tc>
      </w:tr>
      <w:tr w:rsidR="00E2380E" w14:paraId="2B1ACDAB" w14:textId="77777777" w:rsidTr="0084711B">
        <w:trPr>
          <w:trHeight w:val="29"/>
        </w:trPr>
        <w:tc>
          <w:tcPr>
            <w:tcW w:w="2740" w:type="dxa"/>
            <w:tcBorders>
              <w:top w:val="nil"/>
              <w:left w:val="single" w:sz="4" w:space="0" w:color="auto"/>
              <w:bottom w:val="nil"/>
              <w:right w:val="single" w:sz="4" w:space="0" w:color="auto"/>
            </w:tcBorders>
            <w:vAlign w:val="center"/>
          </w:tcPr>
          <w:p w14:paraId="72F26071"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576AC270"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23867" w14:textId="77777777" w:rsidR="00E2380E" w:rsidRPr="001E32DC" w:rsidRDefault="00E2380E" w:rsidP="00C20936">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12A889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27C77D33" w14:textId="77777777" w:rsidR="00E2380E" w:rsidRPr="001E32DC" w:rsidRDefault="00E2380E" w:rsidP="00C20936">
            <w:pPr>
              <w:pStyle w:val="TAC"/>
              <w:rPr>
                <w:lang w:val="en-US" w:eastAsia="zh-CN"/>
              </w:rPr>
            </w:pPr>
          </w:p>
        </w:tc>
      </w:tr>
      <w:tr w:rsidR="00E2380E" w14:paraId="70788B7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50DF2E"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F8EBB2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FBAE3" w14:textId="77777777" w:rsidR="00E2380E" w:rsidRPr="001E32DC" w:rsidRDefault="00E2380E" w:rsidP="00C20936">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DA174E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260D8A1F" w14:textId="77777777" w:rsidR="00E2380E" w:rsidRPr="001E32DC" w:rsidRDefault="00E2380E" w:rsidP="00C20936">
            <w:pPr>
              <w:pStyle w:val="TAC"/>
              <w:rPr>
                <w:lang w:val="en-US" w:eastAsia="zh-CN"/>
              </w:rPr>
            </w:pPr>
          </w:p>
        </w:tc>
      </w:tr>
      <w:tr w:rsidR="00E2380E" w14:paraId="14183A3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B8A797E" w14:textId="77777777" w:rsidR="00E2380E" w:rsidRPr="001E32DC" w:rsidRDefault="00E2380E" w:rsidP="00C20936">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6A63B1F5" w14:textId="77777777" w:rsidR="00E2380E" w:rsidRPr="001E32DC" w:rsidRDefault="00E2380E" w:rsidP="00C20936">
            <w:pPr>
              <w:pStyle w:val="TAC"/>
              <w:rPr>
                <w:lang w:val="en-US"/>
              </w:rPr>
            </w:pPr>
            <w:r w:rsidRPr="001E32DC">
              <w:rPr>
                <w:lang w:val="en-US"/>
              </w:rPr>
              <w:t>CA_n41A-n66A</w:t>
            </w:r>
          </w:p>
          <w:p w14:paraId="0DAF0662" w14:textId="77777777" w:rsidR="00E2380E" w:rsidRPr="001E32DC" w:rsidRDefault="00E2380E" w:rsidP="00C20936">
            <w:pPr>
              <w:pStyle w:val="TAC"/>
              <w:rPr>
                <w:lang w:val="en-US"/>
              </w:rPr>
            </w:pPr>
            <w:r w:rsidRPr="001E32DC">
              <w:rPr>
                <w:lang w:val="en-US"/>
              </w:rPr>
              <w:t>CA_n41A-n77A</w:t>
            </w:r>
          </w:p>
          <w:p w14:paraId="0E94932E" w14:textId="77777777" w:rsidR="00E2380E" w:rsidRPr="001E32DC" w:rsidRDefault="00E2380E" w:rsidP="00C20936">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4DEFA50" w14:textId="77777777" w:rsidR="00E2380E" w:rsidRPr="001E32DC" w:rsidRDefault="00E2380E" w:rsidP="00C20936">
            <w:pPr>
              <w:pStyle w:val="TAC"/>
              <w:rPr>
                <w:szCs w:val="18"/>
                <w:lang w:val="en-US" w:eastAsia="zh-CN"/>
              </w:rPr>
            </w:pPr>
            <w:r w:rsidRPr="001E32DC">
              <w:rPr>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935CE84"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14:paraId="104076B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10D3F6C" w14:textId="77777777" w:rsidTr="0084711B">
        <w:trPr>
          <w:trHeight w:val="29"/>
        </w:trPr>
        <w:tc>
          <w:tcPr>
            <w:tcW w:w="2740" w:type="dxa"/>
            <w:tcBorders>
              <w:top w:val="nil"/>
              <w:left w:val="single" w:sz="4" w:space="0" w:color="auto"/>
              <w:bottom w:val="nil"/>
              <w:right w:val="single" w:sz="4" w:space="0" w:color="auto"/>
            </w:tcBorders>
            <w:vAlign w:val="center"/>
          </w:tcPr>
          <w:p w14:paraId="007EAFCC" w14:textId="77777777" w:rsidR="00E2380E" w:rsidRPr="001E32DC" w:rsidRDefault="00E2380E" w:rsidP="00C20936">
            <w:pPr>
              <w:pStyle w:val="TAC"/>
              <w:rPr>
                <w:szCs w:val="18"/>
                <w:lang w:val="en-US"/>
              </w:rPr>
            </w:pPr>
          </w:p>
        </w:tc>
        <w:tc>
          <w:tcPr>
            <w:tcW w:w="2761" w:type="dxa"/>
            <w:tcBorders>
              <w:top w:val="nil"/>
              <w:left w:val="single" w:sz="4" w:space="0" w:color="auto"/>
              <w:bottom w:val="nil"/>
              <w:right w:val="single" w:sz="4" w:space="0" w:color="auto"/>
            </w:tcBorders>
            <w:vAlign w:val="center"/>
          </w:tcPr>
          <w:p w14:paraId="172AC7BB"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D0143" w14:textId="77777777" w:rsidR="00E2380E" w:rsidRPr="001E32DC" w:rsidRDefault="00E2380E" w:rsidP="00C20936">
            <w:pPr>
              <w:pStyle w:val="TAC"/>
              <w:rPr>
                <w:szCs w:val="18"/>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26652C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A816504" w14:textId="77777777" w:rsidR="00E2380E" w:rsidRPr="001E32DC" w:rsidRDefault="00E2380E" w:rsidP="00C20936">
            <w:pPr>
              <w:pStyle w:val="TAC"/>
              <w:rPr>
                <w:lang w:val="en-US" w:eastAsia="zh-CN"/>
              </w:rPr>
            </w:pPr>
          </w:p>
        </w:tc>
      </w:tr>
      <w:tr w:rsidR="00E2380E" w14:paraId="1D1BCAEA" w14:textId="77777777" w:rsidTr="0084711B">
        <w:trPr>
          <w:trHeight w:val="29"/>
        </w:trPr>
        <w:tc>
          <w:tcPr>
            <w:tcW w:w="2740" w:type="dxa"/>
            <w:tcBorders>
              <w:top w:val="nil"/>
              <w:left w:val="single" w:sz="4" w:space="0" w:color="auto"/>
              <w:bottom w:val="nil"/>
              <w:right w:val="single" w:sz="4" w:space="0" w:color="auto"/>
            </w:tcBorders>
            <w:vAlign w:val="center"/>
          </w:tcPr>
          <w:p w14:paraId="7446B419" w14:textId="77777777" w:rsidR="00E2380E" w:rsidRPr="001E32DC" w:rsidRDefault="00E2380E" w:rsidP="00C20936">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5778272E" w14:textId="77777777" w:rsidR="00E2380E" w:rsidRPr="001E32DC" w:rsidRDefault="00E2380E" w:rsidP="00C2093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83FE15" w14:textId="77777777" w:rsidR="00E2380E" w:rsidRPr="001E32DC" w:rsidRDefault="00E2380E" w:rsidP="00C20936">
            <w:pPr>
              <w:pStyle w:val="TAC"/>
              <w:rPr>
                <w:szCs w:val="18"/>
                <w:lang w:val="en-US" w:eastAsia="zh-CN"/>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DB7347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8645B9F" w14:textId="77777777" w:rsidR="00E2380E" w:rsidRPr="001E32DC" w:rsidRDefault="00E2380E" w:rsidP="00C20936">
            <w:pPr>
              <w:pStyle w:val="TAC"/>
              <w:rPr>
                <w:lang w:val="en-US" w:eastAsia="zh-CN"/>
              </w:rPr>
            </w:pPr>
          </w:p>
        </w:tc>
      </w:tr>
      <w:tr w:rsidR="00E2380E" w14:paraId="0877C4AA" w14:textId="77777777" w:rsidTr="0084711B">
        <w:trPr>
          <w:trHeight w:val="29"/>
        </w:trPr>
        <w:tc>
          <w:tcPr>
            <w:tcW w:w="2740" w:type="dxa"/>
            <w:tcBorders>
              <w:top w:val="nil"/>
              <w:left w:val="single" w:sz="4" w:space="0" w:color="auto"/>
              <w:bottom w:val="nil"/>
              <w:right w:val="single" w:sz="4" w:space="0" w:color="auto"/>
            </w:tcBorders>
            <w:vAlign w:val="center"/>
          </w:tcPr>
          <w:p w14:paraId="4E4438EA"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A4854E8" w14:textId="77777777" w:rsidR="00E2380E" w:rsidRPr="001E32DC" w:rsidRDefault="00E2380E" w:rsidP="00C20936">
            <w:pPr>
              <w:pStyle w:val="TAC"/>
              <w:rPr>
                <w:lang w:val="en-US"/>
              </w:rPr>
            </w:pPr>
            <w:r w:rsidRPr="001E32DC">
              <w:rPr>
                <w:szCs w:val="22"/>
                <w:lang w:val="en-US"/>
              </w:rPr>
              <w:t>CA_n41A-n66A</w:t>
            </w:r>
          </w:p>
          <w:p w14:paraId="33EE1156" w14:textId="77777777" w:rsidR="00E2380E" w:rsidRPr="001E32DC" w:rsidRDefault="00E2380E" w:rsidP="00C20936">
            <w:pPr>
              <w:pStyle w:val="TAC"/>
              <w:rPr>
                <w:szCs w:val="22"/>
                <w:lang w:val="en-US"/>
              </w:rPr>
            </w:pPr>
            <w:r w:rsidRPr="001E32DC">
              <w:rPr>
                <w:szCs w:val="22"/>
                <w:lang w:val="en-US"/>
              </w:rPr>
              <w:t>CA_n41A-n77A</w:t>
            </w:r>
          </w:p>
          <w:p w14:paraId="4F1BEDE7" w14:textId="77777777" w:rsidR="00E2380E" w:rsidRPr="001E32DC" w:rsidRDefault="00E2380E" w:rsidP="00C20936">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D8292B4" w14:textId="77777777" w:rsidR="00E2380E" w:rsidRPr="001E32DC" w:rsidRDefault="00E2380E" w:rsidP="00C20936">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542F0CA"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441C305A" w14:textId="77777777" w:rsidR="00E2380E" w:rsidRPr="001E32DC" w:rsidRDefault="00E2380E" w:rsidP="00C20936">
            <w:pPr>
              <w:pStyle w:val="TAC"/>
              <w:rPr>
                <w:szCs w:val="22"/>
                <w:lang w:val="en-US" w:eastAsia="zh-CN"/>
              </w:rPr>
            </w:pPr>
            <w:r>
              <w:rPr>
                <w:szCs w:val="22"/>
                <w:lang w:val="en-US" w:eastAsia="zh-CN"/>
              </w:rPr>
              <w:t>4 and 5</w:t>
            </w:r>
          </w:p>
        </w:tc>
      </w:tr>
      <w:tr w:rsidR="00E2380E" w14:paraId="0B4161A9" w14:textId="77777777" w:rsidTr="0084711B">
        <w:trPr>
          <w:trHeight w:val="29"/>
        </w:trPr>
        <w:tc>
          <w:tcPr>
            <w:tcW w:w="2740" w:type="dxa"/>
            <w:tcBorders>
              <w:top w:val="nil"/>
              <w:left w:val="single" w:sz="4" w:space="0" w:color="auto"/>
              <w:bottom w:val="nil"/>
              <w:right w:val="single" w:sz="4" w:space="0" w:color="auto"/>
            </w:tcBorders>
            <w:vAlign w:val="center"/>
          </w:tcPr>
          <w:p w14:paraId="75C06AAC"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1C93C2C"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64F35" w14:textId="77777777" w:rsidR="00E2380E" w:rsidRPr="001E32DC" w:rsidRDefault="00E2380E" w:rsidP="00C20936">
            <w:pPr>
              <w:pStyle w:val="TAC"/>
              <w:rPr>
                <w:szCs w:val="22"/>
                <w:lang w:val="en-US"/>
              </w:rPr>
            </w:pPr>
            <w:r w:rsidRPr="001E32DC">
              <w:rPr>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2E97B66"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522FB50C" w14:textId="77777777" w:rsidR="00E2380E" w:rsidRPr="001E32DC" w:rsidRDefault="00E2380E" w:rsidP="00C20936">
            <w:pPr>
              <w:pStyle w:val="TAC"/>
              <w:rPr>
                <w:szCs w:val="22"/>
                <w:lang w:val="en-US" w:eastAsia="zh-CN"/>
              </w:rPr>
            </w:pPr>
          </w:p>
        </w:tc>
      </w:tr>
      <w:tr w:rsidR="00E2380E" w14:paraId="69313D2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64C41C5"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84174F"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7EE506" w14:textId="77777777" w:rsidR="00E2380E" w:rsidRPr="001E32DC" w:rsidRDefault="00E2380E" w:rsidP="00C20936">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3250146"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6DAEE26C" w14:textId="77777777" w:rsidR="00E2380E" w:rsidRPr="001E32DC" w:rsidRDefault="00E2380E" w:rsidP="00C20936">
            <w:pPr>
              <w:pStyle w:val="TAC"/>
              <w:rPr>
                <w:szCs w:val="22"/>
                <w:lang w:val="en-US" w:eastAsia="zh-CN"/>
              </w:rPr>
            </w:pPr>
          </w:p>
        </w:tc>
      </w:tr>
      <w:tr w:rsidR="00E2380E" w14:paraId="75A4D11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103B4A5" w14:textId="77777777" w:rsidR="00E2380E" w:rsidRPr="001E32DC" w:rsidRDefault="00E2380E" w:rsidP="00C20936">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635EF9D" w14:textId="77777777" w:rsidR="00E2380E" w:rsidRPr="001E32DC" w:rsidRDefault="00E2380E" w:rsidP="00C20936">
            <w:pPr>
              <w:pStyle w:val="TAC"/>
              <w:rPr>
                <w:lang w:val="en-US"/>
              </w:rPr>
            </w:pPr>
            <w:r w:rsidRPr="001E32DC">
              <w:rPr>
                <w:szCs w:val="22"/>
                <w:lang w:val="en-US"/>
              </w:rPr>
              <w:t>CA_n41A-n66A</w:t>
            </w:r>
          </w:p>
          <w:p w14:paraId="7E36336C" w14:textId="77777777" w:rsidR="00E2380E" w:rsidRPr="001E32DC" w:rsidRDefault="00E2380E" w:rsidP="00C20936">
            <w:pPr>
              <w:pStyle w:val="TAC"/>
              <w:rPr>
                <w:szCs w:val="22"/>
                <w:lang w:val="en-US"/>
              </w:rPr>
            </w:pPr>
            <w:r w:rsidRPr="001E32DC">
              <w:rPr>
                <w:szCs w:val="22"/>
                <w:lang w:val="en-US"/>
              </w:rPr>
              <w:t>CA_n41A-n77A</w:t>
            </w:r>
          </w:p>
          <w:p w14:paraId="005FAAD4" w14:textId="77777777" w:rsidR="00E2380E" w:rsidRPr="001E32DC" w:rsidRDefault="00E2380E" w:rsidP="00C20936">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1292C67" w14:textId="77777777" w:rsidR="00E2380E" w:rsidRPr="001E32DC" w:rsidRDefault="00E2380E" w:rsidP="00C20936">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3995DC2" w14:textId="77777777" w:rsidR="00E2380E"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3DAECABF" w14:textId="77777777" w:rsidR="00E2380E" w:rsidRPr="001E32DC" w:rsidRDefault="00E2380E" w:rsidP="00C20936">
            <w:pPr>
              <w:pStyle w:val="TAC"/>
              <w:rPr>
                <w:szCs w:val="22"/>
                <w:lang w:val="en-US" w:eastAsia="zh-CN"/>
              </w:rPr>
            </w:pPr>
            <w:r>
              <w:rPr>
                <w:szCs w:val="22"/>
                <w:lang w:val="en-US" w:eastAsia="zh-CN"/>
              </w:rPr>
              <w:t>4 and 5</w:t>
            </w:r>
          </w:p>
        </w:tc>
      </w:tr>
      <w:tr w:rsidR="00E2380E" w14:paraId="3369E736" w14:textId="77777777" w:rsidTr="0084711B">
        <w:trPr>
          <w:trHeight w:val="29"/>
        </w:trPr>
        <w:tc>
          <w:tcPr>
            <w:tcW w:w="2740" w:type="dxa"/>
            <w:tcBorders>
              <w:top w:val="nil"/>
              <w:left w:val="single" w:sz="4" w:space="0" w:color="auto"/>
              <w:bottom w:val="nil"/>
              <w:right w:val="single" w:sz="4" w:space="0" w:color="auto"/>
            </w:tcBorders>
            <w:vAlign w:val="center"/>
          </w:tcPr>
          <w:p w14:paraId="4EF70333"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7542A83F"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3D683C" w14:textId="77777777" w:rsidR="00E2380E" w:rsidRPr="001E32DC" w:rsidRDefault="00E2380E" w:rsidP="00C20936">
            <w:pPr>
              <w:pStyle w:val="TAC"/>
              <w:rPr>
                <w:szCs w:val="22"/>
                <w:lang w:val="en-US"/>
              </w:rPr>
            </w:pPr>
            <w:r w:rsidRPr="001E32DC">
              <w:rPr>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3D47646" w14:textId="77777777" w:rsidR="00E2380E"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68CA4946" w14:textId="77777777" w:rsidR="00E2380E" w:rsidRPr="001E32DC" w:rsidRDefault="00E2380E" w:rsidP="00C20936">
            <w:pPr>
              <w:pStyle w:val="TAC"/>
              <w:rPr>
                <w:szCs w:val="22"/>
                <w:lang w:val="en-US" w:eastAsia="zh-CN"/>
              </w:rPr>
            </w:pPr>
          </w:p>
        </w:tc>
      </w:tr>
      <w:tr w:rsidR="00E2380E" w14:paraId="282BE4B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D7C1D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34D415"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92E8E" w14:textId="77777777" w:rsidR="00E2380E" w:rsidRPr="001E32DC" w:rsidRDefault="00E2380E" w:rsidP="00C20936">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C3BC572" w14:textId="77777777" w:rsidR="00E2380E"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3C12614F" w14:textId="77777777" w:rsidR="00E2380E" w:rsidRPr="001E32DC" w:rsidRDefault="00E2380E" w:rsidP="00C20936">
            <w:pPr>
              <w:pStyle w:val="TAC"/>
              <w:rPr>
                <w:szCs w:val="22"/>
                <w:lang w:val="en-US" w:eastAsia="zh-CN"/>
              </w:rPr>
            </w:pPr>
          </w:p>
        </w:tc>
      </w:tr>
      <w:tr w:rsidR="00E2380E" w14:paraId="5E024ACC" w14:textId="77777777" w:rsidTr="0084711B">
        <w:trPr>
          <w:trHeight w:val="29"/>
        </w:trPr>
        <w:tc>
          <w:tcPr>
            <w:tcW w:w="2740" w:type="dxa"/>
            <w:tcBorders>
              <w:top w:val="nil"/>
              <w:left w:val="single" w:sz="4" w:space="0" w:color="auto"/>
              <w:bottom w:val="nil"/>
              <w:right w:val="single" w:sz="4" w:space="0" w:color="auto"/>
            </w:tcBorders>
            <w:vAlign w:val="center"/>
          </w:tcPr>
          <w:p w14:paraId="36F16811" w14:textId="77777777" w:rsidR="00E2380E" w:rsidRPr="001E32DC" w:rsidRDefault="00E2380E" w:rsidP="00C20936">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66322120" w14:textId="77777777" w:rsidR="00E2380E" w:rsidRPr="001E32DC" w:rsidRDefault="00E2380E" w:rsidP="00C20936">
            <w:pPr>
              <w:pStyle w:val="TAC"/>
              <w:rPr>
                <w:lang w:val="en-US"/>
              </w:rPr>
            </w:pPr>
            <w:r w:rsidRPr="001E32DC">
              <w:rPr>
                <w:szCs w:val="22"/>
                <w:lang w:val="en-US"/>
              </w:rPr>
              <w:t>CA_41C</w:t>
            </w:r>
          </w:p>
          <w:p w14:paraId="2C2DB75F" w14:textId="77777777" w:rsidR="00E2380E" w:rsidRPr="001E32DC" w:rsidRDefault="00E2380E" w:rsidP="00C20936">
            <w:pPr>
              <w:pStyle w:val="TAC"/>
              <w:rPr>
                <w:szCs w:val="22"/>
                <w:lang w:val="en-US"/>
              </w:rPr>
            </w:pPr>
            <w:r w:rsidRPr="001E32DC">
              <w:rPr>
                <w:szCs w:val="22"/>
                <w:lang w:val="en-US"/>
              </w:rPr>
              <w:t>CA_n41A-n66A</w:t>
            </w:r>
          </w:p>
          <w:p w14:paraId="70E07CD1" w14:textId="77777777" w:rsidR="00E2380E" w:rsidRPr="001E32DC" w:rsidRDefault="00E2380E" w:rsidP="00C20936">
            <w:pPr>
              <w:pStyle w:val="TAC"/>
              <w:rPr>
                <w:szCs w:val="22"/>
                <w:lang w:val="en-US"/>
              </w:rPr>
            </w:pPr>
            <w:r w:rsidRPr="001E32DC">
              <w:rPr>
                <w:szCs w:val="22"/>
                <w:lang w:val="en-US"/>
              </w:rPr>
              <w:t>CA_n41A-n77A</w:t>
            </w:r>
          </w:p>
          <w:p w14:paraId="6F215ECD" w14:textId="77777777" w:rsidR="00E2380E" w:rsidRPr="001E32DC" w:rsidRDefault="00E2380E" w:rsidP="00C20936">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E3EC87E" w14:textId="77777777" w:rsidR="00E2380E" w:rsidRPr="001E32DC" w:rsidRDefault="00E2380E" w:rsidP="00C20936">
            <w:pPr>
              <w:pStyle w:val="TAC"/>
              <w:rPr>
                <w:lang w:val="en-US" w:eastAsia="zh-CN"/>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99E8ADF"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CA_n41C_BCS0</w:t>
            </w:r>
          </w:p>
        </w:tc>
        <w:tc>
          <w:tcPr>
            <w:tcW w:w="2429" w:type="dxa"/>
            <w:tcBorders>
              <w:top w:val="nil"/>
              <w:left w:val="single" w:sz="4" w:space="0" w:color="auto"/>
              <w:bottom w:val="nil"/>
              <w:right w:val="single" w:sz="4" w:space="0" w:color="auto"/>
            </w:tcBorders>
            <w:vAlign w:val="center"/>
          </w:tcPr>
          <w:p w14:paraId="52428C04" w14:textId="77777777" w:rsidR="00E2380E" w:rsidRPr="001E32DC" w:rsidRDefault="00E2380E" w:rsidP="00C20936">
            <w:pPr>
              <w:pStyle w:val="TAC"/>
              <w:rPr>
                <w:szCs w:val="22"/>
                <w:lang w:val="en-US" w:eastAsia="zh-CN"/>
              </w:rPr>
            </w:pPr>
            <w:r w:rsidRPr="001E32DC">
              <w:rPr>
                <w:rFonts w:cs="Arial"/>
                <w:lang w:val="en-US" w:eastAsia="zh-CN"/>
              </w:rPr>
              <w:t>0</w:t>
            </w:r>
          </w:p>
        </w:tc>
      </w:tr>
      <w:tr w:rsidR="00E2380E" w14:paraId="5793AD4D" w14:textId="77777777" w:rsidTr="0084711B">
        <w:trPr>
          <w:trHeight w:val="29"/>
        </w:trPr>
        <w:tc>
          <w:tcPr>
            <w:tcW w:w="2740" w:type="dxa"/>
            <w:tcBorders>
              <w:top w:val="nil"/>
              <w:left w:val="single" w:sz="4" w:space="0" w:color="auto"/>
              <w:bottom w:val="nil"/>
              <w:right w:val="single" w:sz="4" w:space="0" w:color="auto"/>
            </w:tcBorders>
            <w:vAlign w:val="center"/>
          </w:tcPr>
          <w:p w14:paraId="18FC49AE"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1A35C53"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1993E7" w14:textId="77777777" w:rsidR="00E2380E" w:rsidRPr="001E32DC" w:rsidRDefault="00E2380E" w:rsidP="00C20936">
            <w:pPr>
              <w:pStyle w:val="TAC"/>
              <w:rPr>
                <w:lang w:val="en-US" w:eastAsia="zh-CN"/>
              </w:rPr>
            </w:pPr>
            <w:r w:rsidRPr="001E32DC">
              <w:rPr>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74BBDCA"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FBCC30E" w14:textId="77777777" w:rsidR="00E2380E" w:rsidRPr="001E32DC" w:rsidRDefault="00E2380E" w:rsidP="00C20936">
            <w:pPr>
              <w:pStyle w:val="TAC"/>
              <w:rPr>
                <w:szCs w:val="22"/>
                <w:lang w:val="en-US" w:eastAsia="zh-CN"/>
              </w:rPr>
            </w:pPr>
          </w:p>
        </w:tc>
      </w:tr>
      <w:tr w:rsidR="00E2380E" w14:paraId="4509692B" w14:textId="77777777" w:rsidTr="0084711B">
        <w:trPr>
          <w:trHeight w:val="29"/>
        </w:trPr>
        <w:tc>
          <w:tcPr>
            <w:tcW w:w="2740" w:type="dxa"/>
            <w:tcBorders>
              <w:top w:val="nil"/>
              <w:left w:val="single" w:sz="4" w:space="0" w:color="auto"/>
              <w:bottom w:val="nil"/>
              <w:right w:val="single" w:sz="4" w:space="0" w:color="auto"/>
            </w:tcBorders>
            <w:vAlign w:val="center"/>
          </w:tcPr>
          <w:p w14:paraId="576C4C2C"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B30EB8"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48A7C6" w14:textId="77777777" w:rsidR="00E2380E" w:rsidRPr="001E32DC" w:rsidRDefault="00E2380E" w:rsidP="00C20936">
            <w:pPr>
              <w:pStyle w:val="TAC"/>
              <w:rPr>
                <w:lang w:val="en-US" w:eastAsia="zh-CN"/>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E592562"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CFBDAE5" w14:textId="77777777" w:rsidR="00E2380E" w:rsidRPr="001E32DC" w:rsidRDefault="00E2380E" w:rsidP="00C20936">
            <w:pPr>
              <w:pStyle w:val="TAC"/>
              <w:rPr>
                <w:szCs w:val="22"/>
                <w:lang w:val="en-US" w:eastAsia="zh-CN"/>
              </w:rPr>
            </w:pPr>
          </w:p>
        </w:tc>
      </w:tr>
      <w:tr w:rsidR="00E2380E" w14:paraId="315CE69A" w14:textId="77777777" w:rsidTr="0084711B">
        <w:trPr>
          <w:trHeight w:val="29"/>
        </w:trPr>
        <w:tc>
          <w:tcPr>
            <w:tcW w:w="2740" w:type="dxa"/>
            <w:tcBorders>
              <w:top w:val="nil"/>
              <w:left w:val="single" w:sz="4" w:space="0" w:color="auto"/>
              <w:bottom w:val="nil"/>
              <w:right w:val="single" w:sz="4" w:space="0" w:color="auto"/>
            </w:tcBorders>
            <w:vAlign w:val="center"/>
          </w:tcPr>
          <w:p w14:paraId="151478A1" w14:textId="77777777" w:rsidR="00E2380E" w:rsidRPr="001E32DC" w:rsidRDefault="00E2380E" w:rsidP="00C20936">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648271" w14:textId="77777777" w:rsidR="00E2380E" w:rsidRPr="001E32DC" w:rsidRDefault="00E2380E" w:rsidP="00C20936">
            <w:pPr>
              <w:pStyle w:val="TAC"/>
              <w:rPr>
                <w:lang w:val="en-US"/>
              </w:rPr>
            </w:pPr>
            <w:r w:rsidRPr="001E32DC">
              <w:rPr>
                <w:szCs w:val="22"/>
                <w:lang w:val="en-US"/>
              </w:rPr>
              <w:t>CA_41C</w:t>
            </w:r>
          </w:p>
          <w:p w14:paraId="23ED0D9B" w14:textId="77777777" w:rsidR="00E2380E" w:rsidRPr="001E32DC" w:rsidRDefault="00E2380E" w:rsidP="00C20936">
            <w:pPr>
              <w:pStyle w:val="TAC"/>
              <w:rPr>
                <w:szCs w:val="22"/>
                <w:lang w:val="en-US"/>
              </w:rPr>
            </w:pPr>
            <w:r w:rsidRPr="001E32DC">
              <w:rPr>
                <w:szCs w:val="22"/>
                <w:lang w:val="en-US"/>
              </w:rPr>
              <w:t>CA_n41A-n66A</w:t>
            </w:r>
          </w:p>
          <w:p w14:paraId="582FC401" w14:textId="77777777" w:rsidR="00E2380E" w:rsidRPr="001E32DC" w:rsidRDefault="00E2380E" w:rsidP="00C20936">
            <w:pPr>
              <w:pStyle w:val="TAC"/>
              <w:rPr>
                <w:szCs w:val="22"/>
                <w:lang w:val="en-US"/>
              </w:rPr>
            </w:pPr>
            <w:r w:rsidRPr="001E32DC">
              <w:rPr>
                <w:szCs w:val="22"/>
                <w:lang w:val="en-US"/>
              </w:rPr>
              <w:t>CA_n41A-n77A</w:t>
            </w:r>
          </w:p>
          <w:p w14:paraId="3B7F4C41" w14:textId="77777777" w:rsidR="00E2380E" w:rsidRPr="001E32DC" w:rsidRDefault="00E2380E" w:rsidP="00C20936">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D9D370D" w14:textId="77777777" w:rsidR="00E2380E" w:rsidRPr="001E32DC" w:rsidRDefault="00E2380E" w:rsidP="00C20936">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355B49B"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79FE71B3" w14:textId="77777777" w:rsidR="00E2380E" w:rsidRPr="001E32DC" w:rsidRDefault="00E2380E" w:rsidP="00C20936">
            <w:pPr>
              <w:pStyle w:val="TAC"/>
              <w:rPr>
                <w:szCs w:val="22"/>
                <w:lang w:val="en-US" w:eastAsia="zh-CN"/>
              </w:rPr>
            </w:pPr>
            <w:r>
              <w:rPr>
                <w:szCs w:val="22"/>
                <w:lang w:val="en-US" w:eastAsia="zh-CN"/>
              </w:rPr>
              <w:t>4 and 5</w:t>
            </w:r>
          </w:p>
        </w:tc>
      </w:tr>
      <w:tr w:rsidR="00E2380E" w14:paraId="549FAB23" w14:textId="77777777" w:rsidTr="0084711B">
        <w:trPr>
          <w:trHeight w:val="29"/>
        </w:trPr>
        <w:tc>
          <w:tcPr>
            <w:tcW w:w="2740" w:type="dxa"/>
            <w:tcBorders>
              <w:top w:val="nil"/>
              <w:left w:val="single" w:sz="4" w:space="0" w:color="auto"/>
              <w:bottom w:val="nil"/>
              <w:right w:val="single" w:sz="4" w:space="0" w:color="auto"/>
            </w:tcBorders>
            <w:vAlign w:val="center"/>
          </w:tcPr>
          <w:p w14:paraId="54075E1D"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39B252E8"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2355FE" w14:textId="77777777" w:rsidR="00E2380E" w:rsidRPr="001E32DC" w:rsidRDefault="00E2380E" w:rsidP="00C20936">
            <w:pPr>
              <w:pStyle w:val="TAC"/>
              <w:rPr>
                <w:szCs w:val="22"/>
                <w:lang w:val="en-US"/>
              </w:rPr>
            </w:pPr>
            <w:r w:rsidRPr="001E32DC">
              <w:rPr>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BA69E3B"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321116AD" w14:textId="77777777" w:rsidR="00E2380E" w:rsidRPr="001E32DC" w:rsidRDefault="00E2380E" w:rsidP="00C20936">
            <w:pPr>
              <w:pStyle w:val="TAC"/>
              <w:rPr>
                <w:szCs w:val="22"/>
                <w:lang w:val="en-US" w:eastAsia="zh-CN"/>
              </w:rPr>
            </w:pPr>
          </w:p>
        </w:tc>
      </w:tr>
      <w:tr w:rsidR="00E2380E" w14:paraId="3C0848C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7531B7"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700DE59"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5EBDE5" w14:textId="77777777" w:rsidR="00E2380E" w:rsidRPr="001E32DC" w:rsidRDefault="00E2380E" w:rsidP="00C20936">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8A7D18F"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791F2CD8" w14:textId="77777777" w:rsidR="00E2380E" w:rsidRPr="001E32DC" w:rsidRDefault="00E2380E" w:rsidP="00C20936">
            <w:pPr>
              <w:pStyle w:val="TAC"/>
              <w:rPr>
                <w:szCs w:val="22"/>
                <w:lang w:val="en-US" w:eastAsia="zh-CN"/>
              </w:rPr>
            </w:pPr>
          </w:p>
        </w:tc>
      </w:tr>
      <w:tr w:rsidR="00E2380E" w14:paraId="2C38D50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4DC4911" w14:textId="77777777" w:rsidR="00E2380E" w:rsidRPr="001E32DC" w:rsidRDefault="00E2380E" w:rsidP="00C2093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1EBDE0E" w14:textId="77777777" w:rsidR="00E2380E" w:rsidRPr="001E32DC" w:rsidRDefault="00E2380E" w:rsidP="00C20936">
            <w:pPr>
              <w:pStyle w:val="TAC"/>
              <w:rPr>
                <w:lang w:val="en-US"/>
              </w:rPr>
            </w:pPr>
            <w:r w:rsidRPr="001E32DC">
              <w:rPr>
                <w:szCs w:val="22"/>
                <w:lang w:val="en-US"/>
              </w:rPr>
              <w:t>CA_41C</w:t>
            </w:r>
          </w:p>
          <w:p w14:paraId="40B28080" w14:textId="77777777" w:rsidR="00E2380E" w:rsidRPr="001E32DC" w:rsidRDefault="00E2380E" w:rsidP="00C20936">
            <w:pPr>
              <w:pStyle w:val="TAC"/>
              <w:rPr>
                <w:szCs w:val="22"/>
                <w:lang w:val="en-US"/>
              </w:rPr>
            </w:pPr>
            <w:r w:rsidRPr="001E32DC">
              <w:rPr>
                <w:szCs w:val="22"/>
                <w:lang w:val="en-US"/>
              </w:rPr>
              <w:t>CA_n41A-n66A</w:t>
            </w:r>
          </w:p>
          <w:p w14:paraId="1AF877EF" w14:textId="77777777" w:rsidR="00E2380E" w:rsidRPr="001E32DC" w:rsidRDefault="00E2380E" w:rsidP="00C20936">
            <w:pPr>
              <w:pStyle w:val="TAC"/>
              <w:rPr>
                <w:szCs w:val="22"/>
                <w:lang w:val="en-US"/>
              </w:rPr>
            </w:pPr>
            <w:r w:rsidRPr="001E32DC">
              <w:rPr>
                <w:szCs w:val="22"/>
                <w:lang w:val="en-US"/>
              </w:rPr>
              <w:t>CA_n41A-n77A</w:t>
            </w:r>
          </w:p>
          <w:p w14:paraId="491DBF99" w14:textId="77777777" w:rsidR="00E2380E" w:rsidRPr="001E32DC" w:rsidRDefault="00E2380E" w:rsidP="00C20936">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54C3E21" w14:textId="77777777" w:rsidR="00E2380E" w:rsidRPr="001E32DC" w:rsidRDefault="00E2380E" w:rsidP="00C20936">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8F840E5"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56DE60EA" w14:textId="77777777" w:rsidR="00E2380E" w:rsidRPr="001E32DC" w:rsidRDefault="00E2380E" w:rsidP="00C20936">
            <w:pPr>
              <w:pStyle w:val="TAC"/>
              <w:rPr>
                <w:szCs w:val="22"/>
                <w:lang w:val="en-US" w:eastAsia="zh-CN"/>
              </w:rPr>
            </w:pPr>
            <w:r>
              <w:rPr>
                <w:szCs w:val="22"/>
                <w:lang w:val="en-US" w:eastAsia="zh-CN"/>
              </w:rPr>
              <w:t>4 and 5</w:t>
            </w:r>
          </w:p>
        </w:tc>
      </w:tr>
      <w:tr w:rsidR="00E2380E" w14:paraId="53F23C71" w14:textId="77777777" w:rsidTr="0084711B">
        <w:trPr>
          <w:trHeight w:val="29"/>
        </w:trPr>
        <w:tc>
          <w:tcPr>
            <w:tcW w:w="2740" w:type="dxa"/>
            <w:tcBorders>
              <w:top w:val="nil"/>
              <w:left w:val="single" w:sz="4" w:space="0" w:color="auto"/>
              <w:bottom w:val="nil"/>
              <w:right w:val="single" w:sz="4" w:space="0" w:color="auto"/>
            </w:tcBorders>
            <w:vAlign w:val="center"/>
          </w:tcPr>
          <w:p w14:paraId="1B51A6EB" w14:textId="77777777" w:rsidR="00E2380E" w:rsidRPr="001E32DC" w:rsidRDefault="00E2380E" w:rsidP="00C20936">
            <w:pPr>
              <w:pStyle w:val="TAC"/>
              <w:rPr>
                <w:lang w:val="en-US"/>
              </w:rPr>
            </w:pPr>
          </w:p>
        </w:tc>
        <w:tc>
          <w:tcPr>
            <w:tcW w:w="2761" w:type="dxa"/>
            <w:tcBorders>
              <w:top w:val="nil"/>
              <w:left w:val="single" w:sz="4" w:space="0" w:color="auto"/>
              <w:bottom w:val="nil"/>
              <w:right w:val="single" w:sz="4" w:space="0" w:color="auto"/>
            </w:tcBorders>
            <w:vAlign w:val="center"/>
          </w:tcPr>
          <w:p w14:paraId="267D4763"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8556A" w14:textId="77777777" w:rsidR="00E2380E" w:rsidRPr="001E32DC" w:rsidRDefault="00E2380E" w:rsidP="00C20936">
            <w:pPr>
              <w:pStyle w:val="TAC"/>
              <w:rPr>
                <w:szCs w:val="22"/>
                <w:lang w:val="en-US"/>
              </w:rPr>
            </w:pPr>
            <w:r w:rsidRPr="001E32DC">
              <w:rPr>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961A30B"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71B8A72C" w14:textId="77777777" w:rsidR="00E2380E" w:rsidRPr="001E32DC" w:rsidRDefault="00E2380E" w:rsidP="00C20936">
            <w:pPr>
              <w:pStyle w:val="TAC"/>
              <w:rPr>
                <w:szCs w:val="22"/>
                <w:lang w:val="en-US" w:eastAsia="zh-CN"/>
              </w:rPr>
            </w:pPr>
          </w:p>
        </w:tc>
      </w:tr>
      <w:tr w:rsidR="00E2380E" w14:paraId="601D4CF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F05A5D4" w14:textId="77777777" w:rsidR="00E2380E" w:rsidRPr="001E32DC" w:rsidRDefault="00E2380E" w:rsidP="00C2093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B76345" w14:textId="77777777" w:rsidR="00E2380E" w:rsidRPr="001E32DC" w:rsidRDefault="00E2380E" w:rsidP="00C20936">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68432E" w14:textId="77777777" w:rsidR="00E2380E" w:rsidRPr="001E32DC" w:rsidRDefault="00E2380E" w:rsidP="00C20936">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EE611E1"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6B48BA3B" w14:textId="77777777" w:rsidR="00E2380E" w:rsidRPr="001E32DC" w:rsidRDefault="00E2380E" w:rsidP="00C20936">
            <w:pPr>
              <w:pStyle w:val="TAC"/>
              <w:rPr>
                <w:szCs w:val="22"/>
                <w:lang w:val="en-US" w:eastAsia="zh-CN"/>
              </w:rPr>
            </w:pPr>
          </w:p>
        </w:tc>
      </w:tr>
      <w:tr w:rsidR="00E2380E" w14:paraId="355AEF5E" w14:textId="77777777" w:rsidTr="0084711B">
        <w:trPr>
          <w:trHeight w:val="29"/>
        </w:trPr>
        <w:tc>
          <w:tcPr>
            <w:tcW w:w="2740" w:type="dxa"/>
            <w:tcBorders>
              <w:top w:val="nil"/>
              <w:left w:val="single" w:sz="4" w:space="0" w:color="auto"/>
              <w:bottom w:val="nil"/>
              <w:right w:val="single" w:sz="4" w:space="0" w:color="auto"/>
            </w:tcBorders>
            <w:vAlign w:val="center"/>
          </w:tcPr>
          <w:p w14:paraId="5F1D756B"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082E68BC"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774A61F"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115EB72"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0F65BBD"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62A4E02"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6FFF6F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38888865" w14:textId="77777777" w:rsidTr="0084711B">
        <w:trPr>
          <w:trHeight w:val="29"/>
        </w:trPr>
        <w:tc>
          <w:tcPr>
            <w:tcW w:w="2740" w:type="dxa"/>
            <w:tcBorders>
              <w:top w:val="nil"/>
              <w:left w:val="single" w:sz="4" w:space="0" w:color="auto"/>
              <w:bottom w:val="nil"/>
              <w:right w:val="single" w:sz="4" w:space="0" w:color="auto"/>
            </w:tcBorders>
            <w:vAlign w:val="center"/>
          </w:tcPr>
          <w:p w14:paraId="7C9DC72E"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4BEF2E5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1988C"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0D5FDA3"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C703AB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AA5BA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E55A5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41C798AB"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38A28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4BFD6AF"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E9BAF8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1C1EF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38A44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14:paraId="6A738705"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D0FA973"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CE48A6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9F55E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9B07F9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231BFF4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380E" w14:paraId="5D9784E3" w14:textId="77777777" w:rsidTr="0084711B">
        <w:trPr>
          <w:trHeight w:val="29"/>
        </w:trPr>
        <w:tc>
          <w:tcPr>
            <w:tcW w:w="2740" w:type="dxa"/>
            <w:tcBorders>
              <w:top w:val="nil"/>
              <w:left w:val="single" w:sz="4" w:space="0" w:color="auto"/>
              <w:bottom w:val="nil"/>
              <w:right w:val="single" w:sz="4" w:space="0" w:color="auto"/>
            </w:tcBorders>
            <w:vAlign w:val="center"/>
          </w:tcPr>
          <w:p w14:paraId="45DC55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048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A057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ECFF2FB"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AA957B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5C2E3A6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8D1DE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43F7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7D9C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5F6C729"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27434EA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714C32A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4848A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1BB939A8"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BE5ABB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4F8479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E059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0D97329"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2123B10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2F9ED26C" w14:textId="77777777" w:rsidTr="0084711B">
        <w:trPr>
          <w:trHeight w:val="29"/>
        </w:trPr>
        <w:tc>
          <w:tcPr>
            <w:tcW w:w="2740" w:type="dxa"/>
            <w:tcBorders>
              <w:top w:val="nil"/>
              <w:left w:val="single" w:sz="4" w:space="0" w:color="auto"/>
              <w:bottom w:val="nil"/>
              <w:right w:val="single" w:sz="4" w:space="0" w:color="auto"/>
            </w:tcBorders>
            <w:vAlign w:val="center"/>
          </w:tcPr>
          <w:p w14:paraId="13406F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08806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320F3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27E5BC4"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9" w:type="dxa"/>
            <w:tcBorders>
              <w:top w:val="nil"/>
              <w:left w:val="single" w:sz="4" w:space="0" w:color="auto"/>
              <w:bottom w:val="nil"/>
              <w:right w:val="single" w:sz="4" w:space="0" w:color="auto"/>
            </w:tcBorders>
            <w:vAlign w:val="center"/>
          </w:tcPr>
          <w:p w14:paraId="54933D2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052BD9A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AFB425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42DCE6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5490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32EB5A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1FA94D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371B8E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4A0A0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796F930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67BAF9"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E7CB70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21874A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E3B8C33"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2D7E5AE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3A2B275C" w14:textId="77777777" w:rsidTr="0084711B">
        <w:trPr>
          <w:trHeight w:val="29"/>
        </w:trPr>
        <w:tc>
          <w:tcPr>
            <w:tcW w:w="2740" w:type="dxa"/>
            <w:tcBorders>
              <w:top w:val="nil"/>
              <w:left w:val="single" w:sz="4" w:space="0" w:color="auto"/>
              <w:bottom w:val="nil"/>
              <w:right w:val="single" w:sz="4" w:space="0" w:color="auto"/>
            </w:tcBorders>
            <w:vAlign w:val="center"/>
          </w:tcPr>
          <w:p w14:paraId="1CCFCBE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CEA0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FDCB0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A627A87"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9" w:type="dxa"/>
            <w:tcBorders>
              <w:top w:val="nil"/>
              <w:left w:val="single" w:sz="4" w:space="0" w:color="auto"/>
              <w:bottom w:val="nil"/>
              <w:right w:val="single" w:sz="4" w:space="0" w:color="auto"/>
            </w:tcBorders>
            <w:vAlign w:val="center"/>
          </w:tcPr>
          <w:p w14:paraId="7F033C3F"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786459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91D2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496A8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87F42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AADC6AB"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57AB73CC"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A446669" w14:textId="77777777" w:rsidTr="0084711B">
        <w:trPr>
          <w:trHeight w:val="29"/>
        </w:trPr>
        <w:tc>
          <w:tcPr>
            <w:tcW w:w="2740" w:type="dxa"/>
            <w:tcBorders>
              <w:top w:val="single" w:sz="4" w:space="0" w:color="auto"/>
              <w:left w:val="single" w:sz="4" w:space="0" w:color="auto"/>
              <w:bottom w:val="nil"/>
              <w:right w:val="single" w:sz="4" w:space="0" w:color="auto"/>
            </w:tcBorders>
          </w:tcPr>
          <w:p w14:paraId="252925C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3699F371" w14:textId="77777777" w:rsidR="00E2380E" w:rsidRDefault="00E2380E" w:rsidP="00C2093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B1D14D6" w14:textId="77777777" w:rsidR="00E2380E" w:rsidRDefault="00E2380E" w:rsidP="00C2093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35B526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01A4A7A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4C15870"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286A8A3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12D051DB" w14:textId="77777777" w:rsidTr="0084711B">
        <w:trPr>
          <w:trHeight w:val="29"/>
        </w:trPr>
        <w:tc>
          <w:tcPr>
            <w:tcW w:w="2740" w:type="dxa"/>
            <w:tcBorders>
              <w:top w:val="nil"/>
              <w:left w:val="single" w:sz="4" w:space="0" w:color="auto"/>
              <w:bottom w:val="nil"/>
              <w:right w:val="single" w:sz="4" w:space="0" w:color="auto"/>
            </w:tcBorders>
          </w:tcPr>
          <w:p w14:paraId="4D199B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6A7CEA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5533788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32A4E196" w14:textId="77777777" w:rsidR="00E2380E" w:rsidRPr="001E32DC" w:rsidRDefault="00E2380E" w:rsidP="00C2093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9" w:type="dxa"/>
            <w:tcBorders>
              <w:top w:val="nil"/>
              <w:left w:val="single" w:sz="4" w:space="0" w:color="auto"/>
              <w:bottom w:val="nil"/>
              <w:right w:val="single" w:sz="4" w:space="0" w:color="auto"/>
            </w:tcBorders>
            <w:vAlign w:val="center"/>
          </w:tcPr>
          <w:p w14:paraId="7A6F16F3"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38E98043" w14:textId="77777777" w:rsidTr="0084711B">
        <w:trPr>
          <w:trHeight w:val="29"/>
        </w:trPr>
        <w:tc>
          <w:tcPr>
            <w:tcW w:w="2740" w:type="dxa"/>
            <w:tcBorders>
              <w:top w:val="nil"/>
              <w:left w:val="single" w:sz="4" w:space="0" w:color="auto"/>
              <w:bottom w:val="single" w:sz="4" w:space="0" w:color="auto"/>
              <w:right w:val="single" w:sz="4" w:space="0" w:color="auto"/>
            </w:tcBorders>
          </w:tcPr>
          <w:p w14:paraId="5CE0EF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3C5059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1802A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5CF156E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9" w:type="dxa"/>
            <w:tcBorders>
              <w:top w:val="nil"/>
              <w:left w:val="single" w:sz="4" w:space="0" w:color="auto"/>
              <w:bottom w:val="single" w:sz="4" w:space="0" w:color="auto"/>
              <w:right w:val="single" w:sz="4" w:space="0" w:color="auto"/>
            </w:tcBorders>
            <w:vAlign w:val="center"/>
          </w:tcPr>
          <w:p w14:paraId="319EECA7"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B67786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EA49A7" w14:textId="77777777" w:rsidR="00E2380E" w:rsidRPr="001E32DC" w:rsidRDefault="00E2380E" w:rsidP="00C20936">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67187829" w14:textId="77777777" w:rsidR="00E2380E" w:rsidRPr="001E32DC" w:rsidRDefault="00E2380E" w:rsidP="00C20936">
            <w:pPr>
              <w:pStyle w:val="TAC"/>
              <w:rPr>
                <w:rFonts w:eastAsia="SimSun"/>
                <w:lang w:val="en-US"/>
              </w:rPr>
            </w:pPr>
            <w:r w:rsidRPr="001E32DC">
              <w:rPr>
                <w:rFonts w:eastAsia="SimSun"/>
                <w:lang w:val="en-US"/>
              </w:rPr>
              <w:t>CA_n41A-n71A</w:t>
            </w:r>
          </w:p>
          <w:p w14:paraId="30C6BDB3" w14:textId="77777777" w:rsidR="00E2380E" w:rsidRPr="001E32DC" w:rsidRDefault="00E2380E" w:rsidP="00C20936">
            <w:pPr>
              <w:pStyle w:val="TAC"/>
              <w:rPr>
                <w:rFonts w:eastAsia="SimSun"/>
                <w:lang w:val="en-US"/>
              </w:rPr>
            </w:pPr>
            <w:r w:rsidRPr="001E32DC">
              <w:rPr>
                <w:rFonts w:eastAsia="SimSun"/>
                <w:lang w:val="en-US"/>
              </w:rPr>
              <w:t>CA_n41A-n77A</w:t>
            </w:r>
          </w:p>
          <w:p w14:paraId="536838B8" w14:textId="77777777" w:rsidR="00E2380E" w:rsidRPr="001E32DC" w:rsidRDefault="00E2380E" w:rsidP="00C20936">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54C9A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FC7F6B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14:paraId="25507A1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38B9FD81" w14:textId="77777777" w:rsidTr="0084711B">
        <w:trPr>
          <w:trHeight w:val="29"/>
        </w:trPr>
        <w:tc>
          <w:tcPr>
            <w:tcW w:w="2740" w:type="dxa"/>
            <w:tcBorders>
              <w:top w:val="nil"/>
              <w:left w:val="single" w:sz="4" w:space="0" w:color="auto"/>
              <w:bottom w:val="nil"/>
              <w:right w:val="single" w:sz="4" w:space="0" w:color="auto"/>
            </w:tcBorders>
            <w:vAlign w:val="center"/>
          </w:tcPr>
          <w:p w14:paraId="6B82D0EC"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495CED8"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CF7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220E5B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63185D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93F68B9" w14:textId="77777777" w:rsidTr="0084711B">
        <w:trPr>
          <w:trHeight w:val="29"/>
        </w:trPr>
        <w:tc>
          <w:tcPr>
            <w:tcW w:w="2740" w:type="dxa"/>
            <w:tcBorders>
              <w:top w:val="nil"/>
              <w:left w:val="single" w:sz="4" w:space="0" w:color="auto"/>
              <w:bottom w:val="nil"/>
              <w:right w:val="single" w:sz="4" w:space="0" w:color="auto"/>
            </w:tcBorders>
            <w:vAlign w:val="center"/>
          </w:tcPr>
          <w:p w14:paraId="523F0605"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6D6C495"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406F0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AEF624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C99899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6CC253C" w14:textId="77777777" w:rsidTr="0084711B">
        <w:trPr>
          <w:trHeight w:val="29"/>
        </w:trPr>
        <w:tc>
          <w:tcPr>
            <w:tcW w:w="2740" w:type="dxa"/>
            <w:tcBorders>
              <w:top w:val="nil"/>
              <w:left w:val="single" w:sz="4" w:space="0" w:color="auto"/>
              <w:bottom w:val="nil"/>
              <w:right w:val="single" w:sz="4" w:space="0" w:color="auto"/>
            </w:tcBorders>
            <w:vAlign w:val="center"/>
          </w:tcPr>
          <w:p w14:paraId="40A1745F"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CFA4153"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A8B4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E1B475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178DD25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380E" w14:paraId="03DF572C" w14:textId="77777777" w:rsidTr="0084711B">
        <w:trPr>
          <w:trHeight w:val="29"/>
        </w:trPr>
        <w:tc>
          <w:tcPr>
            <w:tcW w:w="2740" w:type="dxa"/>
            <w:tcBorders>
              <w:top w:val="nil"/>
              <w:left w:val="single" w:sz="4" w:space="0" w:color="auto"/>
              <w:bottom w:val="nil"/>
              <w:right w:val="single" w:sz="4" w:space="0" w:color="auto"/>
            </w:tcBorders>
            <w:vAlign w:val="center"/>
          </w:tcPr>
          <w:p w14:paraId="50BD3468"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59049CF"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C3D6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27B6809"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63530B2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456F83F" w14:textId="77777777" w:rsidTr="0084711B">
        <w:trPr>
          <w:trHeight w:val="29"/>
        </w:trPr>
        <w:tc>
          <w:tcPr>
            <w:tcW w:w="2740" w:type="dxa"/>
            <w:tcBorders>
              <w:top w:val="nil"/>
              <w:left w:val="single" w:sz="4" w:space="0" w:color="auto"/>
              <w:bottom w:val="nil"/>
              <w:right w:val="single" w:sz="4" w:space="0" w:color="auto"/>
            </w:tcBorders>
            <w:vAlign w:val="center"/>
          </w:tcPr>
          <w:p w14:paraId="2A1FE676"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24D90E8A"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0F9D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01AEBE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3D8EF0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F3BAAA0" w14:textId="77777777" w:rsidTr="0084711B">
        <w:trPr>
          <w:trHeight w:val="29"/>
        </w:trPr>
        <w:tc>
          <w:tcPr>
            <w:tcW w:w="2740" w:type="dxa"/>
            <w:tcBorders>
              <w:top w:val="nil"/>
              <w:left w:val="single" w:sz="4" w:space="0" w:color="auto"/>
              <w:bottom w:val="nil"/>
              <w:right w:val="single" w:sz="4" w:space="0" w:color="auto"/>
            </w:tcBorders>
            <w:vAlign w:val="center"/>
          </w:tcPr>
          <w:p w14:paraId="777E69EA" w14:textId="77777777" w:rsidR="00E2380E" w:rsidRPr="001E32DC"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47B23ED4"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211892" w14:textId="77777777" w:rsidR="00E2380E" w:rsidRPr="001E32DC" w:rsidRDefault="00E2380E" w:rsidP="00C20936">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CB84C71"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055955C2" w14:textId="77777777" w:rsidR="00E2380E" w:rsidRPr="001E32DC" w:rsidRDefault="00E2380E" w:rsidP="00C20936">
            <w:pPr>
              <w:pStyle w:val="TAC"/>
              <w:rPr>
                <w:rFonts w:cs="Arial"/>
                <w:lang w:val="en-US" w:eastAsia="zh-CN"/>
              </w:rPr>
            </w:pPr>
            <w:r>
              <w:rPr>
                <w:szCs w:val="22"/>
                <w:lang w:val="en-US" w:eastAsia="zh-CN"/>
              </w:rPr>
              <w:t>4 and 5</w:t>
            </w:r>
          </w:p>
        </w:tc>
      </w:tr>
      <w:tr w:rsidR="00E2380E" w14:paraId="1C095DA5" w14:textId="77777777" w:rsidTr="0084711B">
        <w:trPr>
          <w:trHeight w:val="29"/>
        </w:trPr>
        <w:tc>
          <w:tcPr>
            <w:tcW w:w="2740" w:type="dxa"/>
            <w:tcBorders>
              <w:top w:val="nil"/>
              <w:left w:val="single" w:sz="4" w:space="0" w:color="auto"/>
              <w:bottom w:val="nil"/>
              <w:right w:val="single" w:sz="4" w:space="0" w:color="auto"/>
            </w:tcBorders>
            <w:vAlign w:val="center"/>
          </w:tcPr>
          <w:p w14:paraId="3F0D89FA" w14:textId="77777777" w:rsidR="00E2380E" w:rsidRDefault="00E2380E" w:rsidP="00C20936">
            <w:pPr>
              <w:pStyle w:val="TAC"/>
              <w:rPr>
                <w:lang w:val="en-US" w:eastAsia="zh-CN"/>
              </w:rPr>
            </w:pPr>
          </w:p>
        </w:tc>
        <w:tc>
          <w:tcPr>
            <w:tcW w:w="2761" w:type="dxa"/>
            <w:tcBorders>
              <w:top w:val="nil"/>
              <w:left w:val="single" w:sz="4" w:space="0" w:color="auto"/>
              <w:bottom w:val="nil"/>
              <w:right w:val="single" w:sz="4" w:space="0" w:color="auto"/>
            </w:tcBorders>
            <w:vAlign w:val="center"/>
          </w:tcPr>
          <w:p w14:paraId="05730B19"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D784E" w14:textId="77777777" w:rsidR="00E2380E" w:rsidRPr="001E32DC" w:rsidRDefault="00E2380E" w:rsidP="00C20936">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D7D00FB" w14:textId="77777777" w:rsidR="00E2380E" w:rsidRPr="001E32DC" w:rsidRDefault="00E2380E" w:rsidP="00C2093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9" w:type="dxa"/>
            <w:tcBorders>
              <w:top w:val="nil"/>
              <w:left w:val="single" w:sz="4" w:space="0" w:color="auto"/>
              <w:bottom w:val="nil"/>
              <w:right w:val="single" w:sz="4" w:space="0" w:color="auto"/>
            </w:tcBorders>
            <w:vAlign w:val="center"/>
          </w:tcPr>
          <w:p w14:paraId="4F9B834F" w14:textId="77777777" w:rsidR="00E2380E" w:rsidRPr="001E32DC" w:rsidRDefault="00E2380E" w:rsidP="00C20936">
            <w:pPr>
              <w:pStyle w:val="TAC"/>
              <w:rPr>
                <w:rFonts w:cs="Arial"/>
                <w:lang w:val="en-US" w:eastAsia="zh-CN"/>
              </w:rPr>
            </w:pPr>
          </w:p>
        </w:tc>
      </w:tr>
      <w:tr w:rsidR="00E2380E" w14:paraId="6A76924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E5A44A8" w14:textId="77777777" w:rsidR="00E2380E" w:rsidRDefault="00E2380E" w:rsidP="00C2093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089FF8"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DDD1C" w14:textId="77777777" w:rsidR="00E2380E" w:rsidRPr="001E32DC" w:rsidRDefault="00E2380E" w:rsidP="00C20936">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9486A38"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3A1FA12A" w14:textId="77777777" w:rsidR="00E2380E" w:rsidRPr="001E32DC" w:rsidRDefault="00E2380E" w:rsidP="00C20936">
            <w:pPr>
              <w:pStyle w:val="TAC"/>
              <w:rPr>
                <w:rFonts w:cs="Arial"/>
                <w:lang w:val="en-US" w:eastAsia="zh-CN"/>
              </w:rPr>
            </w:pPr>
          </w:p>
        </w:tc>
      </w:tr>
      <w:tr w:rsidR="00E2380E" w14:paraId="36D1D0B2" w14:textId="77777777" w:rsidTr="0084711B">
        <w:trPr>
          <w:trHeight w:val="29"/>
        </w:trPr>
        <w:tc>
          <w:tcPr>
            <w:tcW w:w="2740" w:type="dxa"/>
            <w:tcBorders>
              <w:top w:val="nil"/>
              <w:left w:val="single" w:sz="4" w:space="0" w:color="auto"/>
              <w:bottom w:val="nil"/>
              <w:right w:val="single" w:sz="4" w:space="0" w:color="auto"/>
            </w:tcBorders>
            <w:vAlign w:val="center"/>
          </w:tcPr>
          <w:p w14:paraId="61D6E60A" w14:textId="77777777" w:rsidR="00E2380E" w:rsidRPr="001E32DC" w:rsidRDefault="00E2380E" w:rsidP="00C20936">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0C440094" w14:textId="77777777" w:rsidR="00E2380E" w:rsidRPr="001E32DC" w:rsidRDefault="00E2380E" w:rsidP="00C20936">
            <w:pPr>
              <w:pStyle w:val="TAC"/>
              <w:rPr>
                <w:rFonts w:eastAsia="SimSun"/>
                <w:lang w:val="en-US"/>
              </w:rPr>
            </w:pPr>
            <w:r w:rsidRPr="001E32DC">
              <w:rPr>
                <w:rFonts w:eastAsia="SimSun"/>
                <w:lang w:val="en-US"/>
              </w:rPr>
              <w:t>CA_n41A-n71A</w:t>
            </w:r>
          </w:p>
          <w:p w14:paraId="27D6D34E" w14:textId="77777777" w:rsidR="00E2380E" w:rsidRPr="001E32DC" w:rsidRDefault="00E2380E" w:rsidP="00C20936">
            <w:pPr>
              <w:pStyle w:val="TAC"/>
              <w:rPr>
                <w:rFonts w:eastAsia="SimSun"/>
                <w:lang w:val="en-US"/>
              </w:rPr>
            </w:pPr>
            <w:r w:rsidRPr="001E32DC">
              <w:rPr>
                <w:rFonts w:eastAsia="SimSun"/>
                <w:lang w:val="en-US"/>
              </w:rPr>
              <w:t>CA_n41A-n77A</w:t>
            </w:r>
          </w:p>
          <w:p w14:paraId="7775313F" w14:textId="77777777" w:rsidR="00E2380E" w:rsidRPr="001E32DC" w:rsidRDefault="00E2380E" w:rsidP="00C20936">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5EF3CE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5FFCC2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6148898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380E" w14:paraId="13373FE2" w14:textId="77777777" w:rsidTr="0084711B">
        <w:trPr>
          <w:trHeight w:val="29"/>
        </w:trPr>
        <w:tc>
          <w:tcPr>
            <w:tcW w:w="2740" w:type="dxa"/>
            <w:tcBorders>
              <w:top w:val="nil"/>
              <w:left w:val="single" w:sz="4" w:space="0" w:color="auto"/>
              <w:bottom w:val="nil"/>
              <w:right w:val="single" w:sz="4" w:space="0" w:color="auto"/>
            </w:tcBorders>
            <w:vAlign w:val="center"/>
          </w:tcPr>
          <w:p w14:paraId="2A401AC7"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784FFD29"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008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F534FD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9" w:type="dxa"/>
            <w:tcBorders>
              <w:top w:val="nil"/>
              <w:left w:val="single" w:sz="4" w:space="0" w:color="auto"/>
              <w:bottom w:val="nil"/>
              <w:right w:val="single" w:sz="4" w:space="0" w:color="auto"/>
            </w:tcBorders>
            <w:vAlign w:val="center"/>
          </w:tcPr>
          <w:p w14:paraId="0A2A48C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4C2D4AE" w14:textId="77777777" w:rsidTr="0084711B">
        <w:trPr>
          <w:trHeight w:val="29"/>
        </w:trPr>
        <w:tc>
          <w:tcPr>
            <w:tcW w:w="2740" w:type="dxa"/>
            <w:tcBorders>
              <w:top w:val="nil"/>
              <w:left w:val="single" w:sz="4" w:space="0" w:color="auto"/>
              <w:bottom w:val="nil"/>
              <w:right w:val="single" w:sz="4" w:space="0" w:color="auto"/>
            </w:tcBorders>
            <w:vAlign w:val="center"/>
          </w:tcPr>
          <w:p w14:paraId="499A740D"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5630458"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AA73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02AF11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A6F23F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3F51B68" w14:textId="77777777" w:rsidTr="0084711B">
        <w:trPr>
          <w:trHeight w:val="29"/>
        </w:trPr>
        <w:tc>
          <w:tcPr>
            <w:tcW w:w="2740" w:type="dxa"/>
            <w:tcBorders>
              <w:top w:val="nil"/>
              <w:left w:val="single" w:sz="4" w:space="0" w:color="auto"/>
              <w:bottom w:val="nil"/>
              <w:right w:val="single" w:sz="4" w:space="0" w:color="auto"/>
            </w:tcBorders>
            <w:vAlign w:val="center"/>
          </w:tcPr>
          <w:p w14:paraId="0165E1EB" w14:textId="77777777" w:rsidR="00E2380E" w:rsidRPr="001E32DC" w:rsidRDefault="00E2380E" w:rsidP="00C20936">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3C98AB85" w14:textId="77777777" w:rsidR="00E2380E" w:rsidRPr="001E32DC" w:rsidRDefault="00E2380E" w:rsidP="00C20936">
            <w:pPr>
              <w:pStyle w:val="TAC"/>
              <w:rPr>
                <w:rFonts w:eastAsia="SimSun"/>
                <w:lang w:val="en-US"/>
              </w:rPr>
            </w:pPr>
            <w:r w:rsidRPr="001E32DC">
              <w:rPr>
                <w:rFonts w:eastAsia="SimSun"/>
                <w:lang w:val="en-US"/>
              </w:rPr>
              <w:t>CA_n41A-n71A</w:t>
            </w:r>
          </w:p>
          <w:p w14:paraId="47F8DB2B" w14:textId="77777777" w:rsidR="00E2380E" w:rsidRPr="001E32DC" w:rsidRDefault="00E2380E" w:rsidP="00C20936">
            <w:pPr>
              <w:pStyle w:val="TAC"/>
              <w:rPr>
                <w:rFonts w:eastAsia="SimSun"/>
                <w:lang w:val="en-US"/>
              </w:rPr>
            </w:pPr>
            <w:r w:rsidRPr="001E32DC">
              <w:rPr>
                <w:rFonts w:eastAsia="SimSun"/>
                <w:lang w:val="en-US"/>
              </w:rPr>
              <w:t>CA_n41A-n77A</w:t>
            </w:r>
          </w:p>
          <w:p w14:paraId="30FCDB5C" w14:textId="77777777" w:rsidR="00E2380E" w:rsidRPr="001E32DC" w:rsidRDefault="00E2380E" w:rsidP="00C20936">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F7830FC"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0FC2835" w14:textId="77777777" w:rsidR="00E2380E" w:rsidRPr="001E32DC" w:rsidRDefault="00E2380E" w:rsidP="00C2093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149F726A"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E2380E" w14:paraId="24538063" w14:textId="77777777" w:rsidTr="0084711B">
        <w:trPr>
          <w:trHeight w:val="29"/>
        </w:trPr>
        <w:tc>
          <w:tcPr>
            <w:tcW w:w="2740" w:type="dxa"/>
            <w:tcBorders>
              <w:top w:val="nil"/>
              <w:left w:val="single" w:sz="4" w:space="0" w:color="auto"/>
              <w:bottom w:val="nil"/>
              <w:right w:val="single" w:sz="4" w:space="0" w:color="auto"/>
            </w:tcBorders>
            <w:vAlign w:val="center"/>
          </w:tcPr>
          <w:p w14:paraId="2D2948E3"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23DDF9B8"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1C5BD"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5CB987C" w14:textId="77777777" w:rsidR="00E2380E" w:rsidRPr="001E32DC" w:rsidRDefault="00E2380E" w:rsidP="00C2093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2EA5A90F"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94D81F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2712AEF" w14:textId="77777777" w:rsidR="00E2380E" w:rsidRPr="001E32DC" w:rsidRDefault="00E2380E" w:rsidP="00C20936">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3A88EBEA" w14:textId="77777777" w:rsidR="00E2380E" w:rsidRPr="001E32DC" w:rsidRDefault="00E2380E" w:rsidP="00C20936">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CF48B9"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825BD71" w14:textId="77777777" w:rsidR="00E2380E" w:rsidRPr="001E32DC" w:rsidRDefault="00E2380E" w:rsidP="00C2093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5AE188E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84711B" w14:paraId="32F17857" w14:textId="77777777" w:rsidTr="0084711B">
        <w:trPr>
          <w:trHeight w:val="29"/>
          <w:ins w:id="7" w:author="Nielsen, Kim (Nokia - AAL)" w:date="2022-10-26T13:16:00Z"/>
        </w:trPr>
        <w:tc>
          <w:tcPr>
            <w:tcW w:w="2740" w:type="dxa"/>
            <w:tcBorders>
              <w:top w:val="single" w:sz="4" w:space="0" w:color="auto"/>
              <w:left w:val="single" w:sz="4" w:space="0" w:color="auto"/>
              <w:bottom w:val="nil"/>
              <w:right w:val="single" w:sz="4" w:space="0" w:color="auto"/>
            </w:tcBorders>
            <w:vAlign w:val="center"/>
          </w:tcPr>
          <w:p w14:paraId="4AF6142C" w14:textId="45B59659" w:rsidR="0084711B" w:rsidRPr="001E32DC" w:rsidRDefault="0084711B" w:rsidP="0084711B">
            <w:pPr>
              <w:pStyle w:val="TAC"/>
              <w:rPr>
                <w:ins w:id="8" w:author="Nielsen, Kim (Nokia - AAL)" w:date="2022-10-26T13:16:00Z"/>
                <w:rFonts w:eastAsia="SimSun"/>
                <w:szCs w:val="18"/>
                <w:lang w:val="en-US"/>
              </w:rPr>
            </w:pPr>
            <w:ins w:id="9" w:author="Nielsen, Kim (Nokia - AAL)" w:date="2022-10-26T13:17:00Z">
              <w:r w:rsidRPr="001E32DC">
                <w:rPr>
                  <w:rFonts w:eastAsia="SimSun"/>
                  <w:lang w:val="en-US"/>
                </w:rPr>
                <w:t>CA_n41A-n71B-n77</w:t>
              </w:r>
              <w:r>
                <w:rPr>
                  <w:rFonts w:eastAsia="SimSun"/>
                  <w:lang w:val="en-US"/>
                </w:rPr>
                <w:t>(2</w:t>
              </w:r>
              <w:r w:rsidRPr="001E32DC">
                <w:rPr>
                  <w:rFonts w:eastAsia="SimSun"/>
                  <w:lang w:val="en-US"/>
                </w:rPr>
                <w:t>A</w:t>
              </w:r>
              <w:r>
                <w:rPr>
                  <w:rFonts w:eastAsia="SimSun"/>
                  <w:lang w:val="en-US"/>
                </w:rPr>
                <w:t>)</w:t>
              </w:r>
            </w:ins>
          </w:p>
        </w:tc>
        <w:tc>
          <w:tcPr>
            <w:tcW w:w="2761" w:type="dxa"/>
            <w:tcBorders>
              <w:top w:val="single" w:sz="4" w:space="0" w:color="auto"/>
              <w:left w:val="single" w:sz="4" w:space="0" w:color="auto"/>
              <w:bottom w:val="nil"/>
              <w:right w:val="single" w:sz="4" w:space="0" w:color="auto"/>
            </w:tcBorders>
            <w:vAlign w:val="center"/>
          </w:tcPr>
          <w:p w14:paraId="7108A2B7" w14:textId="77777777" w:rsidR="0084711B" w:rsidRPr="0084711B" w:rsidRDefault="0084711B" w:rsidP="0084711B">
            <w:pPr>
              <w:pStyle w:val="TAC"/>
              <w:rPr>
                <w:ins w:id="10" w:author="Nielsen, Kim (Nokia - AAL)" w:date="2022-10-26T13:18:00Z"/>
                <w:rFonts w:eastAsia="DengXian"/>
                <w:lang w:val="en-US" w:eastAsia="zh-CN"/>
              </w:rPr>
            </w:pPr>
            <w:ins w:id="11" w:author="Nielsen, Kim (Nokia - AAL)" w:date="2022-10-26T13:18:00Z">
              <w:r w:rsidRPr="0084711B">
                <w:rPr>
                  <w:rFonts w:eastAsia="DengXian"/>
                  <w:lang w:val="en-US" w:eastAsia="zh-CN"/>
                </w:rPr>
                <w:t>CA_n41A-n71A</w:t>
              </w:r>
            </w:ins>
          </w:p>
          <w:p w14:paraId="73573F0A" w14:textId="77777777" w:rsidR="0084711B" w:rsidRPr="0084711B" w:rsidRDefault="0084711B" w:rsidP="0084711B">
            <w:pPr>
              <w:pStyle w:val="TAC"/>
              <w:rPr>
                <w:ins w:id="12" w:author="Nielsen, Kim (Nokia - AAL)" w:date="2022-10-26T13:18:00Z"/>
                <w:rFonts w:eastAsia="DengXian"/>
                <w:lang w:val="en-US" w:eastAsia="zh-CN"/>
              </w:rPr>
            </w:pPr>
            <w:ins w:id="13" w:author="Nielsen, Kim (Nokia - AAL)" w:date="2022-10-26T13:18:00Z">
              <w:r w:rsidRPr="0084711B">
                <w:rPr>
                  <w:rFonts w:eastAsia="DengXian"/>
                  <w:lang w:val="en-US" w:eastAsia="zh-CN"/>
                </w:rPr>
                <w:t>CA_n41A-n77A</w:t>
              </w:r>
            </w:ins>
          </w:p>
          <w:p w14:paraId="5D70B752" w14:textId="751A4682" w:rsidR="0084711B" w:rsidRPr="001E32DC" w:rsidRDefault="0084711B" w:rsidP="0084711B">
            <w:pPr>
              <w:pStyle w:val="TAC"/>
              <w:rPr>
                <w:ins w:id="14" w:author="Nielsen, Kim (Nokia - AAL)" w:date="2022-10-26T13:16:00Z"/>
                <w:rFonts w:eastAsia="DengXian"/>
                <w:lang w:val="en-US" w:eastAsia="zh-CN"/>
              </w:rPr>
            </w:pPr>
            <w:ins w:id="15" w:author="Nielsen, Kim (Nokia - AAL)" w:date="2022-10-26T13:18:00Z">
              <w:r w:rsidRPr="0084711B">
                <w:rPr>
                  <w:rFonts w:eastAsia="DengXian"/>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4835AEBD" w14:textId="03C1BF98" w:rsidR="0084711B" w:rsidRPr="001E32DC" w:rsidRDefault="0084711B" w:rsidP="0084711B">
            <w:pPr>
              <w:keepNext/>
              <w:keepLines/>
              <w:widowControl w:val="0"/>
              <w:spacing w:after="0"/>
              <w:jc w:val="center"/>
              <w:rPr>
                <w:ins w:id="16" w:author="Nielsen, Kim (Nokia - AAL)" w:date="2022-10-26T13:16:00Z"/>
                <w:rFonts w:ascii="Arial" w:eastAsia="SimSun" w:hAnsi="Arial"/>
                <w:kern w:val="2"/>
                <w:sz w:val="18"/>
                <w:szCs w:val="22"/>
                <w:lang w:val="en-US"/>
              </w:rPr>
            </w:pPr>
            <w:ins w:id="17" w:author="Nielsen, Kim (Nokia - AAL)" w:date="2022-10-26T13:18:00Z">
              <w:r w:rsidRPr="001E32DC">
                <w:rPr>
                  <w:rFonts w:ascii="Arial" w:eastAsia="SimSun" w:hAnsi="Arial"/>
                  <w:kern w:val="2"/>
                  <w:sz w:val="18"/>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4E7D5C5B" w14:textId="3ADFE244" w:rsidR="0084711B" w:rsidRDefault="0084711B" w:rsidP="0084711B">
            <w:pPr>
              <w:pStyle w:val="TAC"/>
              <w:rPr>
                <w:ins w:id="18" w:author="Nielsen, Kim (Nokia - AAL)" w:date="2022-10-26T13:16:00Z"/>
                <w:rFonts w:eastAsia="SimSun"/>
                <w:lang w:val="en-US" w:eastAsia="zh-CN" w:bidi="ar"/>
              </w:rPr>
            </w:pPr>
            <w:ins w:id="19" w:author="Nielsen, Kim (Nokia - AAL)" w:date="2022-10-26T13:18: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29" w:type="dxa"/>
            <w:tcBorders>
              <w:top w:val="single" w:sz="4" w:space="0" w:color="auto"/>
              <w:left w:val="single" w:sz="4" w:space="0" w:color="auto"/>
              <w:bottom w:val="nil"/>
              <w:right w:val="single" w:sz="4" w:space="0" w:color="auto"/>
            </w:tcBorders>
            <w:vAlign w:val="center"/>
          </w:tcPr>
          <w:p w14:paraId="3A4CE4C7" w14:textId="39F81F73" w:rsidR="0084711B" w:rsidRPr="001E32DC" w:rsidRDefault="0084711B" w:rsidP="0084711B">
            <w:pPr>
              <w:keepNext/>
              <w:keepLines/>
              <w:widowControl w:val="0"/>
              <w:spacing w:after="0"/>
              <w:jc w:val="center"/>
              <w:rPr>
                <w:ins w:id="20" w:author="Nielsen, Kim (Nokia - AAL)" w:date="2022-10-26T13:16:00Z"/>
                <w:rFonts w:ascii="Arial" w:eastAsia="SimSun" w:hAnsi="Arial" w:cs="Arial"/>
                <w:kern w:val="2"/>
                <w:sz w:val="18"/>
                <w:szCs w:val="18"/>
                <w:lang w:val="en-US" w:eastAsia="zh-CN"/>
              </w:rPr>
            </w:pPr>
            <w:ins w:id="21" w:author="Nielsen, Kim (Nokia - AAL)" w:date="2022-10-26T13:18:00Z">
              <w:r>
                <w:rPr>
                  <w:rFonts w:ascii="Arial" w:eastAsia="SimSun" w:hAnsi="Arial"/>
                  <w:kern w:val="2"/>
                  <w:sz w:val="18"/>
                  <w:szCs w:val="22"/>
                  <w:lang w:val="en-US" w:eastAsia="zh-CN"/>
                </w:rPr>
                <w:t>4 and 5</w:t>
              </w:r>
            </w:ins>
          </w:p>
        </w:tc>
      </w:tr>
      <w:tr w:rsidR="0084711B" w14:paraId="0A0C6BC9" w14:textId="77777777" w:rsidTr="0084711B">
        <w:trPr>
          <w:trHeight w:val="29"/>
          <w:ins w:id="22" w:author="Nielsen, Kim (Nokia - AAL)" w:date="2022-10-26T13:16:00Z"/>
        </w:trPr>
        <w:tc>
          <w:tcPr>
            <w:tcW w:w="2740" w:type="dxa"/>
            <w:tcBorders>
              <w:top w:val="nil"/>
              <w:left w:val="single" w:sz="4" w:space="0" w:color="auto"/>
              <w:bottom w:val="nil"/>
              <w:right w:val="single" w:sz="4" w:space="0" w:color="auto"/>
            </w:tcBorders>
            <w:vAlign w:val="center"/>
          </w:tcPr>
          <w:p w14:paraId="74A27778" w14:textId="77777777" w:rsidR="0084711B" w:rsidRPr="001E32DC" w:rsidRDefault="0084711B" w:rsidP="0084711B">
            <w:pPr>
              <w:pStyle w:val="TAC"/>
              <w:rPr>
                <w:ins w:id="23" w:author="Nielsen, Kim (Nokia - AAL)" w:date="2022-10-26T13:16:00Z"/>
                <w:rFonts w:eastAsia="SimSun"/>
                <w:szCs w:val="18"/>
                <w:lang w:val="en-US"/>
              </w:rPr>
            </w:pPr>
          </w:p>
        </w:tc>
        <w:tc>
          <w:tcPr>
            <w:tcW w:w="2761" w:type="dxa"/>
            <w:tcBorders>
              <w:top w:val="nil"/>
              <w:left w:val="single" w:sz="4" w:space="0" w:color="auto"/>
              <w:bottom w:val="nil"/>
              <w:right w:val="single" w:sz="4" w:space="0" w:color="auto"/>
            </w:tcBorders>
            <w:vAlign w:val="center"/>
          </w:tcPr>
          <w:p w14:paraId="17CE3CF1" w14:textId="77777777" w:rsidR="0084711B" w:rsidRPr="001E32DC" w:rsidRDefault="0084711B" w:rsidP="0084711B">
            <w:pPr>
              <w:pStyle w:val="TAC"/>
              <w:rPr>
                <w:ins w:id="24" w:author="Nielsen, Kim (Nokia - AAL)" w:date="2022-10-26T13:16:00Z"/>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4B740" w14:textId="7EDB42F5" w:rsidR="0084711B" w:rsidRPr="001E32DC" w:rsidRDefault="0084711B" w:rsidP="0084711B">
            <w:pPr>
              <w:keepNext/>
              <w:keepLines/>
              <w:widowControl w:val="0"/>
              <w:spacing w:after="0"/>
              <w:jc w:val="center"/>
              <w:rPr>
                <w:ins w:id="25" w:author="Nielsen, Kim (Nokia - AAL)" w:date="2022-10-26T13:16:00Z"/>
                <w:rFonts w:ascii="Arial" w:eastAsia="SimSun" w:hAnsi="Arial"/>
                <w:kern w:val="2"/>
                <w:sz w:val="18"/>
                <w:szCs w:val="22"/>
                <w:lang w:val="en-US"/>
              </w:rPr>
            </w:pPr>
            <w:ins w:id="26" w:author="Nielsen, Kim (Nokia - AAL)" w:date="2022-10-26T13:18:00Z">
              <w:r w:rsidRPr="001E32DC">
                <w:rPr>
                  <w:rFonts w:ascii="Arial" w:eastAsia="SimSun" w:hAnsi="Arial"/>
                  <w:kern w:val="2"/>
                  <w:sz w:val="18"/>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75F6F9F3" w14:textId="3CA4BC72" w:rsidR="0084711B" w:rsidRDefault="0084711B" w:rsidP="0084711B">
            <w:pPr>
              <w:pStyle w:val="TAC"/>
              <w:rPr>
                <w:ins w:id="27" w:author="Nielsen, Kim (Nokia - AAL)" w:date="2022-10-26T13:16:00Z"/>
                <w:rFonts w:eastAsia="SimSun"/>
                <w:lang w:val="en-US" w:eastAsia="zh-CN" w:bidi="ar"/>
              </w:rPr>
            </w:pPr>
            <w:ins w:id="28" w:author="Nielsen, Kim (Nokia - AAL)" w:date="2022-10-26T13:18: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1EDFC81B" w14:textId="77777777" w:rsidR="0084711B" w:rsidRPr="001E32DC" w:rsidRDefault="0084711B" w:rsidP="0084711B">
            <w:pPr>
              <w:keepNext/>
              <w:keepLines/>
              <w:widowControl w:val="0"/>
              <w:spacing w:after="0"/>
              <w:jc w:val="center"/>
              <w:rPr>
                <w:ins w:id="29" w:author="Nielsen, Kim (Nokia - AAL)" w:date="2022-10-26T13:16:00Z"/>
                <w:rFonts w:ascii="Arial" w:eastAsia="SimSun" w:hAnsi="Arial" w:cs="Arial"/>
                <w:kern w:val="2"/>
                <w:sz w:val="18"/>
                <w:szCs w:val="18"/>
                <w:lang w:val="en-US" w:eastAsia="zh-CN"/>
              </w:rPr>
            </w:pPr>
          </w:p>
        </w:tc>
      </w:tr>
      <w:tr w:rsidR="0084711B" w14:paraId="68BE77A4" w14:textId="77777777" w:rsidTr="0084711B">
        <w:trPr>
          <w:trHeight w:val="29"/>
          <w:ins w:id="30" w:author="Nielsen, Kim (Nokia - AAL)" w:date="2022-10-26T13:16:00Z"/>
        </w:trPr>
        <w:tc>
          <w:tcPr>
            <w:tcW w:w="2740" w:type="dxa"/>
            <w:tcBorders>
              <w:top w:val="nil"/>
              <w:left w:val="single" w:sz="4" w:space="0" w:color="auto"/>
              <w:bottom w:val="single" w:sz="4" w:space="0" w:color="auto"/>
              <w:right w:val="single" w:sz="4" w:space="0" w:color="auto"/>
            </w:tcBorders>
            <w:vAlign w:val="center"/>
          </w:tcPr>
          <w:p w14:paraId="198FA56F" w14:textId="77777777" w:rsidR="0084711B" w:rsidRPr="001E32DC" w:rsidRDefault="0084711B" w:rsidP="0084711B">
            <w:pPr>
              <w:pStyle w:val="TAC"/>
              <w:rPr>
                <w:ins w:id="31" w:author="Nielsen, Kim (Nokia - AAL)" w:date="2022-10-26T13:16:00Z"/>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36CA5BA2" w14:textId="77777777" w:rsidR="0084711B" w:rsidRPr="001E32DC" w:rsidRDefault="0084711B" w:rsidP="0084711B">
            <w:pPr>
              <w:pStyle w:val="TAC"/>
              <w:rPr>
                <w:ins w:id="32" w:author="Nielsen, Kim (Nokia - AAL)" w:date="2022-10-26T13:16:00Z"/>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2A1432" w14:textId="16DE3C9B" w:rsidR="0084711B" w:rsidRPr="001E32DC" w:rsidRDefault="0084711B" w:rsidP="0084711B">
            <w:pPr>
              <w:keepNext/>
              <w:keepLines/>
              <w:widowControl w:val="0"/>
              <w:spacing w:after="0"/>
              <w:jc w:val="center"/>
              <w:rPr>
                <w:ins w:id="33" w:author="Nielsen, Kim (Nokia - AAL)" w:date="2022-10-26T13:16:00Z"/>
                <w:rFonts w:ascii="Arial" w:eastAsia="SimSun" w:hAnsi="Arial"/>
                <w:kern w:val="2"/>
                <w:sz w:val="18"/>
                <w:szCs w:val="22"/>
                <w:lang w:val="en-US"/>
              </w:rPr>
            </w:pPr>
            <w:ins w:id="34" w:author="Nielsen, Kim (Nokia - AAL)" w:date="2022-10-26T13:18:00Z">
              <w:r w:rsidRPr="001E32DC">
                <w:rPr>
                  <w:rFonts w:ascii="Arial" w:eastAsia="SimSun" w:hAnsi="Arial"/>
                  <w:kern w:val="2"/>
                  <w:sz w:val="18"/>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45557A6F" w14:textId="4C0F38E6" w:rsidR="0084711B" w:rsidRDefault="0084711B" w:rsidP="0084711B">
            <w:pPr>
              <w:pStyle w:val="TAC"/>
              <w:rPr>
                <w:ins w:id="35" w:author="Nielsen, Kim (Nokia - AAL)" w:date="2022-10-26T13:16:00Z"/>
                <w:rFonts w:eastAsia="SimSun"/>
                <w:lang w:val="en-US" w:eastAsia="zh-CN" w:bidi="ar"/>
              </w:rPr>
            </w:pPr>
            <w:ins w:id="36" w:author="Nielsen, Kim (Nokia - AAL)" w:date="2022-10-26T13:21:00Z">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nil"/>
              <w:left w:val="single" w:sz="4" w:space="0" w:color="auto"/>
              <w:bottom w:val="single" w:sz="4" w:space="0" w:color="auto"/>
              <w:right w:val="single" w:sz="4" w:space="0" w:color="auto"/>
            </w:tcBorders>
            <w:vAlign w:val="center"/>
          </w:tcPr>
          <w:p w14:paraId="7B46DDF8" w14:textId="77777777" w:rsidR="0084711B" w:rsidRPr="001E32DC" w:rsidRDefault="0084711B" w:rsidP="0084711B">
            <w:pPr>
              <w:keepNext/>
              <w:keepLines/>
              <w:widowControl w:val="0"/>
              <w:spacing w:after="0"/>
              <w:jc w:val="center"/>
              <w:rPr>
                <w:ins w:id="37" w:author="Nielsen, Kim (Nokia - AAL)" w:date="2022-10-26T13:16:00Z"/>
                <w:rFonts w:ascii="Arial" w:eastAsia="SimSun" w:hAnsi="Arial" w:cs="Arial"/>
                <w:kern w:val="2"/>
                <w:sz w:val="18"/>
                <w:szCs w:val="18"/>
                <w:lang w:val="en-US" w:eastAsia="zh-CN"/>
              </w:rPr>
            </w:pPr>
          </w:p>
        </w:tc>
      </w:tr>
      <w:tr w:rsidR="0084711B" w14:paraId="2EEE528D" w14:textId="77777777" w:rsidTr="0084711B">
        <w:trPr>
          <w:trHeight w:val="29"/>
        </w:trPr>
        <w:tc>
          <w:tcPr>
            <w:tcW w:w="2740" w:type="dxa"/>
            <w:tcBorders>
              <w:top w:val="nil"/>
              <w:left w:val="single" w:sz="4" w:space="0" w:color="auto"/>
              <w:bottom w:val="nil"/>
              <w:right w:val="single" w:sz="4" w:space="0" w:color="auto"/>
            </w:tcBorders>
            <w:vAlign w:val="center"/>
          </w:tcPr>
          <w:p w14:paraId="4D7F0910" w14:textId="77777777" w:rsidR="0084711B" w:rsidRPr="001E32DC" w:rsidRDefault="0084711B" w:rsidP="0084711B">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1D8B9716" w14:textId="77777777" w:rsidR="0084711B" w:rsidRPr="001E32DC" w:rsidRDefault="0084711B" w:rsidP="0084711B">
            <w:pPr>
              <w:pStyle w:val="TAC"/>
              <w:rPr>
                <w:rFonts w:eastAsia="SimSun"/>
                <w:lang w:val="en-US"/>
              </w:rPr>
            </w:pPr>
            <w:r w:rsidRPr="001E32DC">
              <w:rPr>
                <w:rFonts w:eastAsia="SimSun"/>
                <w:lang w:val="en-US"/>
              </w:rPr>
              <w:t>CA_n41A-n71A</w:t>
            </w:r>
          </w:p>
          <w:p w14:paraId="0F2FEC87" w14:textId="77777777" w:rsidR="0084711B" w:rsidRPr="001E32DC" w:rsidRDefault="0084711B" w:rsidP="0084711B">
            <w:pPr>
              <w:pStyle w:val="TAC"/>
              <w:rPr>
                <w:rFonts w:eastAsia="SimSun"/>
                <w:lang w:val="en-US"/>
              </w:rPr>
            </w:pPr>
            <w:r w:rsidRPr="001E32DC">
              <w:rPr>
                <w:rFonts w:eastAsia="SimSun"/>
                <w:lang w:val="en-US"/>
              </w:rPr>
              <w:t>CA_n41A-n77A</w:t>
            </w:r>
          </w:p>
          <w:p w14:paraId="3C91C019" w14:textId="77777777" w:rsidR="0084711B" w:rsidRPr="001E32DC" w:rsidRDefault="0084711B" w:rsidP="0084711B">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E835CBE" w14:textId="77777777" w:rsidR="0084711B" w:rsidRPr="001E32DC" w:rsidRDefault="0084711B" w:rsidP="0084711B">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5089C0CF"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14:paraId="4FB6B298" w14:textId="77777777" w:rsidR="0084711B" w:rsidRPr="001E32DC" w:rsidRDefault="0084711B" w:rsidP="0084711B">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4711B" w14:paraId="64FA9C27" w14:textId="77777777" w:rsidTr="0084711B">
        <w:trPr>
          <w:trHeight w:val="29"/>
        </w:trPr>
        <w:tc>
          <w:tcPr>
            <w:tcW w:w="2740" w:type="dxa"/>
            <w:tcBorders>
              <w:top w:val="nil"/>
              <w:left w:val="single" w:sz="4" w:space="0" w:color="auto"/>
              <w:bottom w:val="nil"/>
              <w:right w:val="single" w:sz="4" w:space="0" w:color="auto"/>
            </w:tcBorders>
            <w:vAlign w:val="center"/>
          </w:tcPr>
          <w:p w14:paraId="07E1C331" w14:textId="77777777" w:rsidR="0084711B" w:rsidRPr="001E32DC" w:rsidRDefault="0084711B" w:rsidP="0084711B">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7B09EBB7" w14:textId="77777777" w:rsidR="0084711B" w:rsidRPr="001E32DC" w:rsidRDefault="0084711B" w:rsidP="0084711B">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4BF2B" w14:textId="77777777" w:rsidR="0084711B" w:rsidRPr="001E32DC" w:rsidRDefault="0084711B" w:rsidP="0084711B">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946BFD8"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9" w:type="dxa"/>
            <w:tcBorders>
              <w:top w:val="nil"/>
              <w:left w:val="single" w:sz="4" w:space="0" w:color="auto"/>
              <w:bottom w:val="nil"/>
              <w:right w:val="single" w:sz="4" w:space="0" w:color="auto"/>
            </w:tcBorders>
            <w:vAlign w:val="center"/>
          </w:tcPr>
          <w:p w14:paraId="6A3A9888" w14:textId="77777777" w:rsidR="0084711B" w:rsidRPr="001E32DC" w:rsidRDefault="0084711B" w:rsidP="0084711B">
            <w:pPr>
              <w:keepNext/>
              <w:keepLines/>
              <w:widowControl w:val="0"/>
              <w:spacing w:after="0"/>
              <w:jc w:val="center"/>
              <w:rPr>
                <w:rFonts w:ascii="Arial" w:eastAsia="SimSun" w:hAnsi="Arial" w:cs="Arial"/>
                <w:kern w:val="2"/>
                <w:sz w:val="18"/>
                <w:szCs w:val="18"/>
                <w:lang w:val="en-US" w:eastAsia="zh-CN"/>
              </w:rPr>
            </w:pPr>
          </w:p>
        </w:tc>
      </w:tr>
      <w:tr w:rsidR="0084711B" w14:paraId="0D7DE7B3" w14:textId="77777777" w:rsidTr="0084711B">
        <w:trPr>
          <w:trHeight w:val="29"/>
        </w:trPr>
        <w:tc>
          <w:tcPr>
            <w:tcW w:w="2740" w:type="dxa"/>
            <w:tcBorders>
              <w:top w:val="nil"/>
              <w:left w:val="single" w:sz="4" w:space="0" w:color="auto"/>
              <w:bottom w:val="nil"/>
              <w:right w:val="single" w:sz="4" w:space="0" w:color="auto"/>
            </w:tcBorders>
            <w:vAlign w:val="center"/>
          </w:tcPr>
          <w:p w14:paraId="7D4582F1" w14:textId="77777777" w:rsidR="0084711B" w:rsidRPr="001E32DC" w:rsidRDefault="0084711B" w:rsidP="0084711B">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6EBD64A3" w14:textId="77777777" w:rsidR="0084711B" w:rsidRPr="001E32DC" w:rsidRDefault="0084711B" w:rsidP="0084711B">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CAC29D" w14:textId="77777777" w:rsidR="0084711B" w:rsidRPr="001E32DC" w:rsidRDefault="0084711B" w:rsidP="0084711B">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798F58C"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210E714" w14:textId="77777777" w:rsidR="0084711B" w:rsidRPr="001E32DC" w:rsidRDefault="0084711B" w:rsidP="0084711B">
            <w:pPr>
              <w:keepNext/>
              <w:keepLines/>
              <w:widowControl w:val="0"/>
              <w:spacing w:after="0"/>
              <w:jc w:val="center"/>
              <w:rPr>
                <w:rFonts w:ascii="Arial" w:eastAsia="SimSun" w:hAnsi="Arial" w:cs="Arial"/>
                <w:kern w:val="2"/>
                <w:sz w:val="18"/>
                <w:szCs w:val="18"/>
                <w:lang w:val="en-US" w:eastAsia="zh-CN"/>
              </w:rPr>
            </w:pPr>
          </w:p>
        </w:tc>
      </w:tr>
      <w:tr w:rsidR="0084711B" w14:paraId="447A9D39" w14:textId="77777777" w:rsidTr="0084711B">
        <w:trPr>
          <w:trHeight w:val="29"/>
        </w:trPr>
        <w:tc>
          <w:tcPr>
            <w:tcW w:w="2740" w:type="dxa"/>
            <w:tcBorders>
              <w:top w:val="nil"/>
              <w:left w:val="single" w:sz="4" w:space="0" w:color="auto"/>
              <w:bottom w:val="nil"/>
              <w:right w:val="single" w:sz="4" w:space="0" w:color="auto"/>
            </w:tcBorders>
            <w:vAlign w:val="center"/>
          </w:tcPr>
          <w:p w14:paraId="322E7434" w14:textId="77777777" w:rsidR="0084711B" w:rsidRPr="001E32DC" w:rsidRDefault="0084711B" w:rsidP="0084711B">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B2CAEE1" w14:textId="77777777" w:rsidR="0084711B" w:rsidRPr="001E32DC" w:rsidRDefault="0084711B" w:rsidP="0084711B">
            <w:pPr>
              <w:pStyle w:val="TAC"/>
              <w:rPr>
                <w:lang w:val="en-US"/>
              </w:rPr>
            </w:pPr>
            <w:r w:rsidRPr="001E32DC">
              <w:rPr>
                <w:lang w:val="en-US"/>
              </w:rPr>
              <w:t>CA_n41A-n71A</w:t>
            </w:r>
          </w:p>
          <w:p w14:paraId="3C3DCC39" w14:textId="77777777" w:rsidR="0084711B" w:rsidRPr="001E32DC" w:rsidRDefault="0084711B" w:rsidP="0084711B">
            <w:pPr>
              <w:pStyle w:val="TAC"/>
              <w:rPr>
                <w:lang w:val="en-US"/>
              </w:rPr>
            </w:pPr>
            <w:r w:rsidRPr="001E32DC">
              <w:rPr>
                <w:lang w:val="en-US"/>
              </w:rPr>
              <w:t>CA_n41A-n77A</w:t>
            </w:r>
          </w:p>
          <w:p w14:paraId="29D0826C" w14:textId="77777777" w:rsidR="0084711B" w:rsidRPr="001E32DC" w:rsidRDefault="0084711B" w:rsidP="0084711B">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F28294C" w14:textId="77777777" w:rsidR="0084711B" w:rsidRPr="001E32DC" w:rsidRDefault="0084711B" w:rsidP="0084711B">
            <w:pPr>
              <w:pStyle w:val="TAC"/>
              <w:rPr>
                <w:rFonts w:cs="Arial"/>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2C52E11" w14:textId="77777777" w:rsidR="0084711B" w:rsidRPr="001E32DC" w:rsidRDefault="0084711B" w:rsidP="0084711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6184F367" w14:textId="77777777" w:rsidR="0084711B" w:rsidRPr="001E32DC" w:rsidRDefault="0084711B" w:rsidP="0084711B">
            <w:pPr>
              <w:pStyle w:val="TAC"/>
              <w:rPr>
                <w:rFonts w:cs="Arial"/>
                <w:lang w:val="en-US" w:eastAsia="zh-CN"/>
              </w:rPr>
            </w:pPr>
            <w:r>
              <w:rPr>
                <w:szCs w:val="22"/>
                <w:lang w:val="en-US" w:eastAsia="zh-CN"/>
              </w:rPr>
              <w:t>4 and 5</w:t>
            </w:r>
          </w:p>
        </w:tc>
      </w:tr>
      <w:tr w:rsidR="0084711B" w14:paraId="7AF2D5B0" w14:textId="77777777" w:rsidTr="0084711B">
        <w:trPr>
          <w:trHeight w:val="29"/>
        </w:trPr>
        <w:tc>
          <w:tcPr>
            <w:tcW w:w="2740" w:type="dxa"/>
            <w:tcBorders>
              <w:top w:val="nil"/>
              <w:left w:val="single" w:sz="4" w:space="0" w:color="auto"/>
              <w:bottom w:val="nil"/>
              <w:right w:val="single" w:sz="4" w:space="0" w:color="auto"/>
            </w:tcBorders>
            <w:vAlign w:val="center"/>
          </w:tcPr>
          <w:p w14:paraId="2EEE6648" w14:textId="77777777" w:rsidR="0084711B" w:rsidRPr="001E32DC" w:rsidRDefault="0084711B" w:rsidP="0084711B">
            <w:pPr>
              <w:pStyle w:val="TAC"/>
              <w:rPr>
                <w:lang w:val="en-US"/>
              </w:rPr>
            </w:pPr>
          </w:p>
        </w:tc>
        <w:tc>
          <w:tcPr>
            <w:tcW w:w="2761" w:type="dxa"/>
            <w:tcBorders>
              <w:top w:val="nil"/>
              <w:left w:val="single" w:sz="4" w:space="0" w:color="auto"/>
              <w:bottom w:val="nil"/>
              <w:right w:val="single" w:sz="4" w:space="0" w:color="auto"/>
            </w:tcBorders>
            <w:vAlign w:val="center"/>
          </w:tcPr>
          <w:p w14:paraId="0AD69214" w14:textId="77777777" w:rsidR="0084711B" w:rsidRPr="001E32DC" w:rsidRDefault="0084711B" w:rsidP="0084711B">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AECC66" w14:textId="77777777" w:rsidR="0084711B" w:rsidRPr="001E32DC" w:rsidRDefault="0084711B" w:rsidP="0084711B">
            <w:pPr>
              <w:pStyle w:val="TAC"/>
              <w:rPr>
                <w:rFonts w:cs="Arial"/>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0E45BAB" w14:textId="77777777" w:rsidR="0084711B" w:rsidRPr="001E32DC" w:rsidRDefault="0084711B" w:rsidP="0084711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739D7733" w14:textId="77777777" w:rsidR="0084711B" w:rsidRPr="001E32DC" w:rsidRDefault="0084711B" w:rsidP="0084711B">
            <w:pPr>
              <w:pStyle w:val="TAC"/>
              <w:rPr>
                <w:rFonts w:cs="Arial"/>
                <w:lang w:val="en-US" w:eastAsia="zh-CN"/>
              </w:rPr>
            </w:pPr>
          </w:p>
        </w:tc>
      </w:tr>
      <w:tr w:rsidR="0084711B" w14:paraId="25A4571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FCAC02" w14:textId="77777777" w:rsidR="0084711B" w:rsidRPr="001E32DC" w:rsidRDefault="0084711B" w:rsidP="0084711B">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85FB84C" w14:textId="77777777" w:rsidR="0084711B" w:rsidRPr="001E32DC" w:rsidRDefault="0084711B" w:rsidP="0084711B">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E00D7" w14:textId="77777777" w:rsidR="0084711B" w:rsidRPr="001E32DC" w:rsidRDefault="0084711B" w:rsidP="0084711B">
            <w:pPr>
              <w:pStyle w:val="TAC"/>
              <w:rPr>
                <w:rFonts w:cs="Arial"/>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EE33204" w14:textId="77777777" w:rsidR="0084711B" w:rsidRPr="001E32DC" w:rsidRDefault="0084711B" w:rsidP="0084711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3D028B3C" w14:textId="77777777" w:rsidR="0084711B" w:rsidRPr="001E32DC" w:rsidRDefault="0084711B" w:rsidP="0084711B">
            <w:pPr>
              <w:pStyle w:val="TAC"/>
              <w:rPr>
                <w:rFonts w:cs="Arial"/>
                <w:lang w:val="en-US" w:eastAsia="zh-CN"/>
              </w:rPr>
            </w:pPr>
          </w:p>
        </w:tc>
      </w:tr>
      <w:tr w:rsidR="0084711B" w14:paraId="31572BB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CADBC1D" w14:textId="77777777" w:rsidR="0084711B" w:rsidRPr="001E32DC" w:rsidRDefault="0084711B" w:rsidP="0084711B">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20166533" w14:textId="77777777" w:rsidR="0084711B" w:rsidRPr="001E32DC" w:rsidRDefault="0084711B" w:rsidP="0084711B">
            <w:pPr>
              <w:pStyle w:val="TAC"/>
              <w:rPr>
                <w:rFonts w:eastAsia="DengXian"/>
                <w:lang w:val="en-US" w:eastAsia="zh-CN"/>
              </w:rPr>
            </w:pPr>
            <w:r w:rsidRPr="001E32DC">
              <w:rPr>
                <w:rFonts w:eastAsia="DengXian"/>
                <w:szCs w:val="22"/>
                <w:lang w:val="en-US" w:eastAsia="zh-CN"/>
              </w:rPr>
              <w:t>CA_n41A-n71A</w:t>
            </w:r>
          </w:p>
          <w:p w14:paraId="16352601" w14:textId="77777777" w:rsidR="0084711B" w:rsidRPr="001E32DC" w:rsidRDefault="0084711B" w:rsidP="0084711B">
            <w:pPr>
              <w:pStyle w:val="TAC"/>
              <w:rPr>
                <w:rFonts w:eastAsia="DengXian"/>
                <w:szCs w:val="22"/>
                <w:lang w:val="en-US" w:eastAsia="zh-CN"/>
              </w:rPr>
            </w:pPr>
            <w:r w:rsidRPr="001E32DC">
              <w:rPr>
                <w:rFonts w:eastAsia="DengXian"/>
                <w:szCs w:val="22"/>
                <w:lang w:val="en-US" w:eastAsia="zh-CN"/>
              </w:rPr>
              <w:t>CA_n41A-n77A</w:t>
            </w:r>
          </w:p>
          <w:p w14:paraId="0FFFAAFD" w14:textId="77777777" w:rsidR="0084711B" w:rsidRPr="001E32DC" w:rsidRDefault="0084711B" w:rsidP="0084711B">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E4F6F58"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286F6F18"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5605A351"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711B" w14:paraId="6331217B" w14:textId="77777777" w:rsidTr="0084711B">
        <w:trPr>
          <w:trHeight w:val="29"/>
        </w:trPr>
        <w:tc>
          <w:tcPr>
            <w:tcW w:w="2740" w:type="dxa"/>
            <w:tcBorders>
              <w:top w:val="nil"/>
              <w:left w:val="single" w:sz="4" w:space="0" w:color="auto"/>
              <w:bottom w:val="nil"/>
              <w:right w:val="single" w:sz="4" w:space="0" w:color="auto"/>
            </w:tcBorders>
            <w:vAlign w:val="center"/>
          </w:tcPr>
          <w:p w14:paraId="7835351D" w14:textId="77777777" w:rsidR="0084711B" w:rsidRPr="001E32DC" w:rsidRDefault="0084711B" w:rsidP="0084711B">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C43A2BB" w14:textId="77777777" w:rsidR="0084711B" w:rsidRPr="001E32DC" w:rsidRDefault="0084711B" w:rsidP="0084711B">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C6A9E3"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5704E06"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106DE684"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p>
        </w:tc>
      </w:tr>
      <w:tr w:rsidR="0084711B" w14:paraId="1D09E5FA" w14:textId="77777777" w:rsidTr="0084711B">
        <w:trPr>
          <w:trHeight w:val="29"/>
        </w:trPr>
        <w:tc>
          <w:tcPr>
            <w:tcW w:w="2740" w:type="dxa"/>
            <w:tcBorders>
              <w:top w:val="nil"/>
              <w:left w:val="single" w:sz="4" w:space="0" w:color="auto"/>
              <w:bottom w:val="nil"/>
              <w:right w:val="single" w:sz="4" w:space="0" w:color="auto"/>
            </w:tcBorders>
            <w:vAlign w:val="center"/>
          </w:tcPr>
          <w:p w14:paraId="6EDE491E" w14:textId="77777777" w:rsidR="0084711B" w:rsidRPr="001E32DC" w:rsidRDefault="0084711B" w:rsidP="0084711B">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60A7F124" w14:textId="77777777" w:rsidR="0084711B" w:rsidRPr="001E32DC" w:rsidRDefault="0084711B" w:rsidP="0084711B">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DAEBFD"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A9C10B1"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30393097"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p>
        </w:tc>
      </w:tr>
      <w:tr w:rsidR="0084711B" w14:paraId="3658C0D9" w14:textId="77777777" w:rsidTr="0084711B">
        <w:trPr>
          <w:trHeight w:val="29"/>
        </w:trPr>
        <w:tc>
          <w:tcPr>
            <w:tcW w:w="2740" w:type="dxa"/>
            <w:tcBorders>
              <w:top w:val="nil"/>
              <w:left w:val="single" w:sz="4" w:space="0" w:color="auto"/>
              <w:bottom w:val="nil"/>
              <w:right w:val="single" w:sz="4" w:space="0" w:color="auto"/>
            </w:tcBorders>
            <w:vAlign w:val="center"/>
          </w:tcPr>
          <w:p w14:paraId="1FC8687C" w14:textId="77777777" w:rsidR="0084711B" w:rsidRPr="001E32DC" w:rsidRDefault="0084711B" w:rsidP="0084711B">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5D2D85" w14:textId="77777777" w:rsidR="0084711B" w:rsidRPr="001E32DC" w:rsidRDefault="0084711B" w:rsidP="0084711B">
            <w:pPr>
              <w:pStyle w:val="TAC"/>
              <w:rPr>
                <w:rFonts w:eastAsia="DengXian"/>
                <w:lang w:val="en-US" w:eastAsia="zh-CN"/>
              </w:rPr>
            </w:pPr>
            <w:r w:rsidRPr="001E32DC">
              <w:rPr>
                <w:rFonts w:eastAsia="DengXian"/>
                <w:szCs w:val="22"/>
                <w:lang w:val="en-US" w:eastAsia="zh-CN"/>
              </w:rPr>
              <w:t>CA_n41A-n71A</w:t>
            </w:r>
          </w:p>
          <w:p w14:paraId="1FA8244E" w14:textId="77777777" w:rsidR="0084711B" w:rsidRPr="001E32DC" w:rsidRDefault="0084711B" w:rsidP="0084711B">
            <w:pPr>
              <w:pStyle w:val="TAC"/>
              <w:rPr>
                <w:rFonts w:eastAsia="DengXian"/>
                <w:szCs w:val="22"/>
                <w:lang w:val="en-US" w:eastAsia="zh-CN"/>
              </w:rPr>
            </w:pPr>
            <w:r w:rsidRPr="001E32DC">
              <w:rPr>
                <w:rFonts w:eastAsia="DengXian"/>
                <w:szCs w:val="22"/>
                <w:lang w:val="en-US" w:eastAsia="zh-CN"/>
              </w:rPr>
              <w:t>CA_n41A-n77A</w:t>
            </w:r>
          </w:p>
          <w:p w14:paraId="108587C6" w14:textId="77777777" w:rsidR="0084711B" w:rsidRPr="001E32DC" w:rsidRDefault="0084711B" w:rsidP="0084711B">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DB67CAF" w14:textId="77777777" w:rsidR="0084711B" w:rsidRPr="001E32DC" w:rsidRDefault="0084711B" w:rsidP="0084711B">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0CDA49E7" w14:textId="77777777" w:rsidR="0084711B" w:rsidRPr="001E32DC" w:rsidRDefault="0084711B" w:rsidP="0084711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14:paraId="2D51CE01" w14:textId="77777777" w:rsidR="0084711B" w:rsidRPr="001E32DC" w:rsidRDefault="0084711B" w:rsidP="0084711B">
            <w:pPr>
              <w:pStyle w:val="TAC"/>
              <w:rPr>
                <w:szCs w:val="22"/>
                <w:lang w:val="en-US" w:eastAsia="zh-CN"/>
              </w:rPr>
            </w:pPr>
            <w:r>
              <w:rPr>
                <w:szCs w:val="22"/>
                <w:lang w:val="en-US" w:eastAsia="zh-CN"/>
              </w:rPr>
              <w:t>4 and 5</w:t>
            </w:r>
          </w:p>
        </w:tc>
      </w:tr>
      <w:tr w:rsidR="0084711B" w14:paraId="5B74474D" w14:textId="77777777" w:rsidTr="0084711B">
        <w:trPr>
          <w:trHeight w:val="29"/>
        </w:trPr>
        <w:tc>
          <w:tcPr>
            <w:tcW w:w="2740" w:type="dxa"/>
            <w:tcBorders>
              <w:top w:val="nil"/>
              <w:left w:val="single" w:sz="4" w:space="0" w:color="auto"/>
              <w:bottom w:val="nil"/>
              <w:right w:val="single" w:sz="4" w:space="0" w:color="auto"/>
            </w:tcBorders>
            <w:vAlign w:val="center"/>
          </w:tcPr>
          <w:p w14:paraId="05EB1F6D" w14:textId="77777777" w:rsidR="0084711B" w:rsidRPr="001E32DC" w:rsidRDefault="0084711B" w:rsidP="0084711B">
            <w:pPr>
              <w:pStyle w:val="TAC"/>
              <w:rPr>
                <w:lang w:val="en-US"/>
              </w:rPr>
            </w:pPr>
          </w:p>
        </w:tc>
        <w:tc>
          <w:tcPr>
            <w:tcW w:w="2761" w:type="dxa"/>
            <w:tcBorders>
              <w:top w:val="nil"/>
              <w:left w:val="single" w:sz="4" w:space="0" w:color="auto"/>
              <w:bottom w:val="nil"/>
              <w:right w:val="single" w:sz="4" w:space="0" w:color="auto"/>
            </w:tcBorders>
            <w:vAlign w:val="center"/>
          </w:tcPr>
          <w:p w14:paraId="28213CDD" w14:textId="77777777" w:rsidR="0084711B" w:rsidRPr="001E32DC" w:rsidRDefault="0084711B" w:rsidP="0084711B">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28C0D4" w14:textId="77777777" w:rsidR="0084711B" w:rsidRPr="001E32DC" w:rsidRDefault="0084711B" w:rsidP="0084711B">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C7A56FD" w14:textId="77777777" w:rsidR="0084711B" w:rsidRPr="001E32DC" w:rsidRDefault="0084711B" w:rsidP="0084711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1C67F6D0" w14:textId="77777777" w:rsidR="0084711B" w:rsidRPr="001E32DC" w:rsidRDefault="0084711B" w:rsidP="0084711B">
            <w:pPr>
              <w:pStyle w:val="TAC"/>
              <w:rPr>
                <w:szCs w:val="22"/>
                <w:lang w:val="en-US" w:eastAsia="zh-CN"/>
              </w:rPr>
            </w:pPr>
          </w:p>
        </w:tc>
      </w:tr>
      <w:tr w:rsidR="0084711B" w14:paraId="1811F36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6E04897" w14:textId="77777777" w:rsidR="0084711B" w:rsidRPr="001E32DC" w:rsidRDefault="0084711B" w:rsidP="0084711B">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54D86BF" w14:textId="77777777" w:rsidR="0084711B" w:rsidRPr="001E32DC" w:rsidRDefault="0084711B" w:rsidP="0084711B">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372892" w14:textId="77777777" w:rsidR="0084711B" w:rsidRPr="001E32DC" w:rsidRDefault="0084711B" w:rsidP="0084711B">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11C6B6A" w14:textId="77777777" w:rsidR="0084711B" w:rsidRPr="001E32DC" w:rsidRDefault="0084711B" w:rsidP="0084711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2A519D72" w14:textId="77777777" w:rsidR="0084711B" w:rsidRPr="001E32DC" w:rsidRDefault="0084711B" w:rsidP="0084711B">
            <w:pPr>
              <w:pStyle w:val="TAC"/>
              <w:rPr>
                <w:szCs w:val="22"/>
                <w:lang w:val="en-US" w:eastAsia="zh-CN"/>
              </w:rPr>
            </w:pPr>
          </w:p>
        </w:tc>
      </w:tr>
      <w:tr w:rsidR="0084711B" w14:paraId="3F723BD0" w14:textId="77777777" w:rsidTr="0084711B">
        <w:trPr>
          <w:trHeight w:val="29"/>
        </w:trPr>
        <w:tc>
          <w:tcPr>
            <w:tcW w:w="2740" w:type="dxa"/>
            <w:tcBorders>
              <w:top w:val="nil"/>
              <w:left w:val="single" w:sz="4" w:space="0" w:color="auto"/>
              <w:bottom w:val="nil"/>
              <w:right w:val="single" w:sz="4" w:space="0" w:color="auto"/>
            </w:tcBorders>
            <w:vAlign w:val="center"/>
          </w:tcPr>
          <w:p w14:paraId="03B2CFB2" w14:textId="77777777" w:rsidR="0084711B" w:rsidRPr="001E32DC" w:rsidRDefault="0084711B" w:rsidP="0084711B">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7DD69203" w14:textId="77777777" w:rsidR="0084711B" w:rsidRPr="001E32DC" w:rsidRDefault="0084711B" w:rsidP="0084711B">
            <w:pPr>
              <w:pStyle w:val="TAC"/>
              <w:rPr>
                <w:rFonts w:eastAsia="SimSun"/>
                <w:lang w:val="en-US"/>
              </w:rPr>
            </w:pPr>
            <w:r w:rsidRPr="001E32DC">
              <w:rPr>
                <w:rFonts w:eastAsia="SimSun"/>
                <w:lang w:val="en-US"/>
              </w:rPr>
              <w:t>CA_n41A-n71A</w:t>
            </w:r>
          </w:p>
          <w:p w14:paraId="2BAC7FB1" w14:textId="77777777" w:rsidR="0084711B" w:rsidRPr="001E32DC" w:rsidRDefault="0084711B" w:rsidP="0084711B">
            <w:pPr>
              <w:pStyle w:val="TAC"/>
              <w:rPr>
                <w:rFonts w:eastAsia="SimSun"/>
                <w:lang w:val="en-US"/>
              </w:rPr>
            </w:pPr>
            <w:r w:rsidRPr="001E32DC">
              <w:rPr>
                <w:rFonts w:eastAsia="SimSun"/>
                <w:lang w:val="en-US"/>
              </w:rPr>
              <w:t>CA_n41A-n77A</w:t>
            </w:r>
          </w:p>
          <w:p w14:paraId="13AB73DC" w14:textId="77777777" w:rsidR="0084711B" w:rsidRPr="001E32DC" w:rsidRDefault="0084711B" w:rsidP="0084711B">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3886822"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30FB672"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9" w:type="dxa"/>
            <w:tcBorders>
              <w:top w:val="nil"/>
              <w:left w:val="single" w:sz="4" w:space="0" w:color="auto"/>
              <w:bottom w:val="nil"/>
              <w:right w:val="single" w:sz="4" w:space="0" w:color="auto"/>
            </w:tcBorders>
            <w:vAlign w:val="center"/>
          </w:tcPr>
          <w:p w14:paraId="5CD701F0"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711B" w14:paraId="17EC535A" w14:textId="77777777" w:rsidTr="0084711B">
        <w:trPr>
          <w:trHeight w:val="29"/>
        </w:trPr>
        <w:tc>
          <w:tcPr>
            <w:tcW w:w="2740" w:type="dxa"/>
            <w:tcBorders>
              <w:top w:val="nil"/>
              <w:left w:val="single" w:sz="4" w:space="0" w:color="auto"/>
              <w:bottom w:val="nil"/>
              <w:right w:val="single" w:sz="4" w:space="0" w:color="auto"/>
            </w:tcBorders>
            <w:vAlign w:val="center"/>
          </w:tcPr>
          <w:p w14:paraId="1C6D7C6C" w14:textId="77777777" w:rsidR="0084711B" w:rsidRPr="001E32DC" w:rsidRDefault="0084711B" w:rsidP="0084711B">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2F4AF741" w14:textId="77777777" w:rsidR="0084711B" w:rsidRPr="001E32DC" w:rsidRDefault="0084711B" w:rsidP="0084711B">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FC3F0B"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D0B7F50"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0D1FCC46"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p>
        </w:tc>
      </w:tr>
      <w:tr w:rsidR="0084711B" w14:paraId="2DE39830" w14:textId="77777777" w:rsidTr="0084711B">
        <w:trPr>
          <w:trHeight w:val="29"/>
        </w:trPr>
        <w:tc>
          <w:tcPr>
            <w:tcW w:w="2740" w:type="dxa"/>
            <w:tcBorders>
              <w:top w:val="nil"/>
              <w:left w:val="single" w:sz="4" w:space="0" w:color="auto"/>
              <w:bottom w:val="nil"/>
              <w:right w:val="single" w:sz="4" w:space="0" w:color="auto"/>
            </w:tcBorders>
            <w:vAlign w:val="center"/>
          </w:tcPr>
          <w:p w14:paraId="604666D4" w14:textId="77777777" w:rsidR="0084711B" w:rsidRPr="001E32DC" w:rsidRDefault="0084711B" w:rsidP="0084711B">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7E3C9A1" w14:textId="77777777" w:rsidR="0084711B" w:rsidRPr="001E32DC" w:rsidRDefault="0084711B" w:rsidP="0084711B">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BAED92" w14:textId="77777777" w:rsidR="0084711B" w:rsidRPr="001E32DC" w:rsidRDefault="0084711B" w:rsidP="0084711B">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638C9D6" w14:textId="77777777" w:rsidR="0084711B" w:rsidRPr="001E32DC" w:rsidRDefault="0084711B" w:rsidP="0084711B">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BA401BE" w14:textId="77777777" w:rsidR="0084711B" w:rsidRPr="001E32DC" w:rsidRDefault="0084711B" w:rsidP="0084711B">
            <w:pPr>
              <w:keepNext/>
              <w:keepLines/>
              <w:widowControl w:val="0"/>
              <w:spacing w:after="0"/>
              <w:jc w:val="center"/>
              <w:rPr>
                <w:rFonts w:ascii="Arial" w:eastAsia="SimSun" w:hAnsi="Arial"/>
                <w:kern w:val="2"/>
                <w:sz w:val="18"/>
                <w:szCs w:val="22"/>
                <w:lang w:val="en-US" w:eastAsia="zh-CN"/>
              </w:rPr>
            </w:pPr>
          </w:p>
        </w:tc>
      </w:tr>
      <w:tr w:rsidR="0084711B" w14:paraId="3AC82E4D" w14:textId="77777777" w:rsidTr="0084711B">
        <w:trPr>
          <w:trHeight w:val="29"/>
        </w:trPr>
        <w:tc>
          <w:tcPr>
            <w:tcW w:w="2740" w:type="dxa"/>
            <w:tcBorders>
              <w:top w:val="nil"/>
              <w:left w:val="single" w:sz="4" w:space="0" w:color="auto"/>
              <w:bottom w:val="nil"/>
              <w:right w:val="single" w:sz="4" w:space="0" w:color="auto"/>
            </w:tcBorders>
            <w:vAlign w:val="center"/>
          </w:tcPr>
          <w:p w14:paraId="0F522BD4" w14:textId="77777777" w:rsidR="0084711B" w:rsidRPr="001E32DC" w:rsidRDefault="0084711B" w:rsidP="0084711B">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E6814F1" w14:textId="77777777" w:rsidR="0084711B" w:rsidRPr="001E32DC" w:rsidRDefault="0084711B" w:rsidP="0084711B">
            <w:pPr>
              <w:pStyle w:val="TAC"/>
              <w:rPr>
                <w:lang w:val="en-US"/>
              </w:rPr>
            </w:pPr>
            <w:r w:rsidRPr="001E32DC">
              <w:rPr>
                <w:lang w:val="en-US"/>
              </w:rPr>
              <w:t>CA_n41A-n71A</w:t>
            </w:r>
          </w:p>
          <w:p w14:paraId="59F852D7" w14:textId="77777777" w:rsidR="0084711B" w:rsidRPr="001E32DC" w:rsidRDefault="0084711B" w:rsidP="0084711B">
            <w:pPr>
              <w:pStyle w:val="TAC"/>
              <w:rPr>
                <w:lang w:val="en-US"/>
              </w:rPr>
            </w:pPr>
            <w:r w:rsidRPr="001E32DC">
              <w:rPr>
                <w:lang w:val="en-US"/>
              </w:rPr>
              <w:t>CA_n41A-n77A</w:t>
            </w:r>
          </w:p>
          <w:p w14:paraId="268EF486" w14:textId="77777777" w:rsidR="0084711B" w:rsidRPr="001E32DC" w:rsidRDefault="0084711B" w:rsidP="0084711B">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477A2B" w14:textId="77777777" w:rsidR="0084711B" w:rsidRPr="001E32DC" w:rsidRDefault="0084711B" w:rsidP="0084711B">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2269405" w14:textId="77777777" w:rsidR="0084711B" w:rsidRPr="001E32DC" w:rsidRDefault="0084711B" w:rsidP="0084711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0D0959D6" w14:textId="77777777" w:rsidR="0084711B" w:rsidRPr="001E32DC" w:rsidRDefault="0084711B" w:rsidP="0084711B">
            <w:pPr>
              <w:pStyle w:val="TAC"/>
              <w:rPr>
                <w:szCs w:val="22"/>
                <w:lang w:val="en-US" w:eastAsia="zh-CN"/>
              </w:rPr>
            </w:pPr>
            <w:r>
              <w:rPr>
                <w:szCs w:val="22"/>
                <w:lang w:val="en-US" w:eastAsia="zh-CN"/>
              </w:rPr>
              <w:t>4 and 5</w:t>
            </w:r>
          </w:p>
        </w:tc>
      </w:tr>
      <w:tr w:rsidR="0084711B" w14:paraId="177C4C9D" w14:textId="77777777" w:rsidTr="0084711B">
        <w:trPr>
          <w:trHeight w:val="29"/>
        </w:trPr>
        <w:tc>
          <w:tcPr>
            <w:tcW w:w="2740" w:type="dxa"/>
            <w:tcBorders>
              <w:top w:val="nil"/>
              <w:left w:val="single" w:sz="4" w:space="0" w:color="auto"/>
              <w:bottom w:val="nil"/>
              <w:right w:val="single" w:sz="4" w:space="0" w:color="auto"/>
            </w:tcBorders>
            <w:vAlign w:val="center"/>
          </w:tcPr>
          <w:p w14:paraId="2CA5055C" w14:textId="77777777" w:rsidR="0084711B" w:rsidRPr="001E32DC" w:rsidRDefault="0084711B" w:rsidP="0084711B">
            <w:pPr>
              <w:pStyle w:val="TAC"/>
              <w:rPr>
                <w:lang w:val="en-US"/>
              </w:rPr>
            </w:pPr>
          </w:p>
        </w:tc>
        <w:tc>
          <w:tcPr>
            <w:tcW w:w="2761" w:type="dxa"/>
            <w:tcBorders>
              <w:top w:val="nil"/>
              <w:left w:val="single" w:sz="4" w:space="0" w:color="auto"/>
              <w:bottom w:val="nil"/>
              <w:right w:val="single" w:sz="4" w:space="0" w:color="auto"/>
            </w:tcBorders>
            <w:vAlign w:val="center"/>
          </w:tcPr>
          <w:p w14:paraId="51CB558A" w14:textId="77777777" w:rsidR="0084711B" w:rsidRPr="001E32DC" w:rsidRDefault="0084711B" w:rsidP="0084711B">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9D750A" w14:textId="77777777" w:rsidR="0084711B" w:rsidRPr="001E32DC" w:rsidRDefault="0084711B" w:rsidP="0084711B">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39FB54F" w14:textId="77777777" w:rsidR="0084711B" w:rsidRPr="001E32DC" w:rsidRDefault="0084711B" w:rsidP="0084711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10FB65C7" w14:textId="77777777" w:rsidR="0084711B" w:rsidRPr="001E32DC" w:rsidRDefault="0084711B" w:rsidP="0084711B">
            <w:pPr>
              <w:pStyle w:val="TAC"/>
              <w:rPr>
                <w:szCs w:val="22"/>
                <w:lang w:val="en-US" w:eastAsia="zh-CN"/>
              </w:rPr>
            </w:pPr>
          </w:p>
        </w:tc>
      </w:tr>
      <w:tr w:rsidR="0084711B" w14:paraId="42CB0990" w14:textId="77777777" w:rsidTr="003E23ED">
        <w:trPr>
          <w:trHeight w:val="29"/>
        </w:trPr>
        <w:tc>
          <w:tcPr>
            <w:tcW w:w="2740" w:type="dxa"/>
            <w:tcBorders>
              <w:top w:val="nil"/>
              <w:left w:val="single" w:sz="4" w:space="0" w:color="auto"/>
              <w:bottom w:val="single" w:sz="4" w:space="0" w:color="auto"/>
              <w:right w:val="single" w:sz="4" w:space="0" w:color="auto"/>
            </w:tcBorders>
            <w:vAlign w:val="center"/>
          </w:tcPr>
          <w:p w14:paraId="1693DF8B" w14:textId="77777777" w:rsidR="0084711B" w:rsidRPr="001E32DC" w:rsidRDefault="0084711B" w:rsidP="0084711B">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1F391AE" w14:textId="77777777" w:rsidR="0084711B" w:rsidRPr="001E32DC" w:rsidRDefault="0084711B" w:rsidP="0084711B">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28888E" w14:textId="77777777" w:rsidR="0084711B" w:rsidRPr="001E32DC" w:rsidRDefault="0084711B" w:rsidP="0084711B">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60B848F" w14:textId="77777777" w:rsidR="0084711B" w:rsidRPr="001E32DC" w:rsidRDefault="0084711B" w:rsidP="0084711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02E914AE" w14:textId="77777777" w:rsidR="0084711B" w:rsidRPr="001E32DC" w:rsidRDefault="0084711B" w:rsidP="0084711B">
            <w:pPr>
              <w:pStyle w:val="TAC"/>
              <w:rPr>
                <w:szCs w:val="22"/>
                <w:lang w:val="en-US" w:eastAsia="zh-CN"/>
              </w:rPr>
            </w:pPr>
          </w:p>
        </w:tc>
      </w:tr>
      <w:tr w:rsidR="003E23ED" w14:paraId="5D6EAD0B" w14:textId="77777777" w:rsidTr="003E23ED">
        <w:trPr>
          <w:trHeight w:val="29"/>
          <w:ins w:id="38" w:author="Nielsen, Kim (Nokia - AAL)" w:date="2022-10-26T13:50:00Z"/>
        </w:trPr>
        <w:tc>
          <w:tcPr>
            <w:tcW w:w="2740" w:type="dxa"/>
            <w:tcBorders>
              <w:top w:val="single" w:sz="4" w:space="0" w:color="auto"/>
              <w:left w:val="single" w:sz="4" w:space="0" w:color="auto"/>
              <w:bottom w:val="nil"/>
              <w:right w:val="single" w:sz="4" w:space="0" w:color="auto"/>
            </w:tcBorders>
            <w:vAlign w:val="center"/>
          </w:tcPr>
          <w:p w14:paraId="6085A603" w14:textId="35644DAD" w:rsidR="003E23ED" w:rsidRPr="001E32DC" w:rsidRDefault="003E23ED" w:rsidP="003E23ED">
            <w:pPr>
              <w:pStyle w:val="TAC"/>
              <w:rPr>
                <w:ins w:id="39" w:author="Nielsen, Kim (Nokia - AAL)" w:date="2022-10-26T13:50:00Z"/>
                <w:rFonts w:eastAsia="SimSun"/>
                <w:lang w:val="en-US"/>
              </w:rPr>
            </w:pPr>
            <w:ins w:id="40" w:author="Nielsen, Kim (Nokia - AAL)" w:date="2022-10-26T13:50:00Z">
              <w:r w:rsidRPr="001E32DC">
                <w:rPr>
                  <w:rFonts w:eastAsia="SimSun"/>
                  <w:lang w:val="en-US"/>
                </w:rPr>
                <w:t>CA_n41(2A)-n71</w:t>
              </w:r>
              <w:r>
                <w:rPr>
                  <w:rFonts w:eastAsia="SimSun"/>
                  <w:lang w:val="en-US"/>
                </w:rPr>
                <w:t>B</w:t>
              </w:r>
              <w:r w:rsidRPr="001E32DC">
                <w:rPr>
                  <w:rFonts w:eastAsia="SimSun"/>
                  <w:lang w:val="en-US"/>
                </w:rPr>
                <w:t>-n77A</w:t>
              </w:r>
            </w:ins>
          </w:p>
        </w:tc>
        <w:tc>
          <w:tcPr>
            <w:tcW w:w="2761" w:type="dxa"/>
            <w:tcBorders>
              <w:top w:val="single" w:sz="4" w:space="0" w:color="auto"/>
              <w:left w:val="single" w:sz="4" w:space="0" w:color="auto"/>
              <w:bottom w:val="nil"/>
              <w:right w:val="single" w:sz="4" w:space="0" w:color="auto"/>
            </w:tcBorders>
            <w:vAlign w:val="center"/>
          </w:tcPr>
          <w:p w14:paraId="5468B141" w14:textId="77777777" w:rsidR="003E23ED" w:rsidRPr="00EF028B" w:rsidRDefault="003E23ED" w:rsidP="003E23ED">
            <w:pPr>
              <w:pStyle w:val="TAC"/>
              <w:rPr>
                <w:ins w:id="41" w:author="Nielsen, Kim (Nokia - AAL)" w:date="2022-10-26T13:50:00Z"/>
                <w:lang w:val="en-US" w:eastAsia="zh-CN"/>
              </w:rPr>
            </w:pPr>
            <w:ins w:id="42" w:author="Nielsen, Kim (Nokia - AAL)" w:date="2022-10-26T13:50:00Z">
              <w:r w:rsidRPr="00EF028B">
                <w:rPr>
                  <w:lang w:val="en-US" w:eastAsia="zh-CN"/>
                </w:rPr>
                <w:t>CA_n41A-n71A</w:t>
              </w:r>
            </w:ins>
          </w:p>
          <w:p w14:paraId="4F64E25B" w14:textId="77777777" w:rsidR="003E23ED" w:rsidRPr="00EF028B" w:rsidRDefault="003E23ED" w:rsidP="003E23ED">
            <w:pPr>
              <w:pStyle w:val="TAC"/>
              <w:rPr>
                <w:ins w:id="43" w:author="Nielsen, Kim (Nokia - AAL)" w:date="2022-10-26T13:50:00Z"/>
                <w:lang w:val="en-US" w:eastAsia="zh-CN"/>
              </w:rPr>
            </w:pPr>
            <w:ins w:id="44" w:author="Nielsen, Kim (Nokia - AAL)" w:date="2022-10-26T13:50:00Z">
              <w:r w:rsidRPr="00EF028B">
                <w:rPr>
                  <w:lang w:val="en-US" w:eastAsia="zh-CN"/>
                </w:rPr>
                <w:t>CA_n41A-n77A</w:t>
              </w:r>
            </w:ins>
          </w:p>
          <w:p w14:paraId="023EB0D0" w14:textId="6C4C99D1" w:rsidR="003E23ED" w:rsidRPr="001E32DC" w:rsidRDefault="003E23ED" w:rsidP="003E23ED">
            <w:pPr>
              <w:pStyle w:val="TAC"/>
              <w:rPr>
                <w:ins w:id="45" w:author="Nielsen, Kim (Nokia - AAL)" w:date="2022-10-26T13:50:00Z"/>
                <w:lang w:val="en-US" w:eastAsia="zh-CN"/>
              </w:rPr>
            </w:pPr>
            <w:ins w:id="46" w:author="Nielsen, Kim (Nokia - AAL)" w:date="2022-10-26T13:50:00Z">
              <w:r w:rsidRPr="00EF028B">
                <w:rPr>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3A11C85F" w14:textId="382F0F86" w:rsidR="003E23ED" w:rsidRPr="001E32DC" w:rsidRDefault="003E23ED" w:rsidP="003E23ED">
            <w:pPr>
              <w:pStyle w:val="TAC"/>
              <w:rPr>
                <w:ins w:id="47" w:author="Nielsen, Kim (Nokia - AAL)" w:date="2022-10-26T13:50:00Z"/>
                <w:szCs w:val="22"/>
                <w:lang w:val="en-US"/>
              </w:rPr>
            </w:pPr>
            <w:ins w:id="48" w:author="Nielsen, Kim (Nokia - AAL)" w:date="2022-10-26T13:50:00Z">
              <w:r w:rsidRPr="001E32DC">
                <w:rPr>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5740AFD1" w14:textId="1F9ADF7B" w:rsidR="003E23ED" w:rsidRDefault="003E23ED" w:rsidP="003E23ED">
            <w:pPr>
              <w:pStyle w:val="TAC"/>
              <w:rPr>
                <w:ins w:id="49" w:author="Nielsen, Kim (Nokia - AAL)" w:date="2022-10-26T13:50:00Z"/>
                <w:lang w:val="en-US" w:eastAsia="zh-CN" w:bidi="ar"/>
              </w:rPr>
            </w:pPr>
            <w:ins w:id="50" w:author="Nielsen, Kim (Nokia - AAL)" w:date="2022-10-26T13:51:00Z">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single" w:sz="4" w:space="0" w:color="auto"/>
              <w:left w:val="single" w:sz="4" w:space="0" w:color="auto"/>
              <w:bottom w:val="nil"/>
              <w:right w:val="single" w:sz="4" w:space="0" w:color="auto"/>
            </w:tcBorders>
            <w:vAlign w:val="center"/>
          </w:tcPr>
          <w:p w14:paraId="67A5C475" w14:textId="566E0459" w:rsidR="003E23ED" w:rsidRPr="001E32DC" w:rsidRDefault="003E23ED" w:rsidP="003E23ED">
            <w:pPr>
              <w:pStyle w:val="TAC"/>
              <w:rPr>
                <w:ins w:id="51" w:author="Nielsen, Kim (Nokia - AAL)" w:date="2022-10-26T13:50:00Z"/>
                <w:szCs w:val="22"/>
                <w:lang w:val="en-US" w:eastAsia="zh-CN"/>
              </w:rPr>
            </w:pPr>
            <w:ins w:id="52" w:author="Nielsen, Kim (Nokia - AAL)" w:date="2022-10-26T13:52:00Z">
              <w:r>
                <w:rPr>
                  <w:szCs w:val="22"/>
                  <w:lang w:val="en-US" w:eastAsia="zh-CN"/>
                </w:rPr>
                <w:t>4 and 5</w:t>
              </w:r>
            </w:ins>
          </w:p>
        </w:tc>
      </w:tr>
      <w:tr w:rsidR="003E23ED" w14:paraId="0F0EB142" w14:textId="77777777" w:rsidTr="003E23ED">
        <w:trPr>
          <w:trHeight w:val="29"/>
          <w:ins w:id="53" w:author="Nielsen, Kim (Nokia - AAL)" w:date="2022-10-26T13:50:00Z"/>
        </w:trPr>
        <w:tc>
          <w:tcPr>
            <w:tcW w:w="2740" w:type="dxa"/>
            <w:tcBorders>
              <w:top w:val="nil"/>
              <w:left w:val="single" w:sz="4" w:space="0" w:color="auto"/>
              <w:bottom w:val="nil"/>
              <w:right w:val="single" w:sz="4" w:space="0" w:color="auto"/>
            </w:tcBorders>
            <w:vAlign w:val="center"/>
          </w:tcPr>
          <w:p w14:paraId="79F17874" w14:textId="77777777" w:rsidR="003E23ED" w:rsidRPr="001E32DC" w:rsidRDefault="003E23ED" w:rsidP="003E23ED">
            <w:pPr>
              <w:pStyle w:val="TAC"/>
              <w:rPr>
                <w:ins w:id="54" w:author="Nielsen, Kim (Nokia - AAL)" w:date="2022-10-26T13:50:00Z"/>
                <w:rFonts w:eastAsia="SimSun"/>
                <w:lang w:val="en-US"/>
              </w:rPr>
            </w:pPr>
          </w:p>
        </w:tc>
        <w:tc>
          <w:tcPr>
            <w:tcW w:w="2761" w:type="dxa"/>
            <w:tcBorders>
              <w:top w:val="nil"/>
              <w:left w:val="single" w:sz="4" w:space="0" w:color="auto"/>
              <w:bottom w:val="nil"/>
              <w:right w:val="single" w:sz="4" w:space="0" w:color="auto"/>
            </w:tcBorders>
            <w:vAlign w:val="center"/>
          </w:tcPr>
          <w:p w14:paraId="3FA6E4D7" w14:textId="77777777" w:rsidR="003E23ED" w:rsidRPr="001E32DC" w:rsidRDefault="003E23ED" w:rsidP="003E23ED">
            <w:pPr>
              <w:pStyle w:val="TAC"/>
              <w:rPr>
                <w:ins w:id="55" w:author="Nielsen, Kim (Nokia - AAL)" w:date="2022-10-26T13:50: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A5D8C3" w14:textId="0073498C" w:rsidR="003E23ED" w:rsidRPr="001E32DC" w:rsidRDefault="003E23ED" w:rsidP="003E23ED">
            <w:pPr>
              <w:pStyle w:val="TAC"/>
              <w:rPr>
                <w:ins w:id="56" w:author="Nielsen, Kim (Nokia - AAL)" w:date="2022-10-26T13:50:00Z"/>
                <w:szCs w:val="22"/>
                <w:lang w:val="en-US"/>
              </w:rPr>
            </w:pPr>
            <w:ins w:id="57" w:author="Nielsen, Kim (Nokia - AAL)" w:date="2022-10-26T13:50:00Z">
              <w:r w:rsidRPr="001E32DC">
                <w:rPr>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75795D58" w14:textId="5F3AA685" w:rsidR="003E23ED" w:rsidRDefault="003E23ED" w:rsidP="003E23ED">
            <w:pPr>
              <w:pStyle w:val="TAC"/>
              <w:rPr>
                <w:ins w:id="58" w:author="Nielsen, Kim (Nokia - AAL)" w:date="2022-10-26T13:50:00Z"/>
                <w:lang w:val="en-US" w:eastAsia="zh-CN" w:bidi="ar"/>
              </w:rPr>
            </w:pPr>
            <w:ins w:id="59" w:author="Nielsen, Kim (Nokia - AAL)" w:date="2022-10-26T13:51: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4BFEF520" w14:textId="77777777" w:rsidR="003E23ED" w:rsidRPr="001E32DC" w:rsidRDefault="003E23ED" w:rsidP="003E23ED">
            <w:pPr>
              <w:pStyle w:val="TAC"/>
              <w:rPr>
                <w:ins w:id="60" w:author="Nielsen, Kim (Nokia - AAL)" w:date="2022-10-26T13:50:00Z"/>
                <w:szCs w:val="22"/>
                <w:lang w:val="en-US" w:eastAsia="zh-CN"/>
              </w:rPr>
            </w:pPr>
          </w:p>
        </w:tc>
      </w:tr>
      <w:tr w:rsidR="003E23ED" w14:paraId="1701101C" w14:textId="77777777" w:rsidTr="003E23ED">
        <w:trPr>
          <w:trHeight w:val="29"/>
          <w:ins w:id="61" w:author="Nielsen, Kim (Nokia - AAL)" w:date="2022-10-26T13:50:00Z"/>
        </w:trPr>
        <w:tc>
          <w:tcPr>
            <w:tcW w:w="2740" w:type="dxa"/>
            <w:tcBorders>
              <w:top w:val="nil"/>
              <w:left w:val="single" w:sz="4" w:space="0" w:color="auto"/>
              <w:bottom w:val="single" w:sz="4" w:space="0" w:color="auto"/>
              <w:right w:val="single" w:sz="4" w:space="0" w:color="auto"/>
            </w:tcBorders>
            <w:vAlign w:val="center"/>
          </w:tcPr>
          <w:p w14:paraId="41B2E248" w14:textId="77777777" w:rsidR="003E23ED" w:rsidRPr="001E32DC" w:rsidRDefault="003E23ED" w:rsidP="003E23ED">
            <w:pPr>
              <w:pStyle w:val="TAC"/>
              <w:rPr>
                <w:ins w:id="62" w:author="Nielsen, Kim (Nokia - AAL)" w:date="2022-10-26T13:50:00Z"/>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069FAB91" w14:textId="77777777" w:rsidR="003E23ED" w:rsidRPr="001E32DC" w:rsidRDefault="003E23ED" w:rsidP="003E23ED">
            <w:pPr>
              <w:pStyle w:val="TAC"/>
              <w:rPr>
                <w:ins w:id="63" w:author="Nielsen, Kim (Nokia - AAL)" w:date="2022-10-26T13:50: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859120" w14:textId="61D9265F" w:rsidR="003E23ED" w:rsidRPr="001E32DC" w:rsidRDefault="003E23ED" w:rsidP="003E23ED">
            <w:pPr>
              <w:pStyle w:val="TAC"/>
              <w:rPr>
                <w:ins w:id="64" w:author="Nielsen, Kim (Nokia - AAL)" w:date="2022-10-26T13:50:00Z"/>
                <w:szCs w:val="22"/>
                <w:lang w:val="en-US"/>
              </w:rPr>
            </w:pPr>
            <w:ins w:id="65" w:author="Nielsen, Kim (Nokia - AAL)" w:date="2022-10-26T13:50:00Z">
              <w:r w:rsidRPr="001E32DC">
                <w:rPr>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3D1D3BFC" w14:textId="53E28ECD" w:rsidR="003E23ED" w:rsidRDefault="003E23ED" w:rsidP="003E23ED">
            <w:pPr>
              <w:pStyle w:val="TAC"/>
              <w:rPr>
                <w:ins w:id="66" w:author="Nielsen, Kim (Nokia - AAL)" w:date="2022-10-26T13:50:00Z"/>
                <w:lang w:val="en-US" w:eastAsia="zh-CN" w:bidi="ar"/>
              </w:rPr>
            </w:pPr>
            <w:ins w:id="67" w:author="Nielsen, Kim (Nokia - AAL)" w:date="2022-10-26T13:52:00Z">
              <w:r>
                <w:rPr>
                  <w:lang w:val="en-US" w:eastAsia="zh-CN" w:bidi="ar"/>
                </w:rPr>
                <w:t>n77</w:t>
              </w:r>
              <w:r w:rsidRPr="00F10A93">
                <w:rPr>
                  <w:lang w:val="en-US" w:eastAsia="zh-CN" w:bidi="ar"/>
                </w:rPr>
                <w:t xml:space="preserve"> channel bandwidths in Table 5.3.5-1 </w:t>
              </w:r>
            </w:ins>
          </w:p>
        </w:tc>
        <w:tc>
          <w:tcPr>
            <w:tcW w:w="2429" w:type="dxa"/>
            <w:tcBorders>
              <w:top w:val="nil"/>
              <w:left w:val="single" w:sz="4" w:space="0" w:color="auto"/>
              <w:bottom w:val="single" w:sz="4" w:space="0" w:color="auto"/>
              <w:right w:val="single" w:sz="4" w:space="0" w:color="auto"/>
            </w:tcBorders>
            <w:vAlign w:val="center"/>
          </w:tcPr>
          <w:p w14:paraId="259317B4" w14:textId="77777777" w:rsidR="003E23ED" w:rsidRPr="001E32DC" w:rsidRDefault="003E23ED" w:rsidP="003E23ED">
            <w:pPr>
              <w:pStyle w:val="TAC"/>
              <w:rPr>
                <w:ins w:id="68" w:author="Nielsen, Kim (Nokia - AAL)" w:date="2022-10-26T13:50:00Z"/>
                <w:szCs w:val="22"/>
                <w:lang w:val="en-US" w:eastAsia="zh-CN"/>
              </w:rPr>
            </w:pPr>
          </w:p>
        </w:tc>
      </w:tr>
      <w:tr w:rsidR="003E23ED" w14:paraId="0FD2200C" w14:textId="77777777" w:rsidTr="003E23ED">
        <w:trPr>
          <w:trHeight w:val="29"/>
          <w:ins w:id="69" w:author="Nielsen, Kim (Nokia - AAL)" w:date="2022-10-26T13:49:00Z"/>
        </w:trPr>
        <w:tc>
          <w:tcPr>
            <w:tcW w:w="2740" w:type="dxa"/>
            <w:tcBorders>
              <w:top w:val="single" w:sz="4" w:space="0" w:color="auto"/>
              <w:left w:val="single" w:sz="4" w:space="0" w:color="auto"/>
              <w:bottom w:val="nil"/>
              <w:right w:val="single" w:sz="4" w:space="0" w:color="auto"/>
            </w:tcBorders>
            <w:vAlign w:val="center"/>
          </w:tcPr>
          <w:p w14:paraId="7EBCFD57" w14:textId="361242BF" w:rsidR="003E23ED" w:rsidRPr="001E32DC" w:rsidRDefault="003E23ED" w:rsidP="003E23ED">
            <w:pPr>
              <w:pStyle w:val="TAC"/>
              <w:rPr>
                <w:ins w:id="70" w:author="Nielsen, Kim (Nokia - AAL)" w:date="2022-10-26T13:49:00Z"/>
                <w:lang w:val="en-US"/>
              </w:rPr>
            </w:pPr>
            <w:ins w:id="71" w:author="Nielsen, Kim (Nokia - AAL)" w:date="2022-10-26T13:49:00Z">
              <w:r w:rsidRPr="001E32DC">
                <w:rPr>
                  <w:rFonts w:eastAsia="SimSun"/>
                  <w:lang w:val="en-US"/>
                </w:rPr>
                <w:t>CA_n41(2A)-n71</w:t>
              </w:r>
              <w:r>
                <w:rPr>
                  <w:rFonts w:eastAsia="SimSun"/>
                  <w:lang w:val="en-US"/>
                </w:rPr>
                <w:t>(2</w:t>
              </w:r>
              <w:r w:rsidRPr="001E32DC">
                <w:rPr>
                  <w:rFonts w:eastAsia="SimSun"/>
                  <w:lang w:val="en-US"/>
                </w:rPr>
                <w:t>A</w:t>
              </w:r>
              <w:r>
                <w:rPr>
                  <w:rFonts w:eastAsia="SimSun"/>
                  <w:lang w:val="en-US"/>
                </w:rPr>
                <w:t>)</w:t>
              </w:r>
              <w:r w:rsidRPr="001E32DC">
                <w:rPr>
                  <w:rFonts w:eastAsia="SimSun"/>
                  <w:lang w:val="en-US"/>
                </w:rPr>
                <w:t>-n77A</w:t>
              </w:r>
            </w:ins>
          </w:p>
        </w:tc>
        <w:tc>
          <w:tcPr>
            <w:tcW w:w="2761" w:type="dxa"/>
            <w:tcBorders>
              <w:top w:val="single" w:sz="4" w:space="0" w:color="auto"/>
              <w:left w:val="single" w:sz="4" w:space="0" w:color="auto"/>
              <w:bottom w:val="nil"/>
              <w:right w:val="single" w:sz="4" w:space="0" w:color="auto"/>
            </w:tcBorders>
            <w:vAlign w:val="center"/>
          </w:tcPr>
          <w:p w14:paraId="11ECAE66" w14:textId="77777777" w:rsidR="003E23ED" w:rsidRPr="00EF028B" w:rsidRDefault="003E23ED" w:rsidP="003E23ED">
            <w:pPr>
              <w:pStyle w:val="TAC"/>
              <w:rPr>
                <w:ins w:id="72" w:author="Nielsen, Kim (Nokia - AAL)" w:date="2022-10-26T13:51:00Z"/>
                <w:lang w:val="en-US" w:eastAsia="zh-CN"/>
              </w:rPr>
            </w:pPr>
            <w:ins w:id="73" w:author="Nielsen, Kim (Nokia - AAL)" w:date="2022-10-26T13:51:00Z">
              <w:r w:rsidRPr="00EF028B">
                <w:rPr>
                  <w:lang w:val="en-US" w:eastAsia="zh-CN"/>
                </w:rPr>
                <w:t>CA_n41A-n71A</w:t>
              </w:r>
            </w:ins>
          </w:p>
          <w:p w14:paraId="3FEB35FA" w14:textId="77777777" w:rsidR="003E23ED" w:rsidRPr="00EF028B" w:rsidRDefault="003E23ED" w:rsidP="003E23ED">
            <w:pPr>
              <w:pStyle w:val="TAC"/>
              <w:rPr>
                <w:ins w:id="74" w:author="Nielsen, Kim (Nokia - AAL)" w:date="2022-10-26T13:51:00Z"/>
                <w:lang w:val="en-US" w:eastAsia="zh-CN"/>
              </w:rPr>
            </w:pPr>
            <w:ins w:id="75" w:author="Nielsen, Kim (Nokia - AAL)" w:date="2022-10-26T13:51:00Z">
              <w:r w:rsidRPr="00EF028B">
                <w:rPr>
                  <w:lang w:val="en-US" w:eastAsia="zh-CN"/>
                </w:rPr>
                <w:t>CA_n41A-n77A</w:t>
              </w:r>
            </w:ins>
          </w:p>
          <w:p w14:paraId="334FEC4B" w14:textId="3D829721" w:rsidR="003E23ED" w:rsidRPr="001E32DC" w:rsidRDefault="003E23ED" w:rsidP="003E23ED">
            <w:pPr>
              <w:pStyle w:val="TAC"/>
              <w:rPr>
                <w:ins w:id="76" w:author="Nielsen, Kim (Nokia - AAL)" w:date="2022-10-26T13:49:00Z"/>
                <w:lang w:val="en-US" w:eastAsia="zh-CN"/>
              </w:rPr>
            </w:pPr>
            <w:ins w:id="77" w:author="Nielsen, Kim (Nokia - AAL)" w:date="2022-10-26T13:51:00Z">
              <w:r w:rsidRPr="00EF028B">
                <w:rPr>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1C28C334" w14:textId="082571DF" w:rsidR="003E23ED" w:rsidRPr="001E32DC" w:rsidRDefault="003E23ED" w:rsidP="003E23ED">
            <w:pPr>
              <w:pStyle w:val="TAC"/>
              <w:rPr>
                <w:ins w:id="78" w:author="Nielsen, Kim (Nokia - AAL)" w:date="2022-10-26T13:49:00Z"/>
                <w:szCs w:val="22"/>
                <w:lang w:val="en-US"/>
              </w:rPr>
            </w:pPr>
            <w:ins w:id="79" w:author="Nielsen, Kim (Nokia - AAL)" w:date="2022-10-26T13:50:00Z">
              <w:r w:rsidRPr="001E32DC">
                <w:rPr>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62D56014" w14:textId="4FDD0545" w:rsidR="003E23ED" w:rsidRDefault="003E23ED" w:rsidP="003E23ED">
            <w:pPr>
              <w:pStyle w:val="TAC"/>
              <w:rPr>
                <w:ins w:id="80" w:author="Nielsen, Kim (Nokia - AAL)" w:date="2022-10-26T13:49:00Z"/>
                <w:lang w:val="en-US" w:eastAsia="zh-CN" w:bidi="ar"/>
              </w:rPr>
            </w:pPr>
            <w:ins w:id="81" w:author="Nielsen, Kim (Nokia - AAL)" w:date="2022-10-26T13:51:00Z">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single" w:sz="4" w:space="0" w:color="auto"/>
              <w:left w:val="single" w:sz="4" w:space="0" w:color="auto"/>
              <w:bottom w:val="nil"/>
              <w:right w:val="single" w:sz="4" w:space="0" w:color="auto"/>
            </w:tcBorders>
            <w:vAlign w:val="center"/>
          </w:tcPr>
          <w:p w14:paraId="2ED3D654" w14:textId="55A9C031" w:rsidR="003E23ED" w:rsidRPr="001E32DC" w:rsidRDefault="003E23ED" w:rsidP="003E23ED">
            <w:pPr>
              <w:pStyle w:val="TAC"/>
              <w:rPr>
                <w:ins w:id="82" w:author="Nielsen, Kim (Nokia - AAL)" w:date="2022-10-26T13:49:00Z"/>
                <w:szCs w:val="22"/>
                <w:lang w:val="en-US" w:eastAsia="zh-CN"/>
              </w:rPr>
            </w:pPr>
            <w:ins w:id="83" w:author="Nielsen, Kim (Nokia - AAL)" w:date="2022-10-26T13:52:00Z">
              <w:r>
                <w:rPr>
                  <w:szCs w:val="22"/>
                  <w:lang w:val="en-US" w:eastAsia="zh-CN"/>
                </w:rPr>
                <w:t>4 and 5</w:t>
              </w:r>
            </w:ins>
          </w:p>
        </w:tc>
      </w:tr>
      <w:tr w:rsidR="003E23ED" w14:paraId="41CF21A2" w14:textId="77777777" w:rsidTr="003E23ED">
        <w:trPr>
          <w:trHeight w:val="64"/>
          <w:ins w:id="84" w:author="Nielsen, Kim (Nokia - AAL)" w:date="2022-10-26T13:49:00Z"/>
        </w:trPr>
        <w:tc>
          <w:tcPr>
            <w:tcW w:w="2740" w:type="dxa"/>
            <w:tcBorders>
              <w:top w:val="nil"/>
              <w:left w:val="single" w:sz="4" w:space="0" w:color="auto"/>
              <w:bottom w:val="nil"/>
              <w:right w:val="single" w:sz="4" w:space="0" w:color="auto"/>
            </w:tcBorders>
            <w:vAlign w:val="center"/>
          </w:tcPr>
          <w:p w14:paraId="0B24236F" w14:textId="77777777" w:rsidR="003E23ED" w:rsidRPr="001E32DC" w:rsidRDefault="003E23ED" w:rsidP="003E23ED">
            <w:pPr>
              <w:pStyle w:val="TAC"/>
              <w:rPr>
                <w:ins w:id="85" w:author="Nielsen, Kim (Nokia - AAL)" w:date="2022-10-26T13:49:00Z"/>
                <w:lang w:val="en-US"/>
              </w:rPr>
            </w:pPr>
          </w:p>
        </w:tc>
        <w:tc>
          <w:tcPr>
            <w:tcW w:w="2761" w:type="dxa"/>
            <w:tcBorders>
              <w:top w:val="nil"/>
              <w:left w:val="single" w:sz="4" w:space="0" w:color="auto"/>
              <w:bottom w:val="nil"/>
              <w:right w:val="single" w:sz="4" w:space="0" w:color="auto"/>
            </w:tcBorders>
            <w:vAlign w:val="center"/>
          </w:tcPr>
          <w:p w14:paraId="04702036" w14:textId="77777777" w:rsidR="003E23ED" w:rsidRPr="001E32DC" w:rsidRDefault="003E23ED" w:rsidP="003E23ED">
            <w:pPr>
              <w:pStyle w:val="TAC"/>
              <w:rPr>
                <w:ins w:id="86" w:author="Nielsen, Kim (Nokia - AAL)" w:date="2022-10-26T13:49: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9064A6" w14:textId="1F8E22A6" w:rsidR="003E23ED" w:rsidRPr="001E32DC" w:rsidRDefault="003E23ED" w:rsidP="003E23ED">
            <w:pPr>
              <w:pStyle w:val="TAC"/>
              <w:rPr>
                <w:ins w:id="87" w:author="Nielsen, Kim (Nokia - AAL)" w:date="2022-10-26T13:49:00Z"/>
                <w:szCs w:val="22"/>
                <w:lang w:val="en-US"/>
              </w:rPr>
            </w:pPr>
            <w:ins w:id="88" w:author="Nielsen, Kim (Nokia - AAL)" w:date="2022-10-26T13:50:00Z">
              <w:r w:rsidRPr="001E32DC">
                <w:rPr>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2A721484" w14:textId="286E1B3B" w:rsidR="003E23ED" w:rsidRDefault="003E23ED" w:rsidP="003E23ED">
            <w:pPr>
              <w:pStyle w:val="TAC"/>
              <w:rPr>
                <w:ins w:id="89" w:author="Nielsen, Kim (Nokia - AAL)" w:date="2022-10-26T13:49:00Z"/>
                <w:lang w:val="en-US" w:eastAsia="zh-CN" w:bidi="ar"/>
              </w:rPr>
            </w:pPr>
            <w:ins w:id="90" w:author="Nielsen, Kim (Nokia - AAL)" w:date="2022-10-26T13:51:00Z">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7589C81E" w14:textId="77777777" w:rsidR="003E23ED" w:rsidRPr="001E32DC" w:rsidRDefault="003E23ED" w:rsidP="003E23ED">
            <w:pPr>
              <w:pStyle w:val="TAC"/>
              <w:rPr>
                <w:ins w:id="91" w:author="Nielsen, Kim (Nokia - AAL)" w:date="2022-10-26T13:49:00Z"/>
                <w:szCs w:val="22"/>
                <w:lang w:val="en-US" w:eastAsia="zh-CN"/>
              </w:rPr>
            </w:pPr>
          </w:p>
        </w:tc>
      </w:tr>
      <w:tr w:rsidR="003E23ED" w14:paraId="6936B452" w14:textId="77777777" w:rsidTr="0084711B">
        <w:trPr>
          <w:trHeight w:val="29"/>
          <w:ins w:id="92" w:author="Nielsen, Kim (Nokia - AAL)" w:date="2022-10-26T13:49:00Z"/>
        </w:trPr>
        <w:tc>
          <w:tcPr>
            <w:tcW w:w="2740" w:type="dxa"/>
            <w:tcBorders>
              <w:top w:val="nil"/>
              <w:left w:val="single" w:sz="4" w:space="0" w:color="auto"/>
              <w:bottom w:val="single" w:sz="4" w:space="0" w:color="auto"/>
              <w:right w:val="single" w:sz="4" w:space="0" w:color="auto"/>
            </w:tcBorders>
            <w:vAlign w:val="center"/>
          </w:tcPr>
          <w:p w14:paraId="424A0BB5" w14:textId="77777777" w:rsidR="003E23ED" w:rsidRPr="001E32DC" w:rsidRDefault="003E23ED" w:rsidP="003E23ED">
            <w:pPr>
              <w:pStyle w:val="TAC"/>
              <w:rPr>
                <w:ins w:id="93" w:author="Nielsen, Kim (Nokia - AAL)" w:date="2022-10-26T13:49:00Z"/>
                <w:lang w:val="en-US"/>
              </w:rPr>
            </w:pPr>
          </w:p>
        </w:tc>
        <w:tc>
          <w:tcPr>
            <w:tcW w:w="2761" w:type="dxa"/>
            <w:tcBorders>
              <w:top w:val="nil"/>
              <w:left w:val="single" w:sz="4" w:space="0" w:color="auto"/>
              <w:bottom w:val="single" w:sz="4" w:space="0" w:color="auto"/>
              <w:right w:val="single" w:sz="4" w:space="0" w:color="auto"/>
            </w:tcBorders>
            <w:vAlign w:val="center"/>
          </w:tcPr>
          <w:p w14:paraId="2DB00003" w14:textId="77777777" w:rsidR="003E23ED" w:rsidRPr="001E32DC" w:rsidRDefault="003E23ED" w:rsidP="003E23ED">
            <w:pPr>
              <w:pStyle w:val="TAC"/>
              <w:rPr>
                <w:ins w:id="94" w:author="Nielsen, Kim (Nokia - AAL)" w:date="2022-10-26T13:49: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FD4416" w14:textId="2AD3FB58" w:rsidR="003E23ED" w:rsidRPr="001E32DC" w:rsidRDefault="003E23ED" w:rsidP="003E23ED">
            <w:pPr>
              <w:pStyle w:val="TAC"/>
              <w:rPr>
                <w:ins w:id="95" w:author="Nielsen, Kim (Nokia - AAL)" w:date="2022-10-26T13:49:00Z"/>
                <w:szCs w:val="22"/>
                <w:lang w:val="en-US"/>
              </w:rPr>
            </w:pPr>
            <w:ins w:id="96" w:author="Nielsen, Kim (Nokia - AAL)" w:date="2022-10-26T13:50:00Z">
              <w:r w:rsidRPr="001E32DC">
                <w:rPr>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3629E765" w14:textId="4F4C719A" w:rsidR="003E23ED" w:rsidRDefault="003E23ED" w:rsidP="003E23ED">
            <w:pPr>
              <w:pStyle w:val="TAC"/>
              <w:rPr>
                <w:ins w:id="97" w:author="Nielsen, Kim (Nokia - AAL)" w:date="2022-10-26T13:49:00Z"/>
                <w:lang w:val="en-US" w:eastAsia="zh-CN" w:bidi="ar"/>
              </w:rPr>
            </w:pPr>
            <w:ins w:id="98" w:author="Nielsen, Kim (Nokia - AAL)" w:date="2022-10-26T13:52:00Z">
              <w:r>
                <w:rPr>
                  <w:lang w:val="en-US" w:eastAsia="zh-CN" w:bidi="ar"/>
                </w:rPr>
                <w:t>n77</w:t>
              </w:r>
              <w:r w:rsidRPr="00F10A93">
                <w:rPr>
                  <w:lang w:val="en-US" w:eastAsia="zh-CN" w:bidi="ar"/>
                </w:rPr>
                <w:t xml:space="preserve"> channel bandwidths in Table 5.3.5-1 </w:t>
              </w:r>
            </w:ins>
          </w:p>
        </w:tc>
        <w:tc>
          <w:tcPr>
            <w:tcW w:w="2429" w:type="dxa"/>
            <w:tcBorders>
              <w:top w:val="nil"/>
              <w:left w:val="single" w:sz="4" w:space="0" w:color="auto"/>
              <w:bottom w:val="single" w:sz="4" w:space="0" w:color="auto"/>
              <w:right w:val="single" w:sz="4" w:space="0" w:color="auto"/>
            </w:tcBorders>
            <w:vAlign w:val="center"/>
          </w:tcPr>
          <w:p w14:paraId="009EDAA6" w14:textId="77777777" w:rsidR="003E23ED" w:rsidRPr="001E32DC" w:rsidRDefault="003E23ED" w:rsidP="003E23ED">
            <w:pPr>
              <w:pStyle w:val="TAC"/>
              <w:rPr>
                <w:ins w:id="99" w:author="Nielsen, Kim (Nokia - AAL)" w:date="2022-10-26T13:49:00Z"/>
                <w:szCs w:val="22"/>
                <w:lang w:val="en-US" w:eastAsia="zh-CN"/>
              </w:rPr>
            </w:pPr>
          </w:p>
        </w:tc>
      </w:tr>
      <w:tr w:rsidR="003E23ED" w14:paraId="72E213D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23AB58E" w14:textId="77777777" w:rsidR="003E23ED" w:rsidRPr="001E32DC" w:rsidRDefault="003E23ED" w:rsidP="003E23ED">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2153C3B5"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7B64C" w14:textId="77777777" w:rsidR="003E23ED" w:rsidRPr="001E32DC" w:rsidRDefault="003E23ED" w:rsidP="003E23ED">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2694D49" w14:textId="77777777" w:rsidR="003E23ED" w:rsidRPr="001E32DC" w:rsidRDefault="003E23ED" w:rsidP="003E23E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7CC6D4E3" w14:textId="77777777" w:rsidR="003E23ED" w:rsidRPr="001E32DC" w:rsidRDefault="003E23ED" w:rsidP="003E23ED">
            <w:pPr>
              <w:pStyle w:val="TAC"/>
              <w:rPr>
                <w:szCs w:val="22"/>
                <w:lang w:val="en-US" w:eastAsia="zh-CN"/>
              </w:rPr>
            </w:pPr>
            <w:r>
              <w:rPr>
                <w:szCs w:val="22"/>
                <w:lang w:val="en-US" w:eastAsia="zh-CN"/>
              </w:rPr>
              <w:t>4 and 5</w:t>
            </w:r>
          </w:p>
        </w:tc>
      </w:tr>
      <w:tr w:rsidR="003E23ED" w14:paraId="797C7F53" w14:textId="77777777" w:rsidTr="0084711B">
        <w:trPr>
          <w:trHeight w:val="29"/>
        </w:trPr>
        <w:tc>
          <w:tcPr>
            <w:tcW w:w="2740" w:type="dxa"/>
            <w:tcBorders>
              <w:top w:val="nil"/>
              <w:left w:val="single" w:sz="4" w:space="0" w:color="auto"/>
              <w:bottom w:val="nil"/>
              <w:right w:val="single" w:sz="4" w:space="0" w:color="auto"/>
            </w:tcBorders>
            <w:vAlign w:val="center"/>
          </w:tcPr>
          <w:p w14:paraId="661FA685"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67443BEB"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BB8D06" w14:textId="77777777" w:rsidR="003E23ED" w:rsidRPr="001E32DC" w:rsidRDefault="003E23ED" w:rsidP="003E23ED">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91DF32D" w14:textId="77777777" w:rsidR="003E23ED" w:rsidRPr="001E32DC"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2D06D094" w14:textId="77777777" w:rsidR="003E23ED" w:rsidRPr="001E32DC" w:rsidRDefault="003E23ED" w:rsidP="003E23ED">
            <w:pPr>
              <w:pStyle w:val="TAC"/>
              <w:rPr>
                <w:szCs w:val="22"/>
                <w:lang w:val="en-US" w:eastAsia="zh-CN"/>
              </w:rPr>
            </w:pPr>
          </w:p>
        </w:tc>
      </w:tr>
      <w:tr w:rsidR="003E23ED" w14:paraId="52B1431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2D90E2"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71C0026"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3E87AD" w14:textId="77777777" w:rsidR="003E23ED" w:rsidRPr="001E32DC" w:rsidRDefault="003E23ED" w:rsidP="003E23ED">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1E7B178" w14:textId="77777777" w:rsidR="003E23ED" w:rsidRPr="001E32DC" w:rsidRDefault="003E23ED" w:rsidP="003E23E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20901639" w14:textId="77777777" w:rsidR="003E23ED" w:rsidRPr="001E32DC" w:rsidRDefault="003E23ED" w:rsidP="003E23ED">
            <w:pPr>
              <w:pStyle w:val="TAC"/>
              <w:rPr>
                <w:szCs w:val="22"/>
                <w:lang w:val="en-US" w:eastAsia="zh-CN"/>
              </w:rPr>
            </w:pPr>
          </w:p>
        </w:tc>
      </w:tr>
      <w:tr w:rsidR="003E23ED" w14:paraId="23D3B664" w14:textId="77777777" w:rsidTr="0084711B">
        <w:trPr>
          <w:trHeight w:val="29"/>
          <w:ins w:id="100" w:author="Nielsen, Kim (Nokia - AAL)" w:date="2022-10-26T13:23:00Z"/>
        </w:trPr>
        <w:tc>
          <w:tcPr>
            <w:tcW w:w="2740" w:type="dxa"/>
            <w:tcBorders>
              <w:top w:val="single" w:sz="4" w:space="0" w:color="auto"/>
              <w:left w:val="single" w:sz="4" w:space="0" w:color="auto"/>
              <w:bottom w:val="nil"/>
              <w:right w:val="single" w:sz="4" w:space="0" w:color="auto"/>
            </w:tcBorders>
            <w:vAlign w:val="center"/>
          </w:tcPr>
          <w:p w14:paraId="62ED1382" w14:textId="7A1087CA" w:rsidR="003E23ED" w:rsidRPr="001E32DC" w:rsidRDefault="003E23ED" w:rsidP="003E23ED">
            <w:pPr>
              <w:pStyle w:val="TAC"/>
              <w:rPr>
                <w:ins w:id="101" w:author="Nielsen, Kim (Nokia - AAL)" w:date="2022-10-26T13:23:00Z"/>
                <w:lang w:val="en-US"/>
              </w:rPr>
            </w:pPr>
            <w:ins w:id="102" w:author="Nielsen, Kim (Nokia - AAL)" w:date="2022-10-26T13:23:00Z">
              <w:r w:rsidRPr="001E32DC">
                <w:rPr>
                  <w:lang w:val="en-US"/>
                </w:rPr>
                <w:t>CA_n41A-n71</w:t>
              </w:r>
              <w:r>
                <w:rPr>
                  <w:lang w:val="en-US"/>
                </w:rPr>
                <w:t>(2</w:t>
              </w:r>
              <w:r w:rsidRPr="001E32DC">
                <w:rPr>
                  <w:lang w:val="en-US"/>
                </w:rPr>
                <w:t>A</w:t>
              </w:r>
              <w:r>
                <w:rPr>
                  <w:lang w:val="en-US"/>
                </w:rPr>
                <w:t>)</w:t>
              </w:r>
              <w:r w:rsidRPr="001E32DC">
                <w:rPr>
                  <w:lang w:val="en-US"/>
                </w:rPr>
                <w:t>-n77</w:t>
              </w:r>
              <w:r>
                <w:rPr>
                  <w:lang w:val="en-US"/>
                </w:rPr>
                <w:t>(2</w:t>
              </w:r>
              <w:r w:rsidRPr="001E32DC">
                <w:rPr>
                  <w:lang w:val="en-US"/>
                </w:rPr>
                <w:t>A</w:t>
              </w:r>
              <w:r>
                <w:rPr>
                  <w:lang w:val="en-US"/>
                </w:rPr>
                <w:t>)</w:t>
              </w:r>
            </w:ins>
          </w:p>
        </w:tc>
        <w:tc>
          <w:tcPr>
            <w:tcW w:w="2761" w:type="dxa"/>
            <w:tcBorders>
              <w:top w:val="single" w:sz="4" w:space="0" w:color="auto"/>
              <w:left w:val="single" w:sz="4" w:space="0" w:color="auto"/>
              <w:bottom w:val="nil"/>
              <w:right w:val="single" w:sz="4" w:space="0" w:color="auto"/>
            </w:tcBorders>
            <w:vAlign w:val="center"/>
          </w:tcPr>
          <w:p w14:paraId="37BA179D" w14:textId="77777777" w:rsidR="003E23ED" w:rsidRPr="0084711B" w:rsidRDefault="003E23ED" w:rsidP="003E23ED">
            <w:pPr>
              <w:pStyle w:val="TAC"/>
              <w:rPr>
                <w:ins w:id="103" w:author="Nielsen, Kim (Nokia - AAL)" w:date="2022-10-26T13:23:00Z"/>
                <w:lang w:val="en-US" w:eastAsia="zh-CN"/>
              </w:rPr>
            </w:pPr>
            <w:ins w:id="104" w:author="Nielsen, Kim (Nokia - AAL)" w:date="2022-10-26T13:23:00Z">
              <w:r w:rsidRPr="0084711B">
                <w:rPr>
                  <w:lang w:val="en-US" w:eastAsia="zh-CN"/>
                </w:rPr>
                <w:t>CA_n41A-n71A</w:t>
              </w:r>
            </w:ins>
          </w:p>
          <w:p w14:paraId="7928C6A9" w14:textId="77777777" w:rsidR="003E23ED" w:rsidRPr="0084711B" w:rsidRDefault="003E23ED" w:rsidP="003E23ED">
            <w:pPr>
              <w:pStyle w:val="TAC"/>
              <w:rPr>
                <w:ins w:id="105" w:author="Nielsen, Kim (Nokia - AAL)" w:date="2022-10-26T13:23:00Z"/>
                <w:lang w:val="en-US" w:eastAsia="zh-CN"/>
              </w:rPr>
            </w:pPr>
            <w:ins w:id="106" w:author="Nielsen, Kim (Nokia - AAL)" w:date="2022-10-26T13:23:00Z">
              <w:r w:rsidRPr="0084711B">
                <w:rPr>
                  <w:lang w:val="en-US" w:eastAsia="zh-CN"/>
                </w:rPr>
                <w:t>CA_n41A-n77A</w:t>
              </w:r>
            </w:ins>
          </w:p>
          <w:p w14:paraId="3C1257A4" w14:textId="2C5A3F6D" w:rsidR="003E23ED" w:rsidRPr="001E32DC" w:rsidRDefault="003E23ED" w:rsidP="003E23ED">
            <w:pPr>
              <w:pStyle w:val="TAC"/>
              <w:rPr>
                <w:ins w:id="107" w:author="Nielsen, Kim (Nokia - AAL)" w:date="2022-10-26T13:23:00Z"/>
                <w:lang w:val="en-US" w:eastAsia="zh-CN"/>
              </w:rPr>
            </w:pPr>
            <w:ins w:id="108" w:author="Nielsen, Kim (Nokia - AAL)" w:date="2022-10-26T13:23:00Z">
              <w:r w:rsidRPr="0084711B">
                <w:rPr>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26B905B9" w14:textId="46AAA05B" w:rsidR="003E23ED" w:rsidRPr="001E32DC" w:rsidRDefault="003E23ED" w:rsidP="003E23ED">
            <w:pPr>
              <w:pStyle w:val="TAC"/>
              <w:rPr>
                <w:ins w:id="109" w:author="Nielsen, Kim (Nokia - AAL)" w:date="2022-10-26T13:23:00Z"/>
                <w:szCs w:val="22"/>
                <w:lang w:val="en-US"/>
              </w:rPr>
            </w:pPr>
            <w:ins w:id="110" w:author="Nielsen, Kim (Nokia - AAL)" w:date="2022-10-26T13:23:00Z">
              <w:r w:rsidRPr="001E32DC">
                <w:rPr>
                  <w:rFonts w:eastAsia="SimSun"/>
                  <w:kern w:val="2"/>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231D4733" w14:textId="1AD69CAD" w:rsidR="003E23ED" w:rsidRPr="004A4066" w:rsidRDefault="003E23ED" w:rsidP="003E23ED">
            <w:pPr>
              <w:pStyle w:val="TAC"/>
              <w:rPr>
                <w:ins w:id="111" w:author="Nielsen, Kim (Nokia - AAL)" w:date="2022-10-26T13:23:00Z"/>
                <w:lang w:val="en-US" w:eastAsia="zh-CN" w:bidi="ar"/>
              </w:rPr>
            </w:pPr>
            <w:ins w:id="112" w:author="Nielsen, Kim (Nokia - AAL)" w:date="2022-10-26T13:23: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29" w:type="dxa"/>
            <w:tcBorders>
              <w:top w:val="single" w:sz="4" w:space="0" w:color="auto"/>
              <w:left w:val="single" w:sz="4" w:space="0" w:color="auto"/>
              <w:bottom w:val="nil"/>
              <w:right w:val="single" w:sz="4" w:space="0" w:color="auto"/>
            </w:tcBorders>
            <w:vAlign w:val="center"/>
          </w:tcPr>
          <w:p w14:paraId="354143D3" w14:textId="7FAA2EF3" w:rsidR="003E23ED" w:rsidRPr="001E32DC" w:rsidRDefault="003E23ED" w:rsidP="003E23ED">
            <w:pPr>
              <w:pStyle w:val="TAC"/>
              <w:rPr>
                <w:ins w:id="113" w:author="Nielsen, Kim (Nokia - AAL)" w:date="2022-10-26T13:23:00Z"/>
                <w:szCs w:val="22"/>
                <w:lang w:val="en-US" w:eastAsia="zh-CN"/>
              </w:rPr>
            </w:pPr>
            <w:ins w:id="114" w:author="Nielsen, Kim (Nokia - AAL)" w:date="2022-10-26T13:24:00Z">
              <w:r>
                <w:rPr>
                  <w:szCs w:val="22"/>
                  <w:lang w:val="en-US" w:eastAsia="zh-CN"/>
                </w:rPr>
                <w:t>4 and 5</w:t>
              </w:r>
            </w:ins>
          </w:p>
        </w:tc>
      </w:tr>
      <w:tr w:rsidR="003E23ED" w14:paraId="686737E1" w14:textId="77777777" w:rsidTr="0084711B">
        <w:trPr>
          <w:trHeight w:val="29"/>
          <w:ins w:id="115" w:author="Nielsen, Kim (Nokia - AAL)" w:date="2022-10-26T13:23:00Z"/>
        </w:trPr>
        <w:tc>
          <w:tcPr>
            <w:tcW w:w="2740" w:type="dxa"/>
            <w:tcBorders>
              <w:top w:val="nil"/>
              <w:left w:val="single" w:sz="4" w:space="0" w:color="auto"/>
              <w:bottom w:val="nil"/>
              <w:right w:val="single" w:sz="4" w:space="0" w:color="auto"/>
            </w:tcBorders>
            <w:vAlign w:val="center"/>
          </w:tcPr>
          <w:p w14:paraId="0C08F1C6" w14:textId="77777777" w:rsidR="003E23ED" w:rsidRPr="001E32DC" w:rsidRDefault="003E23ED" w:rsidP="003E23ED">
            <w:pPr>
              <w:pStyle w:val="TAC"/>
              <w:rPr>
                <w:ins w:id="116" w:author="Nielsen, Kim (Nokia - AAL)" w:date="2022-10-26T13:23:00Z"/>
                <w:lang w:val="en-US"/>
              </w:rPr>
            </w:pPr>
          </w:p>
        </w:tc>
        <w:tc>
          <w:tcPr>
            <w:tcW w:w="2761" w:type="dxa"/>
            <w:tcBorders>
              <w:top w:val="nil"/>
              <w:left w:val="single" w:sz="4" w:space="0" w:color="auto"/>
              <w:bottom w:val="nil"/>
              <w:right w:val="single" w:sz="4" w:space="0" w:color="auto"/>
            </w:tcBorders>
            <w:vAlign w:val="center"/>
          </w:tcPr>
          <w:p w14:paraId="4E2FEB6E" w14:textId="77777777" w:rsidR="003E23ED" w:rsidRPr="001E32DC" w:rsidRDefault="003E23ED" w:rsidP="003E23ED">
            <w:pPr>
              <w:pStyle w:val="TAC"/>
              <w:rPr>
                <w:ins w:id="117" w:author="Nielsen, Kim (Nokia - AAL)" w:date="2022-10-26T13: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7C523" w14:textId="2EA9AD39" w:rsidR="003E23ED" w:rsidRPr="001E32DC" w:rsidRDefault="003E23ED" w:rsidP="003E23ED">
            <w:pPr>
              <w:pStyle w:val="TAC"/>
              <w:rPr>
                <w:ins w:id="118" w:author="Nielsen, Kim (Nokia - AAL)" w:date="2022-10-26T13:23:00Z"/>
                <w:szCs w:val="22"/>
                <w:lang w:val="en-US"/>
              </w:rPr>
            </w:pPr>
            <w:ins w:id="119" w:author="Nielsen, Kim (Nokia - AAL)" w:date="2022-10-26T13:23:00Z">
              <w:r w:rsidRPr="001E32DC">
                <w:rPr>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6B0291F3" w14:textId="7DC12619" w:rsidR="003E23ED" w:rsidRPr="004A4066" w:rsidRDefault="003E23ED" w:rsidP="003E23ED">
            <w:pPr>
              <w:pStyle w:val="TAC"/>
              <w:rPr>
                <w:ins w:id="120" w:author="Nielsen, Kim (Nokia - AAL)" w:date="2022-10-26T13:23:00Z"/>
                <w:lang w:val="en-US" w:eastAsia="zh-CN" w:bidi="ar"/>
              </w:rPr>
            </w:pPr>
            <w:ins w:id="121" w:author="Nielsen, Kim (Nokia - AAL)" w:date="2022-10-26T13:23:00Z">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5CA606FE" w14:textId="77777777" w:rsidR="003E23ED" w:rsidRPr="001E32DC" w:rsidRDefault="003E23ED" w:rsidP="003E23ED">
            <w:pPr>
              <w:pStyle w:val="TAC"/>
              <w:rPr>
                <w:ins w:id="122" w:author="Nielsen, Kim (Nokia - AAL)" w:date="2022-10-26T13:23:00Z"/>
                <w:szCs w:val="22"/>
                <w:lang w:val="en-US" w:eastAsia="zh-CN"/>
              </w:rPr>
            </w:pPr>
          </w:p>
        </w:tc>
      </w:tr>
      <w:tr w:rsidR="003E23ED" w14:paraId="1EEB3492" w14:textId="77777777" w:rsidTr="0084711B">
        <w:trPr>
          <w:trHeight w:val="29"/>
          <w:ins w:id="123" w:author="Nielsen, Kim (Nokia - AAL)" w:date="2022-10-26T13:23:00Z"/>
        </w:trPr>
        <w:tc>
          <w:tcPr>
            <w:tcW w:w="2740" w:type="dxa"/>
            <w:tcBorders>
              <w:top w:val="nil"/>
              <w:left w:val="single" w:sz="4" w:space="0" w:color="auto"/>
              <w:bottom w:val="single" w:sz="4" w:space="0" w:color="auto"/>
              <w:right w:val="single" w:sz="4" w:space="0" w:color="auto"/>
            </w:tcBorders>
            <w:vAlign w:val="center"/>
          </w:tcPr>
          <w:p w14:paraId="5AD7AB5F" w14:textId="77777777" w:rsidR="003E23ED" w:rsidRPr="001E32DC" w:rsidRDefault="003E23ED" w:rsidP="003E23ED">
            <w:pPr>
              <w:pStyle w:val="TAC"/>
              <w:rPr>
                <w:ins w:id="124" w:author="Nielsen, Kim (Nokia - AAL)" w:date="2022-10-26T13:23:00Z"/>
                <w:lang w:val="en-US"/>
              </w:rPr>
            </w:pPr>
          </w:p>
        </w:tc>
        <w:tc>
          <w:tcPr>
            <w:tcW w:w="2761" w:type="dxa"/>
            <w:tcBorders>
              <w:top w:val="nil"/>
              <w:left w:val="single" w:sz="4" w:space="0" w:color="auto"/>
              <w:bottom w:val="single" w:sz="4" w:space="0" w:color="auto"/>
              <w:right w:val="single" w:sz="4" w:space="0" w:color="auto"/>
            </w:tcBorders>
            <w:vAlign w:val="center"/>
          </w:tcPr>
          <w:p w14:paraId="1ED64649" w14:textId="77777777" w:rsidR="003E23ED" w:rsidRPr="001E32DC" w:rsidRDefault="003E23ED" w:rsidP="003E23ED">
            <w:pPr>
              <w:pStyle w:val="TAC"/>
              <w:rPr>
                <w:ins w:id="125" w:author="Nielsen, Kim (Nokia - AAL)" w:date="2022-10-26T13: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533224" w14:textId="3E6736CE" w:rsidR="003E23ED" w:rsidRPr="001E32DC" w:rsidRDefault="003E23ED" w:rsidP="003E23ED">
            <w:pPr>
              <w:pStyle w:val="TAC"/>
              <w:rPr>
                <w:ins w:id="126" w:author="Nielsen, Kim (Nokia - AAL)" w:date="2022-10-26T13:23:00Z"/>
                <w:szCs w:val="22"/>
                <w:lang w:val="en-US"/>
              </w:rPr>
            </w:pPr>
            <w:ins w:id="127" w:author="Nielsen, Kim (Nokia - AAL)" w:date="2022-10-26T13:23:00Z">
              <w:r w:rsidRPr="001E32DC">
                <w:rPr>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1BB75DD5" w14:textId="3B52C3EA" w:rsidR="003E23ED" w:rsidRPr="004A4066" w:rsidRDefault="003E23ED" w:rsidP="003E23ED">
            <w:pPr>
              <w:pStyle w:val="TAC"/>
              <w:rPr>
                <w:ins w:id="128" w:author="Nielsen, Kim (Nokia - AAL)" w:date="2022-10-26T13:23:00Z"/>
                <w:lang w:val="en-US" w:eastAsia="zh-CN" w:bidi="ar"/>
              </w:rPr>
            </w:pPr>
            <w:ins w:id="129" w:author="Nielsen, Kim (Nokia - AAL)" w:date="2022-10-26T13:23:00Z">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nil"/>
              <w:left w:val="single" w:sz="4" w:space="0" w:color="auto"/>
              <w:bottom w:val="single" w:sz="4" w:space="0" w:color="auto"/>
              <w:right w:val="single" w:sz="4" w:space="0" w:color="auto"/>
            </w:tcBorders>
            <w:vAlign w:val="center"/>
          </w:tcPr>
          <w:p w14:paraId="6497642E" w14:textId="77777777" w:rsidR="003E23ED" w:rsidRPr="001E32DC" w:rsidRDefault="003E23ED" w:rsidP="003E23ED">
            <w:pPr>
              <w:pStyle w:val="TAC"/>
              <w:rPr>
                <w:ins w:id="130" w:author="Nielsen, Kim (Nokia - AAL)" w:date="2022-10-26T13:23:00Z"/>
                <w:szCs w:val="22"/>
                <w:lang w:val="en-US" w:eastAsia="zh-CN"/>
              </w:rPr>
            </w:pPr>
          </w:p>
        </w:tc>
      </w:tr>
      <w:tr w:rsidR="003E23ED" w14:paraId="58BBDB84" w14:textId="77777777" w:rsidTr="0084711B">
        <w:trPr>
          <w:trHeight w:val="29"/>
        </w:trPr>
        <w:tc>
          <w:tcPr>
            <w:tcW w:w="2740" w:type="dxa"/>
            <w:tcBorders>
              <w:top w:val="nil"/>
              <w:left w:val="single" w:sz="4" w:space="0" w:color="auto"/>
              <w:bottom w:val="nil"/>
              <w:right w:val="single" w:sz="4" w:space="0" w:color="auto"/>
            </w:tcBorders>
            <w:vAlign w:val="center"/>
          </w:tcPr>
          <w:p w14:paraId="75671CD8" w14:textId="77777777" w:rsidR="003E23ED" w:rsidRPr="001E32DC" w:rsidRDefault="003E23ED" w:rsidP="003E23ED">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0FCA8EB8" w14:textId="77777777" w:rsidR="003E23ED" w:rsidRPr="001E32DC" w:rsidRDefault="003E23ED" w:rsidP="003E23ED">
            <w:pPr>
              <w:pStyle w:val="TAC"/>
              <w:rPr>
                <w:rFonts w:eastAsia="SimSun"/>
                <w:lang w:val="en-US"/>
              </w:rPr>
            </w:pPr>
            <w:r w:rsidRPr="001E32DC">
              <w:rPr>
                <w:rFonts w:eastAsia="SimSun"/>
                <w:lang w:val="en-US"/>
              </w:rPr>
              <w:t>CA_41C</w:t>
            </w:r>
          </w:p>
          <w:p w14:paraId="68D1F33F" w14:textId="77777777" w:rsidR="003E23ED" w:rsidRPr="001E32DC" w:rsidRDefault="003E23ED" w:rsidP="003E23ED">
            <w:pPr>
              <w:pStyle w:val="TAC"/>
              <w:rPr>
                <w:rFonts w:eastAsia="SimSun"/>
                <w:lang w:val="en-US"/>
              </w:rPr>
            </w:pPr>
            <w:r w:rsidRPr="001E32DC">
              <w:rPr>
                <w:rFonts w:eastAsia="SimSun"/>
                <w:lang w:val="en-US"/>
              </w:rPr>
              <w:t>CA_n41A-n71A</w:t>
            </w:r>
          </w:p>
          <w:p w14:paraId="596D9FE3" w14:textId="77777777" w:rsidR="003E23ED" w:rsidRPr="001E32DC" w:rsidRDefault="003E23ED" w:rsidP="003E23ED">
            <w:pPr>
              <w:pStyle w:val="TAC"/>
              <w:rPr>
                <w:rFonts w:eastAsia="SimSun"/>
                <w:lang w:val="en-US"/>
              </w:rPr>
            </w:pPr>
            <w:r w:rsidRPr="001E32DC">
              <w:rPr>
                <w:rFonts w:eastAsia="SimSun"/>
                <w:lang w:val="en-US"/>
              </w:rPr>
              <w:t>CA_n41A-n77A</w:t>
            </w:r>
          </w:p>
          <w:p w14:paraId="5D9BA5CC" w14:textId="77777777" w:rsidR="003E23ED" w:rsidRPr="001E32DC" w:rsidRDefault="003E23ED" w:rsidP="003E23ED">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7347740"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72CF9A8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9" w:type="dxa"/>
            <w:tcBorders>
              <w:top w:val="nil"/>
              <w:left w:val="single" w:sz="4" w:space="0" w:color="auto"/>
              <w:bottom w:val="nil"/>
              <w:right w:val="single" w:sz="4" w:space="0" w:color="auto"/>
            </w:tcBorders>
            <w:vAlign w:val="center"/>
          </w:tcPr>
          <w:p w14:paraId="21691E4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E23ED" w14:paraId="33EE5A33" w14:textId="77777777" w:rsidTr="0084711B">
        <w:trPr>
          <w:trHeight w:val="29"/>
        </w:trPr>
        <w:tc>
          <w:tcPr>
            <w:tcW w:w="2740" w:type="dxa"/>
            <w:tcBorders>
              <w:top w:val="nil"/>
              <w:left w:val="single" w:sz="4" w:space="0" w:color="auto"/>
              <w:bottom w:val="nil"/>
              <w:right w:val="single" w:sz="4" w:space="0" w:color="auto"/>
            </w:tcBorders>
            <w:vAlign w:val="center"/>
          </w:tcPr>
          <w:p w14:paraId="39E1409A" w14:textId="77777777" w:rsidR="003E23ED" w:rsidRPr="001E32DC" w:rsidRDefault="003E23ED" w:rsidP="003E23ED">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1783222" w14:textId="77777777" w:rsidR="003E23ED" w:rsidRPr="001E32DC" w:rsidRDefault="003E23ED" w:rsidP="003E23E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280231"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8E8E259"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7940544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2C44A8B" w14:textId="77777777" w:rsidTr="0084711B">
        <w:trPr>
          <w:trHeight w:val="29"/>
        </w:trPr>
        <w:tc>
          <w:tcPr>
            <w:tcW w:w="2740" w:type="dxa"/>
            <w:tcBorders>
              <w:top w:val="nil"/>
              <w:left w:val="single" w:sz="4" w:space="0" w:color="auto"/>
              <w:bottom w:val="nil"/>
              <w:right w:val="single" w:sz="4" w:space="0" w:color="auto"/>
            </w:tcBorders>
            <w:vAlign w:val="center"/>
          </w:tcPr>
          <w:p w14:paraId="5A071CBC" w14:textId="77777777" w:rsidR="003E23ED" w:rsidRPr="001E32DC" w:rsidRDefault="003E23ED" w:rsidP="003E23ED">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DE639B4" w14:textId="77777777" w:rsidR="003E23ED" w:rsidRPr="001E32DC" w:rsidRDefault="003E23ED" w:rsidP="003E23E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408D53"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B7A8850"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46CC32C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51459CA" w14:textId="77777777" w:rsidTr="0084711B">
        <w:trPr>
          <w:trHeight w:val="29"/>
        </w:trPr>
        <w:tc>
          <w:tcPr>
            <w:tcW w:w="2740" w:type="dxa"/>
            <w:tcBorders>
              <w:top w:val="nil"/>
              <w:left w:val="single" w:sz="4" w:space="0" w:color="auto"/>
              <w:bottom w:val="nil"/>
              <w:right w:val="single" w:sz="4" w:space="0" w:color="auto"/>
            </w:tcBorders>
            <w:vAlign w:val="center"/>
          </w:tcPr>
          <w:p w14:paraId="5F6C78F5" w14:textId="77777777" w:rsidR="003E23ED" w:rsidRPr="001E32DC" w:rsidRDefault="003E23ED" w:rsidP="003E23E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692D43" w14:textId="77777777" w:rsidR="003E23ED" w:rsidRPr="001E32DC" w:rsidRDefault="003E23ED" w:rsidP="003E23ED">
            <w:pPr>
              <w:pStyle w:val="TAC"/>
              <w:rPr>
                <w:lang w:val="en-US"/>
              </w:rPr>
            </w:pPr>
            <w:r w:rsidRPr="001E32DC">
              <w:rPr>
                <w:lang w:val="en-US"/>
              </w:rPr>
              <w:t>CA_41C</w:t>
            </w:r>
          </w:p>
          <w:p w14:paraId="60FA5082" w14:textId="77777777" w:rsidR="003E23ED" w:rsidRPr="001E32DC" w:rsidRDefault="003E23ED" w:rsidP="003E23ED">
            <w:pPr>
              <w:pStyle w:val="TAC"/>
              <w:rPr>
                <w:lang w:val="en-US"/>
              </w:rPr>
            </w:pPr>
            <w:r w:rsidRPr="001E32DC">
              <w:rPr>
                <w:lang w:val="en-US"/>
              </w:rPr>
              <w:t>CA_n41A-n71A</w:t>
            </w:r>
          </w:p>
          <w:p w14:paraId="7DEF7E03" w14:textId="77777777" w:rsidR="003E23ED" w:rsidRPr="001E32DC" w:rsidRDefault="003E23ED" w:rsidP="003E23ED">
            <w:pPr>
              <w:pStyle w:val="TAC"/>
              <w:rPr>
                <w:lang w:val="en-US"/>
              </w:rPr>
            </w:pPr>
            <w:r w:rsidRPr="001E32DC">
              <w:rPr>
                <w:lang w:val="en-US"/>
              </w:rPr>
              <w:t>CA_n41A-n77A</w:t>
            </w:r>
          </w:p>
          <w:p w14:paraId="67C243C8" w14:textId="77777777" w:rsidR="003E23ED" w:rsidRPr="001E32DC" w:rsidRDefault="003E23ED" w:rsidP="003E23ED">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2AF31E4" w14:textId="77777777" w:rsidR="003E23ED" w:rsidRPr="001E32DC" w:rsidRDefault="003E23ED" w:rsidP="003E23ED">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3619B053" w14:textId="77777777" w:rsidR="003E23ED" w:rsidRPr="001E32DC" w:rsidRDefault="003E23ED" w:rsidP="003E23E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128E3859" w14:textId="77777777" w:rsidR="003E23ED" w:rsidRPr="001E32DC" w:rsidRDefault="003E23ED" w:rsidP="003E23ED">
            <w:pPr>
              <w:pStyle w:val="TAC"/>
              <w:rPr>
                <w:szCs w:val="22"/>
                <w:lang w:val="en-US" w:eastAsia="zh-CN"/>
              </w:rPr>
            </w:pPr>
            <w:r>
              <w:rPr>
                <w:szCs w:val="22"/>
                <w:lang w:val="en-US" w:eastAsia="zh-CN"/>
              </w:rPr>
              <w:t>4 and 5</w:t>
            </w:r>
          </w:p>
        </w:tc>
      </w:tr>
      <w:tr w:rsidR="003E23ED" w14:paraId="03CB2C2D" w14:textId="77777777" w:rsidTr="0084711B">
        <w:trPr>
          <w:trHeight w:val="29"/>
        </w:trPr>
        <w:tc>
          <w:tcPr>
            <w:tcW w:w="2740" w:type="dxa"/>
            <w:tcBorders>
              <w:top w:val="nil"/>
              <w:left w:val="single" w:sz="4" w:space="0" w:color="auto"/>
              <w:bottom w:val="nil"/>
              <w:right w:val="single" w:sz="4" w:space="0" w:color="auto"/>
            </w:tcBorders>
            <w:vAlign w:val="center"/>
          </w:tcPr>
          <w:p w14:paraId="28C581B6"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3C0DE92D"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B736D0" w14:textId="77777777" w:rsidR="003E23ED" w:rsidRPr="001E32DC" w:rsidRDefault="003E23ED" w:rsidP="003E23ED">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BBED71B" w14:textId="77777777" w:rsidR="003E23ED" w:rsidRPr="001E32DC"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034EDEEF" w14:textId="77777777" w:rsidR="003E23ED" w:rsidRPr="001E32DC" w:rsidRDefault="003E23ED" w:rsidP="003E23ED">
            <w:pPr>
              <w:pStyle w:val="TAC"/>
              <w:rPr>
                <w:szCs w:val="22"/>
                <w:lang w:val="en-US" w:eastAsia="zh-CN"/>
              </w:rPr>
            </w:pPr>
          </w:p>
        </w:tc>
      </w:tr>
      <w:tr w:rsidR="003E23ED" w14:paraId="5A89A305" w14:textId="77777777" w:rsidTr="00EF028B">
        <w:trPr>
          <w:trHeight w:val="29"/>
        </w:trPr>
        <w:tc>
          <w:tcPr>
            <w:tcW w:w="2740" w:type="dxa"/>
            <w:tcBorders>
              <w:top w:val="nil"/>
              <w:left w:val="single" w:sz="4" w:space="0" w:color="auto"/>
              <w:bottom w:val="single" w:sz="4" w:space="0" w:color="auto"/>
              <w:right w:val="single" w:sz="4" w:space="0" w:color="auto"/>
            </w:tcBorders>
            <w:vAlign w:val="center"/>
          </w:tcPr>
          <w:p w14:paraId="246A7A6A"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E70A98"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E287E" w14:textId="77777777" w:rsidR="003E23ED" w:rsidRPr="001E32DC" w:rsidRDefault="003E23ED" w:rsidP="003E23ED">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5B465F7" w14:textId="77777777" w:rsidR="003E23ED" w:rsidRPr="001E32DC" w:rsidRDefault="003E23ED" w:rsidP="003E23E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24B8A473" w14:textId="77777777" w:rsidR="003E23ED" w:rsidRPr="001E32DC" w:rsidRDefault="003E23ED" w:rsidP="003E23ED">
            <w:pPr>
              <w:pStyle w:val="TAC"/>
              <w:rPr>
                <w:szCs w:val="22"/>
                <w:lang w:val="en-US" w:eastAsia="zh-CN"/>
              </w:rPr>
            </w:pPr>
          </w:p>
        </w:tc>
      </w:tr>
      <w:tr w:rsidR="003E23ED" w14:paraId="68EEFB54" w14:textId="77777777" w:rsidTr="00EF028B">
        <w:trPr>
          <w:trHeight w:val="29"/>
          <w:ins w:id="131" w:author="Nielsen, Kim (Nokia - AAL)" w:date="2022-10-26T13:44:00Z"/>
        </w:trPr>
        <w:tc>
          <w:tcPr>
            <w:tcW w:w="2740" w:type="dxa"/>
            <w:tcBorders>
              <w:top w:val="single" w:sz="4" w:space="0" w:color="auto"/>
              <w:left w:val="single" w:sz="4" w:space="0" w:color="auto"/>
              <w:bottom w:val="nil"/>
              <w:right w:val="single" w:sz="4" w:space="0" w:color="auto"/>
            </w:tcBorders>
            <w:vAlign w:val="center"/>
          </w:tcPr>
          <w:p w14:paraId="7293CD32" w14:textId="64CE6CC9" w:rsidR="003E23ED" w:rsidRPr="001E32DC" w:rsidRDefault="003E23ED" w:rsidP="003E23ED">
            <w:pPr>
              <w:pStyle w:val="TAC"/>
              <w:rPr>
                <w:ins w:id="132" w:author="Nielsen, Kim (Nokia - AAL)" w:date="2022-10-26T13:44:00Z"/>
                <w:lang w:val="en-US"/>
              </w:rPr>
            </w:pPr>
            <w:ins w:id="133" w:author="Nielsen, Kim (Nokia - AAL)" w:date="2022-10-26T13:44:00Z">
              <w:r w:rsidRPr="001E32DC">
                <w:rPr>
                  <w:rFonts w:eastAsia="SimSun"/>
                  <w:lang w:val="en-US"/>
                </w:rPr>
                <w:t>CA_n41C-n71</w:t>
              </w:r>
              <w:r>
                <w:rPr>
                  <w:rFonts w:eastAsia="SimSun"/>
                  <w:lang w:val="en-US"/>
                </w:rPr>
                <w:t>B</w:t>
              </w:r>
              <w:r w:rsidRPr="001E32DC">
                <w:rPr>
                  <w:rFonts w:eastAsia="SimSun"/>
                  <w:lang w:val="en-US"/>
                </w:rPr>
                <w:t>-n77A</w:t>
              </w:r>
            </w:ins>
          </w:p>
        </w:tc>
        <w:tc>
          <w:tcPr>
            <w:tcW w:w="2761" w:type="dxa"/>
            <w:tcBorders>
              <w:top w:val="single" w:sz="4" w:space="0" w:color="auto"/>
              <w:left w:val="single" w:sz="4" w:space="0" w:color="auto"/>
              <w:bottom w:val="nil"/>
              <w:right w:val="single" w:sz="4" w:space="0" w:color="auto"/>
            </w:tcBorders>
            <w:vAlign w:val="center"/>
          </w:tcPr>
          <w:p w14:paraId="56D79E37" w14:textId="77777777" w:rsidR="003E23ED" w:rsidRPr="00EF028B" w:rsidRDefault="003E23ED" w:rsidP="003E23ED">
            <w:pPr>
              <w:pStyle w:val="TAC"/>
              <w:rPr>
                <w:ins w:id="134" w:author="Nielsen, Kim (Nokia - AAL)" w:date="2022-10-26T13:45:00Z"/>
                <w:lang w:val="en-US" w:eastAsia="zh-CN"/>
              </w:rPr>
            </w:pPr>
            <w:ins w:id="135" w:author="Nielsen, Kim (Nokia - AAL)" w:date="2022-10-26T13:45:00Z">
              <w:r w:rsidRPr="00EF028B">
                <w:rPr>
                  <w:lang w:val="en-US" w:eastAsia="zh-CN"/>
                </w:rPr>
                <w:t>CA_n41A-n71A</w:t>
              </w:r>
            </w:ins>
          </w:p>
          <w:p w14:paraId="28DD90EE" w14:textId="77777777" w:rsidR="003E23ED" w:rsidRPr="00EF028B" w:rsidRDefault="003E23ED" w:rsidP="003E23ED">
            <w:pPr>
              <w:pStyle w:val="TAC"/>
              <w:rPr>
                <w:ins w:id="136" w:author="Nielsen, Kim (Nokia - AAL)" w:date="2022-10-26T13:45:00Z"/>
                <w:lang w:val="en-US" w:eastAsia="zh-CN"/>
              </w:rPr>
            </w:pPr>
            <w:ins w:id="137" w:author="Nielsen, Kim (Nokia - AAL)" w:date="2022-10-26T13:45:00Z">
              <w:r w:rsidRPr="00EF028B">
                <w:rPr>
                  <w:lang w:val="en-US" w:eastAsia="zh-CN"/>
                </w:rPr>
                <w:t>CA_n41A-n77A</w:t>
              </w:r>
            </w:ins>
          </w:p>
          <w:p w14:paraId="570DB1FB" w14:textId="77777777" w:rsidR="003E23ED" w:rsidRPr="00EF028B" w:rsidRDefault="003E23ED" w:rsidP="003E23ED">
            <w:pPr>
              <w:pStyle w:val="TAC"/>
              <w:rPr>
                <w:ins w:id="138" w:author="Nielsen, Kim (Nokia - AAL)" w:date="2022-10-26T13:45:00Z"/>
                <w:lang w:val="en-US" w:eastAsia="zh-CN"/>
              </w:rPr>
            </w:pPr>
            <w:ins w:id="139" w:author="Nielsen, Kim (Nokia - AAL)" w:date="2022-10-26T13:45:00Z">
              <w:r w:rsidRPr="00EF028B">
                <w:rPr>
                  <w:lang w:val="en-US" w:eastAsia="zh-CN"/>
                </w:rPr>
                <w:t>CA_n41C</w:t>
              </w:r>
            </w:ins>
          </w:p>
          <w:p w14:paraId="2B33DAF8" w14:textId="4371DAE0" w:rsidR="003E23ED" w:rsidRPr="001E32DC" w:rsidRDefault="003E23ED" w:rsidP="003E23ED">
            <w:pPr>
              <w:pStyle w:val="TAC"/>
              <w:rPr>
                <w:ins w:id="140" w:author="Nielsen, Kim (Nokia - AAL)" w:date="2022-10-26T13:44:00Z"/>
                <w:lang w:val="en-US" w:eastAsia="zh-CN"/>
              </w:rPr>
            </w:pPr>
            <w:ins w:id="141" w:author="Nielsen, Kim (Nokia - AAL)" w:date="2022-10-26T13:45:00Z">
              <w:r w:rsidRPr="00EF028B">
                <w:rPr>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7F6433D5" w14:textId="5991B40E" w:rsidR="003E23ED" w:rsidRPr="001E32DC" w:rsidRDefault="003E23ED" w:rsidP="003E23ED">
            <w:pPr>
              <w:pStyle w:val="TAC"/>
              <w:rPr>
                <w:ins w:id="142" w:author="Nielsen, Kim (Nokia - AAL)" w:date="2022-10-26T13:44:00Z"/>
                <w:szCs w:val="22"/>
                <w:lang w:val="en-US"/>
              </w:rPr>
            </w:pPr>
            <w:ins w:id="143" w:author="Nielsen, Kim (Nokia - AAL)" w:date="2022-10-26T13:45:00Z">
              <w:r w:rsidRPr="001E32DC">
                <w:rPr>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4225671E" w14:textId="5883E3E3" w:rsidR="003E23ED" w:rsidRDefault="003E23ED" w:rsidP="003E23ED">
            <w:pPr>
              <w:pStyle w:val="TAC"/>
              <w:rPr>
                <w:ins w:id="144" w:author="Nielsen, Kim (Nokia - AAL)" w:date="2022-10-26T13:44:00Z"/>
                <w:lang w:val="en-US" w:eastAsia="zh-CN" w:bidi="ar"/>
              </w:rPr>
            </w:pPr>
            <w:ins w:id="145" w:author="Nielsen, Kim (Nokia - AAL)" w:date="2022-10-26T13:45:00Z">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single" w:sz="4" w:space="0" w:color="auto"/>
              <w:left w:val="single" w:sz="4" w:space="0" w:color="auto"/>
              <w:bottom w:val="nil"/>
              <w:right w:val="single" w:sz="4" w:space="0" w:color="auto"/>
            </w:tcBorders>
            <w:vAlign w:val="center"/>
          </w:tcPr>
          <w:p w14:paraId="2FF1C3BD" w14:textId="7A0DFA70" w:rsidR="003E23ED" w:rsidRPr="001E32DC" w:rsidRDefault="003E23ED" w:rsidP="003E23ED">
            <w:pPr>
              <w:pStyle w:val="TAC"/>
              <w:rPr>
                <w:ins w:id="146" w:author="Nielsen, Kim (Nokia - AAL)" w:date="2022-10-26T13:44:00Z"/>
                <w:szCs w:val="22"/>
                <w:lang w:val="en-US" w:eastAsia="zh-CN"/>
              </w:rPr>
            </w:pPr>
            <w:ins w:id="147" w:author="Nielsen, Kim (Nokia - AAL)" w:date="2022-10-26T13:47:00Z">
              <w:r>
                <w:rPr>
                  <w:szCs w:val="22"/>
                  <w:lang w:val="en-US" w:eastAsia="zh-CN"/>
                </w:rPr>
                <w:t>4 and 5</w:t>
              </w:r>
            </w:ins>
          </w:p>
        </w:tc>
      </w:tr>
      <w:tr w:rsidR="003E23ED" w14:paraId="07AC8EEA" w14:textId="77777777" w:rsidTr="00EF028B">
        <w:trPr>
          <w:trHeight w:val="29"/>
          <w:ins w:id="148" w:author="Nielsen, Kim (Nokia - AAL)" w:date="2022-10-26T13:44:00Z"/>
        </w:trPr>
        <w:tc>
          <w:tcPr>
            <w:tcW w:w="2740" w:type="dxa"/>
            <w:tcBorders>
              <w:top w:val="nil"/>
              <w:left w:val="single" w:sz="4" w:space="0" w:color="auto"/>
              <w:bottom w:val="nil"/>
              <w:right w:val="single" w:sz="4" w:space="0" w:color="auto"/>
            </w:tcBorders>
            <w:vAlign w:val="center"/>
          </w:tcPr>
          <w:p w14:paraId="332CC545" w14:textId="77777777" w:rsidR="003E23ED" w:rsidRPr="001E32DC" w:rsidRDefault="003E23ED" w:rsidP="003E23ED">
            <w:pPr>
              <w:pStyle w:val="TAC"/>
              <w:rPr>
                <w:ins w:id="149" w:author="Nielsen, Kim (Nokia - AAL)" w:date="2022-10-26T13:44:00Z"/>
                <w:lang w:val="en-US"/>
              </w:rPr>
            </w:pPr>
          </w:p>
        </w:tc>
        <w:tc>
          <w:tcPr>
            <w:tcW w:w="2761" w:type="dxa"/>
            <w:tcBorders>
              <w:top w:val="nil"/>
              <w:left w:val="single" w:sz="4" w:space="0" w:color="auto"/>
              <w:bottom w:val="nil"/>
              <w:right w:val="single" w:sz="4" w:space="0" w:color="auto"/>
            </w:tcBorders>
            <w:vAlign w:val="center"/>
          </w:tcPr>
          <w:p w14:paraId="5798B64A" w14:textId="77777777" w:rsidR="003E23ED" w:rsidRPr="001E32DC" w:rsidRDefault="003E23ED" w:rsidP="003E23ED">
            <w:pPr>
              <w:pStyle w:val="TAC"/>
              <w:rPr>
                <w:ins w:id="150" w:author="Nielsen, Kim (Nokia - AAL)" w:date="2022-10-26T13:44: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962700" w14:textId="45B556B3" w:rsidR="003E23ED" w:rsidRPr="001E32DC" w:rsidRDefault="003E23ED" w:rsidP="003E23ED">
            <w:pPr>
              <w:pStyle w:val="TAC"/>
              <w:rPr>
                <w:ins w:id="151" w:author="Nielsen, Kim (Nokia - AAL)" w:date="2022-10-26T13:44:00Z"/>
                <w:szCs w:val="22"/>
                <w:lang w:val="en-US"/>
              </w:rPr>
            </w:pPr>
            <w:ins w:id="152" w:author="Nielsen, Kim (Nokia - AAL)" w:date="2022-10-26T13:45:00Z">
              <w:r w:rsidRPr="001E32DC">
                <w:rPr>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5362F6FA" w14:textId="2366FC01" w:rsidR="003E23ED" w:rsidRDefault="003E23ED" w:rsidP="003E23ED">
            <w:pPr>
              <w:pStyle w:val="TAC"/>
              <w:rPr>
                <w:ins w:id="153" w:author="Nielsen, Kim (Nokia - AAL)" w:date="2022-10-26T13:44:00Z"/>
                <w:lang w:val="en-US" w:eastAsia="zh-CN" w:bidi="ar"/>
              </w:rPr>
            </w:pPr>
            <w:ins w:id="154" w:author="Nielsen, Kim (Nokia - AAL)" w:date="2022-10-26T13:45: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16A9B5B5" w14:textId="77777777" w:rsidR="003E23ED" w:rsidRPr="001E32DC" w:rsidRDefault="003E23ED" w:rsidP="003E23ED">
            <w:pPr>
              <w:pStyle w:val="TAC"/>
              <w:rPr>
                <w:ins w:id="155" w:author="Nielsen, Kim (Nokia - AAL)" w:date="2022-10-26T13:44:00Z"/>
                <w:szCs w:val="22"/>
                <w:lang w:val="en-US" w:eastAsia="zh-CN"/>
              </w:rPr>
            </w:pPr>
          </w:p>
        </w:tc>
      </w:tr>
      <w:tr w:rsidR="003E23ED" w14:paraId="46742379" w14:textId="77777777" w:rsidTr="00EF028B">
        <w:trPr>
          <w:trHeight w:val="29"/>
          <w:ins w:id="156" w:author="Nielsen, Kim (Nokia - AAL)" w:date="2022-10-26T13:44:00Z"/>
        </w:trPr>
        <w:tc>
          <w:tcPr>
            <w:tcW w:w="2740" w:type="dxa"/>
            <w:tcBorders>
              <w:top w:val="nil"/>
              <w:left w:val="single" w:sz="4" w:space="0" w:color="auto"/>
              <w:bottom w:val="single" w:sz="4" w:space="0" w:color="auto"/>
              <w:right w:val="single" w:sz="4" w:space="0" w:color="auto"/>
            </w:tcBorders>
            <w:vAlign w:val="center"/>
          </w:tcPr>
          <w:p w14:paraId="01F3564B" w14:textId="77777777" w:rsidR="003E23ED" w:rsidRPr="001E32DC" w:rsidRDefault="003E23ED" w:rsidP="003E23ED">
            <w:pPr>
              <w:pStyle w:val="TAC"/>
              <w:rPr>
                <w:ins w:id="157" w:author="Nielsen, Kim (Nokia - AAL)" w:date="2022-10-26T13:44:00Z"/>
                <w:lang w:val="en-US"/>
              </w:rPr>
            </w:pPr>
          </w:p>
        </w:tc>
        <w:tc>
          <w:tcPr>
            <w:tcW w:w="2761" w:type="dxa"/>
            <w:tcBorders>
              <w:top w:val="nil"/>
              <w:left w:val="single" w:sz="4" w:space="0" w:color="auto"/>
              <w:bottom w:val="single" w:sz="4" w:space="0" w:color="auto"/>
              <w:right w:val="single" w:sz="4" w:space="0" w:color="auto"/>
            </w:tcBorders>
            <w:vAlign w:val="center"/>
          </w:tcPr>
          <w:p w14:paraId="6F421FF5" w14:textId="77777777" w:rsidR="003E23ED" w:rsidRPr="001E32DC" w:rsidRDefault="003E23ED" w:rsidP="003E23ED">
            <w:pPr>
              <w:pStyle w:val="TAC"/>
              <w:rPr>
                <w:ins w:id="158" w:author="Nielsen, Kim (Nokia - AAL)" w:date="2022-10-26T13:44: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D0FA5B" w14:textId="58CBF428" w:rsidR="003E23ED" w:rsidRPr="001E32DC" w:rsidRDefault="003E23ED" w:rsidP="003E23ED">
            <w:pPr>
              <w:pStyle w:val="TAC"/>
              <w:rPr>
                <w:ins w:id="159" w:author="Nielsen, Kim (Nokia - AAL)" w:date="2022-10-26T13:44:00Z"/>
                <w:szCs w:val="22"/>
                <w:lang w:val="en-US"/>
              </w:rPr>
            </w:pPr>
            <w:ins w:id="160" w:author="Nielsen, Kim (Nokia - AAL)" w:date="2022-10-26T13:45:00Z">
              <w:r w:rsidRPr="001E32DC">
                <w:rPr>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2A216BAC" w14:textId="2018045F" w:rsidR="003E23ED" w:rsidRDefault="003E23ED" w:rsidP="003E23ED">
            <w:pPr>
              <w:pStyle w:val="TAC"/>
              <w:rPr>
                <w:ins w:id="161" w:author="Nielsen, Kim (Nokia - AAL)" w:date="2022-10-26T13:44:00Z"/>
                <w:lang w:val="en-US" w:eastAsia="zh-CN" w:bidi="ar"/>
              </w:rPr>
            </w:pPr>
            <w:ins w:id="162" w:author="Nielsen, Kim (Nokia - AAL)" w:date="2022-10-26T13:45:00Z">
              <w:r>
                <w:rPr>
                  <w:lang w:val="en-US" w:eastAsia="zh-CN" w:bidi="ar"/>
                </w:rPr>
                <w:t>n77</w:t>
              </w:r>
              <w:r w:rsidRPr="00F10A93">
                <w:rPr>
                  <w:lang w:val="en-US" w:eastAsia="zh-CN" w:bidi="ar"/>
                </w:rPr>
                <w:t xml:space="preserve"> channel bandwidths in Table 5.3.5-1 </w:t>
              </w:r>
            </w:ins>
          </w:p>
        </w:tc>
        <w:tc>
          <w:tcPr>
            <w:tcW w:w="2429" w:type="dxa"/>
            <w:tcBorders>
              <w:top w:val="nil"/>
              <w:left w:val="single" w:sz="4" w:space="0" w:color="auto"/>
              <w:bottom w:val="single" w:sz="4" w:space="0" w:color="auto"/>
              <w:right w:val="single" w:sz="4" w:space="0" w:color="auto"/>
            </w:tcBorders>
            <w:vAlign w:val="center"/>
          </w:tcPr>
          <w:p w14:paraId="5F2C6D90" w14:textId="77777777" w:rsidR="003E23ED" w:rsidRPr="001E32DC" w:rsidRDefault="003E23ED" w:rsidP="003E23ED">
            <w:pPr>
              <w:pStyle w:val="TAC"/>
              <w:rPr>
                <w:ins w:id="163" w:author="Nielsen, Kim (Nokia - AAL)" w:date="2022-10-26T13:44:00Z"/>
                <w:szCs w:val="22"/>
                <w:lang w:val="en-US" w:eastAsia="zh-CN"/>
              </w:rPr>
            </w:pPr>
          </w:p>
        </w:tc>
      </w:tr>
      <w:tr w:rsidR="003E23ED" w14:paraId="36182BAF" w14:textId="77777777" w:rsidTr="00EF028B">
        <w:trPr>
          <w:trHeight w:val="29"/>
          <w:ins w:id="164" w:author="Nielsen, Kim (Nokia - AAL)" w:date="2022-10-26T13:46:00Z"/>
        </w:trPr>
        <w:tc>
          <w:tcPr>
            <w:tcW w:w="2740" w:type="dxa"/>
            <w:tcBorders>
              <w:top w:val="single" w:sz="4" w:space="0" w:color="auto"/>
              <w:left w:val="single" w:sz="4" w:space="0" w:color="auto"/>
              <w:bottom w:val="nil"/>
              <w:right w:val="single" w:sz="4" w:space="0" w:color="auto"/>
            </w:tcBorders>
            <w:vAlign w:val="center"/>
          </w:tcPr>
          <w:p w14:paraId="39A9BDE2" w14:textId="4F415196" w:rsidR="003E23ED" w:rsidRPr="001E32DC" w:rsidRDefault="003E23ED" w:rsidP="003E23ED">
            <w:pPr>
              <w:pStyle w:val="TAC"/>
              <w:rPr>
                <w:ins w:id="165" w:author="Nielsen, Kim (Nokia - AAL)" w:date="2022-10-26T13:46:00Z"/>
                <w:lang w:val="en-US"/>
              </w:rPr>
            </w:pPr>
            <w:ins w:id="166" w:author="Nielsen, Kim (Nokia - AAL)" w:date="2022-10-26T13:46:00Z">
              <w:r w:rsidRPr="001E32DC">
                <w:rPr>
                  <w:rFonts w:eastAsia="SimSun"/>
                  <w:lang w:val="en-US"/>
                </w:rPr>
                <w:t>CA_n41C-n71</w:t>
              </w:r>
              <w:r>
                <w:rPr>
                  <w:rFonts w:eastAsia="SimSun"/>
                  <w:lang w:val="en-US"/>
                </w:rPr>
                <w:t>(2A)</w:t>
              </w:r>
              <w:r w:rsidRPr="001E32DC">
                <w:rPr>
                  <w:rFonts w:eastAsia="SimSun"/>
                  <w:lang w:val="en-US"/>
                </w:rPr>
                <w:t>-n77A</w:t>
              </w:r>
            </w:ins>
          </w:p>
        </w:tc>
        <w:tc>
          <w:tcPr>
            <w:tcW w:w="2761" w:type="dxa"/>
            <w:tcBorders>
              <w:top w:val="single" w:sz="4" w:space="0" w:color="auto"/>
              <w:left w:val="single" w:sz="4" w:space="0" w:color="auto"/>
              <w:bottom w:val="nil"/>
              <w:right w:val="single" w:sz="4" w:space="0" w:color="auto"/>
            </w:tcBorders>
            <w:vAlign w:val="center"/>
          </w:tcPr>
          <w:p w14:paraId="1CE1235B" w14:textId="77777777" w:rsidR="003E23ED" w:rsidRPr="00EF028B" w:rsidRDefault="003E23ED" w:rsidP="003E23ED">
            <w:pPr>
              <w:pStyle w:val="TAC"/>
              <w:rPr>
                <w:ins w:id="167" w:author="Nielsen, Kim (Nokia - AAL)" w:date="2022-10-26T13:47:00Z"/>
                <w:lang w:val="en-US" w:eastAsia="zh-CN"/>
              </w:rPr>
            </w:pPr>
            <w:ins w:id="168" w:author="Nielsen, Kim (Nokia - AAL)" w:date="2022-10-26T13:47:00Z">
              <w:r w:rsidRPr="00EF028B">
                <w:rPr>
                  <w:lang w:val="en-US" w:eastAsia="zh-CN"/>
                </w:rPr>
                <w:t>CA_n41A-n71A</w:t>
              </w:r>
            </w:ins>
          </w:p>
          <w:p w14:paraId="04162D28" w14:textId="77777777" w:rsidR="003E23ED" w:rsidRPr="00EF028B" w:rsidRDefault="003E23ED" w:rsidP="003E23ED">
            <w:pPr>
              <w:pStyle w:val="TAC"/>
              <w:rPr>
                <w:ins w:id="169" w:author="Nielsen, Kim (Nokia - AAL)" w:date="2022-10-26T13:47:00Z"/>
                <w:lang w:val="en-US" w:eastAsia="zh-CN"/>
              </w:rPr>
            </w:pPr>
            <w:ins w:id="170" w:author="Nielsen, Kim (Nokia - AAL)" w:date="2022-10-26T13:47:00Z">
              <w:r w:rsidRPr="00EF028B">
                <w:rPr>
                  <w:lang w:val="en-US" w:eastAsia="zh-CN"/>
                </w:rPr>
                <w:t>CA_n41A-n77A</w:t>
              </w:r>
            </w:ins>
          </w:p>
          <w:p w14:paraId="61CF1BDD" w14:textId="77777777" w:rsidR="003E23ED" w:rsidRPr="00EF028B" w:rsidRDefault="003E23ED" w:rsidP="003E23ED">
            <w:pPr>
              <w:pStyle w:val="TAC"/>
              <w:rPr>
                <w:ins w:id="171" w:author="Nielsen, Kim (Nokia - AAL)" w:date="2022-10-26T13:47:00Z"/>
                <w:lang w:val="en-US" w:eastAsia="zh-CN"/>
              </w:rPr>
            </w:pPr>
            <w:ins w:id="172" w:author="Nielsen, Kim (Nokia - AAL)" w:date="2022-10-26T13:47:00Z">
              <w:r w:rsidRPr="00EF028B">
                <w:rPr>
                  <w:lang w:val="en-US" w:eastAsia="zh-CN"/>
                </w:rPr>
                <w:t>CA_n41C</w:t>
              </w:r>
            </w:ins>
          </w:p>
          <w:p w14:paraId="3FE64B5D" w14:textId="616CE04C" w:rsidR="003E23ED" w:rsidRPr="001E32DC" w:rsidRDefault="003E23ED" w:rsidP="003E23ED">
            <w:pPr>
              <w:pStyle w:val="TAC"/>
              <w:rPr>
                <w:ins w:id="173" w:author="Nielsen, Kim (Nokia - AAL)" w:date="2022-10-26T13:46:00Z"/>
                <w:lang w:val="en-US" w:eastAsia="zh-CN"/>
              </w:rPr>
            </w:pPr>
            <w:ins w:id="174" w:author="Nielsen, Kim (Nokia - AAL)" w:date="2022-10-26T13:47:00Z">
              <w:r w:rsidRPr="00EF028B">
                <w:rPr>
                  <w:lang w:val="en-US" w:eastAsia="zh-CN"/>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00E5F479" w14:textId="6A1F466E" w:rsidR="003E23ED" w:rsidRPr="001E32DC" w:rsidRDefault="003E23ED" w:rsidP="003E23ED">
            <w:pPr>
              <w:pStyle w:val="TAC"/>
              <w:rPr>
                <w:ins w:id="175" w:author="Nielsen, Kim (Nokia - AAL)" w:date="2022-10-26T13:46:00Z"/>
                <w:szCs w:val="22"/>
                <w:lang w:val="en-US"/>
              </w:rPr>
            </w:pPr>
            <w:ins w:id="176" w:author="Nielsen, Kim (Nokia - AAL)" w:date="2022-10-26T13:47:00Z">
              <w:r w:rsidRPr="001E32DC">
                <w:rPr>
                  <w:szCs w:val="22"/>
                  <w:lang w:val="en-US"/>
                </w:rPr>
                <w:t>n41</w:t>
              </w:r>
            </w:ins>
          </w:p>
        </w:tc>
        <w:tc>
          <w:tcPr>
            <w:tcW w:w="5075" w:type="dxa"/>
            <w:tcBorders>
              <w:top w:val="single" w:sz="4" w:space="0" w:color="auto"/>
              <w:left w:val="single" w:sz="4" w:space="0" w:color="auto"/>
              <w:bottom w:val="single" w:sz="4" w:space="0" w:color="auto"/>
              <w:right w:val="single" w:sz="4" w:space="0" w:color="auto"/>
            </w:tcBorders>
            <w:vAlign w:val="center"/>
          </w:tcPr>
          <w:p w14:paraId="10E07697" w14:textId="4F7B747F" w:rsidR="003E23ED" w:rsidRDefault="003E23ED" w:rsidP="003E23ED">
            <w:pPr>
              <w:pStyle w:val="TAC"/>
              <w:rPr>
                <w:ins w:id="177" w:author="Nielsen, Kim (Nokia - AAL)" w:date="2022-10-26T13:46:00Z"/>
                <w:lang w:val="en-US" w:eastAsia="zh-CN" w:bidi="ar"/>
              </w:rPr>
            </w:pPr>
            <w:ins w:id="178" w:author="Nielsen, Kim (Nokia - AAL)" w:date="2022-10-26T13:47:00Z">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single" w:sz="4" w:space="0" w:color="auto"/>
              <w:left w:val="single" w:sz="4" w:space="0" w:color="auto"/>
              <w:bottom w:val="nil"/>
              <w:right w:val="single" w:sz="4" w:space="0" w:color="auto"/>
            </w:tcBorders>
            <w:vAlign w:val="center"/>
          </w:tcPr>
          <w:p w14:paraId="0E322DEA" w14:textId="054D92CD" w:rsidR="003E23ED" w:rsidRPr="001E32DC" w:rsidRDefault="003E23ED" w:rsidP="003E23ED">
            <w:pPr>
              <w:pStyle w:val="TAC"/>
              <w:rPr>
                <w:ins w:id="179" w:author="Nielsen, Kim (Nokia - AAL)" w:date="2022-10-26T13:46:00Z"/>
                <w:szCs w:val="22"/>
                <w:lang w:val="en-US" w:eastAsia="zh-CN"/>
              </w:rPr>
            </w:pPr>
            <w:ins w:id="180" w:author="Nielsen, Kim (Nokia - AAL)" w:date="2022-10-26T13:47:00Z">
              <w:r>
                <w:rPr>
                  <w:szCs w:val="22"/>
                  <w:lang w:val="en-US" w:eastAsia="zh-CN"/>
                </w:rPr>
                <w:t>4 and 5</w:t>
              </w:r>
            </w:ins>
          </w:p>
        </w:tc>
      </w:tr>
      <w:tr w:rsidR="003E23ED" w14:paraId="461A7AF1" w14:textId="77777777" w:rsidTr="00EF028B">
        <w:trPr>
          <w:trHeight w:val="29"/>
          <w:ins w:id="181" w:author="Nielsen, Kim (Nokia - AAL)" w:date="2022-10-26T13:46:00Z"/>
        </w:trPr>
        <w:tc>
          <w:tcPr>
            <w:tcW w:w="2740" w:type="dxa"/>
            <w:tcBorders>
              <w:top w:val="nil"/>
              <w:left w:val="single" w:sz="4" w:space="0" w:color="auto"/>
              <w:bottom w:val="nil"/>
              <w:right w:val="single" w:sz="4" w:space="0" w:color="auto"/>
            </w:tcBorders>
            <w:vAlign w:val="center"/>
          </w:tcPr>
          <w:p w14:paraId="5850A736" w14:textId="77777777" w:rsidR="003E23ED" w:rsidRPr="001E32DC" w:rsidRDefault="003E23ED" w:rsidP="003E23ED">
            <w:pPr>
              <w:pStyle w:val="TAC"/>
              <w:rPr>
                <w:ins w:id="182" w:author="Nielsen, Kim (Nokia - AAL)" w:date="2022-10-26T13:46:00Z"/>
                <w:lang w:val="en-US"/>
              </w:rPr>
            </w:pPr>
          </w:p>
        </w:tc>
        <w:tc>
          <w:tcPr>
            <w:tcW w:w="2761" w:type="dxa"/>
            <w:tcBorders>
              <w:top w:val="nil"/>
              <w:left w:val="single" w:sz="4" w:space="0" w:color="auto"/>
              <w:bottom w:val="nil"/>
              <w:right w:val="single" w:sz="4" w:space="0" w:color="auto"/>
            </w:tcBorders>
            <w:vAlign w:val="center"/>
          </w:tcPr>
          <w:p w14:paraId="292BA17A" w14:textId="77777777" w:rsidR="003E23ED" w:rsidRPr="001E32DC" w:rsidRDefault="003E23ED" w:rsidP="003E23ED">
            <w:pPr>
              <w:pStyle w:val="TAC"/>
              <w:rPr>
                <w:ins w:id="183" w:author="Nielsen, Kim (Nokia - AAL)" w:date="2022-10-26T13:4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DE9D84" w14:textId="4CDDDD20" w:rsidR="003E23ED" w:rsidRPr="001E32DC" w:rsidRDefault="003E23ED" w:rsidP="003E23ED">
            <w:pPr>
              <w:pStyle w:val="TAC"/>
              <w:rPr>
                <w:ins w:id="184" w:author="Nielsen, Kim (Nokia - AAL)" w:date="2022-10-26T13:46:00Z"/>
                <w:szCs w:val="22"/>
                <w:lang w:val="en-US"/>
              </w:rPr>
            </w:pPr>
            <w:ins w:id="185" w:author="Nielsen, Kim (Nokia - AAL)" w:date="2022-10-26T13:47:00Z">
              <w:r w:rsidRPr="001E32DC">
                <w:rPr>
                  <w:szCs w:val="22"/>
                  <w:lang w:val="en-US"/>
                </w:rPr>
                <w:t>n71</w:t>
              </w:r>
            </w:ins>
          </w:p>
        </w:tc>
        <w:tc>
          <w:tcPr>
            <w:tcW w:w="5075" w:type="dxa"/>
            <w:tcBorders>
              <w:top w:val="single" w:sz="4" w:space="0" w:color="auto"/>
              <w:left w:val="single" w:sz="4" w:space="0" w:color="auto"/>
              <w:bottom w:val="single" w:sz="4" w:space="0" w:color="auto"/>
              <w:right w:val="single" w:sz="4" w:space="0" w:color="auto"/>
            </w:tcBorders>
            <w:vAlign w:val="center"/>
          </w:tcPr>
          <w:p w14:paraId="3C4D7C69" w14:textId="724768FA" w:rsidR="003E23ED" w:rsidRDefault="003E23ED" w:rsidP="003E23ED">
            <w:pPr>
              <w:pStyle w:val="TAC"/>
              <w:rPr>
                <w:ins w:id="186" w:author="Nielsen, Kim (Nokia - AAL)" w:date="2022-10-26T13:46:00Z"/>
                <w:lang w:val="en-US" w:eastAsia="zh-CN" w:bidi="ar"/>
              </w:rPr>
            </w:pPr>
            <w:ins w:id="187" w:author="Nielsen, Kim (Nokia - AAL)" w:date="2022-10-26T13:47:00Z">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2429" w:type="dxa"/>
            <w:tcBorders>
              <w:top w:val="nil"/>
              <w:left w:val="single" w:sz="4" w:space="0" w:color="auto"/>
              <w:bottom w:val="nil"/>
              <w:right w:val="single" w:sz="4" w:space="0" w:color="auto"/>
            </w:tcBorders>
            <w:vAlign w:val="center"/>
          </w:tcPr>
          <w:p w14:paraId="03AAAF7A" w14:textId="77777777" w:rsidR="003E23ED" w:rsidRPr="001E32DC" w:rsidRDefault="003E23ED" w:rsidP="003E23ED">
            <w:pPr>
              <w:pStyle w:val="TAC"/>
              <w:rPr>
                <w:ins w:id="188" w:author="Nielsen, Kim (Nokia - AAL)" w:date="2022-10-26T13:46:00Z"/>
                <w:szCs w:val="22"/>
                <w:lang w:val="en-US" w:eastAsia="zh-CN"/>
              </w:rPr>
            </w:pPr>
          </w:p>
        </w:tc>
      </w:tr>
      <w:tr w:rsidR="003E23ED" w14:paraId="58071A82" w14:textId="77777777" w:rsidTr="0084711B">
        <w:trPr>
          <w:trHeight w:val="29"/>
          <w:ins w:id="189" w:author="Nielsen, Kim (Nokia - AAL)" w:date="2022-10-26T13:46:00Z"/>
        </w:trPr>
        <w:tc>
          <w:tcPr>
            <w:tcW w:w="2740" w:type="dxa"/>
            <w:tcBorders>
              <w:top w:val="nil"/>
              <w:left w:val="single" w:sz="4" w:space="0" w:color="auto"/>
              <w:bottom w:val="single" w:sz="4" w:space="0" w:color="auto"/>
              <w:right w:val="single" w:sz="4" w:space="0" w:color="auto"/>
            </w:tcBorders>
            <w:vAlign w:val="center"/>
          </w:tcPr>
          <w:p w14:paraId="00EB3C0F" w14:textId="77777777" w:rsidR="003E23ED" w:rsidRPr="001E32DC" w:rsidRDefault="003E23ED" w:rsidP="003E23ED">
            <w:pPr>
              <w:pStyle w:val="TAC"/>
              <w:rPr>
                <w:ins w:id="190" w:author="Nielsen, Kim (Nokia - AAL)" w:date="2022-10-26T13:46:00Z"/>
                <w:lang w:val="en-US"/>
              </w:rPr>
            </w:pPr>
          </w:p>
        </w:tc>
        <w:tc>
          <w:tcPr>
            <w:tcW w:w="2761" w:type="dxa"/>
            <w:tcBorders>
              <w:top w:val="nil"/>
              <w:left w:val="single" w:sz="4" w:space="0" w:color="auto"/>
              <w:bottom w:val="single" w:sz="4" w:space="0" w:color="auto"/>
              <w:right w:val="single" w:sz="4" w:space="0" w:color="auto"/>
            </w:tcBorders>
            <w:vAlign w:val="center"/>
          </w:tcPr>
          <w:p w14:paraId="5B6BAA05" w14:textId="77777777" w:rsidR="003E23ED" w:rsidRPr="001E32DC" w:rsidRDefault="003E23ED" w:rsidP="003E23ED">
            <w:pPr>
              <w:pStyle w:val="TAC"/>
              <w:rPr>
                <w:ins w:id="191" w:author="Nielsen, Kim (Nokia - AAL)" w:date="2022-10-26T13:4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665FDA" w14:textId="7678F56E" w:rsidR="003E23ED" w:rsidRPr="001E32DC" w:rsidRDefault="003E23ED" w:rsidP="003E23ED">
            <w:pPr>
              <w:pStyle w:val="TAC"/>
              <w:rPr>
                <w:ins w:id="192" w:author="Nielsen, Kim (Nokia - AAL)" w:date="2022-10-26T13:46:00Z"/>
                <w:szCs w:val="22"/>
                <w:lang w:val="en-US"/>
              </w:rPr>
            </w:pPr>
            <w:ins w:id="193" w:author="Nielsen, Kim (Nokia - AAL)" w:date="2022-10-26T13:47:00Z">
              <w:r w:rsidRPr="001E32DC">
                <w:rPr>
                  <w:szCs w:val="22"/>
                  <w:lang w:val="en-US"/>
                </w:rPr>
                <w:t>n77</w:t>
              </w:r>
            </w:ins>
          </w:p>
        </w:tc>
        <w:tc>
          <w:tcPr>
            <w:tcW w:w="5075" w:type="dxa"/>
            <w:tcBorders>
              <w:top w:val="single" w:sz="4" w:space="0" w:color="auto"/>
              <w:left w:val="single" w:sz="4" w:space="0" w:color="auto"/>
              <w:bottom w:val="single" w:sz="4" w:space="0" w:color="auto"/>
              <w:right w:val="single" w:sz="4" w:space="0" w:color="auto"/>
            </w:tcBorders>
            <w:vAlign w:val="center"/>
          </w:tcPr>
          <w:p w14:paraId="0E7811EE" w14:textId="4D682F55" w:rsidR="003E23ED" w:rsidRDefault="003E23ED" w:rsidP="003E23ED">
            <w:pPr>
              <w:pStyle w:val="TAC"/>
              <w:rPr>
                <w:ins w:id="194" w:author="Nielsen, Kim (Nokia - AAL)" w:date="2022-10-26T13:46:00Z"/>
                <w:lang w:val="en-US" w:eastAsia="zh-CN" w:bidi="ar"/>
              </w:rPr>
            </w:pPr>
            <w:ins w:id="195" w:author="Nielsen, Kim (Nokia - AAL)" w:date="2022-10-26T13:47:00Z">
              <w:r>
                <w:rPr>
                  <w:lang w:val="en-US" w:eastAsia="zh-CN" w:bidi="ar"/>
                </w:rPr>
                <w:t>n77</w:t>
              </w:r>
              <w:r w:rsidRPr="00F10A93">
                <w:rPr>
                  <w:lang w:val="en-US" w:eastAsia="zh-CN" w:bidi="ar"/>
                </w:rPr>
                <w:t xml:space="preserve"> channel bandwidths in Table 5.3.5-1 </w:t>
              </w:r>
            </w:ins>
          </w:p>
        </w:tc>
        <w:tc>
          <w:tcPr>
            <w:tcW w:w="2429" w:type="dxa"/>
            <w:tcBorders>
              <w:top w:val="nil"/>
              <w:left w:val="single" w:sz="4" w:space="0" w:color="auto"/>
              <w:bottom w:val="single" w:sz="4" w:space="0" w:color="auto"/>
              <w:right w:val="single" w:sz="4" w:space="0" w:color="auto"/>
            </w:tcBorders>
            <w:vAlign w:val="center"/>
          </w:tcPr>
          <w:p w14:paraId="2F5481DF" w14:textId="77777777" w:rsidR="003E23ED" w:rsidRPr="001E32DC" w:rsidRDefault="003E23ED" w:rsidP="003E23ED">
            <w:pPr>
              <w:pStyle w:val="TAC"/>
              <w:rPr>
                <w:ins w:id="196" w:author="Nielsen, Kim (Nokia - AAL)" w:date="2022-10-26T13:46:00Z"/>
                <w:szCs w:val="22"/>
                <w:lang w:val="en-US" w:eastAsia="zh-CN"/>
              </w:rPr>
            </w:pPr>
          </w:p>
        </w:tc>
      </w:tr>
      <w:tr w:rsidR="003E23ED" w14:paraId="7928BD5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D3FEF73" w14:textId="77777777" w:rsidR="003E23ED" w:rsidRPr="001E32DC" w:rsidRDefault="003E23ED" w:rsidP="003E23ED">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8D1F98D" w14:textId="77777777" w:rsidR="003E23ED" w:rsidRPr="001E32DC" w:rsidRDefault="003E23ED" w:rsidP="003E23ED">
            <w:pPr>
              <w:pStyle w:val="TAC"/>
              <w:rPr>
                <w:lang w:val="en-US"/>
              </w:rPr>
            </w:pPr>
            <w:r w:rsidRPr="001E32DC">
              <w:rPr>
                <w:lang w:val="en-US"/>
              </w:rPr>
              <w:t>CA_41C</w:t>
            </w:r>
          </w:p>
          <w:p w14:paraId="3A5F69EB" w14:textId="77777777" w:rsidR="003E23ED" w:rsidRPr="001E32DC" w:rsidRDefault="003E23ED" w:rsidP="003E23ED">
            <w:pPr>
              <w:pStyle w:val="TAC"/>
              <w:rPr>
                <w:lang w:val="en-US"/>
              </w:rPr>
            </w:pPr>
            <w:r w:rsidRPr="001E32DC">
              <w:rPr>
                <w:lang w:val="en-US"/>
              </w:rPr>
              <w:t>CA_n41A-n71A</w:t>
            </w:r>
          </w:p>
          <w:p w14:paraId="796F3216" w14:textId="77777777" w:rsidR="003E23ED" w:rsidRPr="001E32DC" w:rsidRDefault="003E23ED" w:rsidP="003E23ED">
            <w:pPr>
              <w:pStyle w:val="TAC"/>
              <w:rPr>
                <w:lang w:val="en-US"/>
              </w:rPr>
            </w:pPr>
            <w:r w:rsidRPr="001E32DC">
              <w:rPr>
                <w:lang w:val="en-US"/>
              </w:rPr>
              <w:t>CA_n41A-n77A</w:t>
            </w:r>
          </w:p>
          <w:p w14:paraId="39E16E67" w14:textId="77777777" w:rsidR="003E23ED" w:rsidRPr="001E32DC" w:rsidRDefault="003E23ED" w:rsidP="003E23ED">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8553B5D" w14:textId="77777777" w:rsidR="003E23ED" w:rsidRPr="001E32DC" w:rsidRDefault="003E23ED" w:rsidP="003E23ED">
            <w:pPr>
              <w:pStyle w:val="TAC"/>
              <w:rPr>
                <w:szCs w:val="22"/>
                <w:lang w:val="en-US"/>
              </w:rPr>
            </w:pPr>
            <w:r w:rsidRPr="001E32DC">
              <w:rPr>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8D31F60" w14:textId="77777777" w:rsidR="003E23ED" w:rsidRDefault="003E23ED" w:rsidP="003E23E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76676F60" w14:textId="77777777" w:rsidR="003E23ED" w:rsidRPr="001E32DC" w:rsidRDefault="003E23ED" w:rsidP="003E23ED">
            <w:pPr>
              <w:pStyle w:val="TAC"/>
              <w:rPr>
                <w:szCs w:val="22"/>
                <w:lang w:val="en-US" w:eastAsia="zh-CN"/>
              </w:rPr>
            </w:pPr>
            <w:r>
              <w:rPr>
                <w:szCs w:val="22"/>
                <w:lang w:val="en-US" w:eastAsia="zh-CN"/>
              </w:rPr>
              <w:t>4 and 5</w:t>
            </w:r>
          </w:p>
        </w:tc>
      </w:tr>
      <w:tr w:rsidR="003E23ED" w14:paraId="469EB68D" w14:textId="77777777" w:rsidTr="0084711B">
        <w:trPr>
          <w:trHeight w:val="29"/>
        </w:trPr>
        <w:tc>
          <w:tcPr>
            <w:tcW w:w="2740" w:type="dxa"/>
            <w:tcBorders>
              <w:top w:val="nil"/>
              <w:left w:val="single" w:sz="4" w:space="0" w:color="auto"/>
              <w:bottom w:val="nil"/>
              <w:right w:val="single" w:sz="4" w:space="0" w:color="auto"/>
            </w:tcBorders>
            <w:vAlign w:val="center"/>
          </w:tcPr>
          <w:p w14:paraId="2AF4C265"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0AD2660D"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1AD88" w14:textId="77777777" w:rsidR="003E23ED" w:rsidRPr="001E32DC" w:rsidRDefault="003E23ED" w:rsidP="003E23ED">
            <w:pPr>
              <w:pStyle w:val="TAC"/>
              <w:rPr>
                <w:szCs w:val="22"/>
                <w:lang w:val="en-US"/>
              </w:rPr>
            </w:pPr>
            <w:r w:rsidRPr="001E32DC">
              <w:rPr>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98B05B6" w14:textId="77777777" w:rsidR="003E23ED"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3566DFA6" w14:textId="77777777" w:rsidR="003E23ED" w:rsidRPr="001E32DC" w:rsidRDefault="003E23ED" w:rsidP="003E23ED">
            <w:pPr>
              <w:pStyle w:val="TAC"/>
              <w:rPr>
                <w:szCs w:val="22"/>
                <w:lang w:val="en-US" w:eastAsia="zh-CN"/>
              </w:rPr>
            </w:pPr>
          </w:p>
        </w:tc>
      </w:tr>
      <w:tr w:rsidR="003E23ED" w14:paraId="7C18834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CE117E"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981F98B"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4F437B" w14:textId="77777777" w:rsidR="003E23ED" w:rsidRPr="001E32DC" w:rsidRDefault="003E23ED" w:rsidP="003E23ED">
            <w:pPr>
              <w:pStyle w:val="TAC"/>
              <w:rPr>
                <w:szCs w:val="22"/>
                <w:lang w:val="en-US"/>
              </w:rPr>
            </w:pPr>
            <w:r w:rsidRPr="001E32DC">
              <w:rPr>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DDC9470" w14:textId="77777777" w:rsidR="003E23ED" w:rsidRDefault="003E23ED" w:rsidP="003E23E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62373C7D" w14:textId="77777777" w:rsidR="003E23ED" w:rsidRPr="001E32DC" w:rsidRDefault="003E23ED" w:rsidP="003E23ED">
            <w:pPr>
              <w:pStyle w:val="TAC"/>
              <w:rPr>
                <w:szCs w:val="22"/>
                <w:lang w:val="en-US" w:eastAsia="zh-CN"/>
              </w:rPr>
            </w:pPr>
          </w:p>
        </w:tc>
      </w:tr>
      <w:tr w:rsidR="003E23ED" w14:paraId="4F6D75E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370AB3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2464F27D"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FB75DE8"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89A657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6633A4C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66454D9E"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0BBF92C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8D85D6B" w14:textId="77777777" w:rsidTr="0084711B">
        <w:trPr>
          <w:trHeight w:val="29"/>
        </w:trPr>
        <w:tc>
          <w:tcPr>
            <w:tcW w:w="2740" w:type="dxa"/>
            <w:tcBorders>
              <w:top w:val="nil"/>
              <w:left w:val="single" w:sz="4" w:space="0" w:color="auto"/>
              <w:bottom w:val="nil"/>
              <w:right w:val="single" w:sz="4" w:space="0" w:color="auto"/>
            </w:tcBorders>
            <w:vAlign w:val="center"/>
          </w:tcPr>
          <w:p w14:paraId="355070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02C6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457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0F3075E"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666E845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31BC68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849AD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3573E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BAB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02DA4889"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B1D6E4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C486AE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B9CE14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C7A8DF4"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4A49F95" w14:textId="77777777" w:rsidR="003E23ED" w:rsidRPr="001E32DC" w:rsidRDefault="003E23ED" w:rsidP="003E23E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A8AFE1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42354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14:paraId="1402FA34"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14:paraId="514557D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19FA319" w14:textId="77777777" w:rsidTr="0084711B">
        <w:trPr>
          <w:trHeight w:val="29"/>
        </w:trPr>
        <w:tc>
          <w:tcPr>
            <w:tcW w:w="2740" w:type="dxa"/>
            <w:tcBorders>
              <w:top w:val="nil"/>
              <w:left w:val="single" w:sz="4" w:space="0" w:color="auto"/>
              <w:bottom w:val="nil"/>
              <w:right w:val="single" w:sz="4" w:space="0" w:color="auto"/>
            </w:tcBorders>
            <w:vAlign w:val="center"/>
          </w:tcPr>
          <w:p w14:paraId="313969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29A91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D7BE3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5A8F091"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2D21B81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CEB5E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40A2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EAD30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2B3EA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7103CF4" w14:textId="77777777" w:rsidR="003E23ED" w:rsidRPr="001E32DC" w:rsidRDefault="003E23ED" w:rsidP="003E23E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4FF28D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C3B7093"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24DA5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4D95F1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2228F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8A27E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629AE26"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80AAA7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0D4EE7F" w14:textId="77777777" w:rsidTr="0084711B">
        <w:trPr>
          <w:trHeight w:val="29"/>
        </w:trPr>
        <w:tc>
          <w:tcPr>
            <w:tcW w:w="2740" w:type="dxa"/>
            <w:tcBorders>
              <w:top w:val="nil"/>
              <w:left w:val="single" w:sz="4" w:space="0" w:color="auto"/>
              <w:bottom w:val="nil"/>
              <w:right w:val="single" w:sz="4" w:space="0" w:color="auto"/>
            </w:tcBorders>
            <w:vAlign w:val="center"/>
          </w:tcPr>
          <w:p w14:paraId="1F5A98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90FD0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483E4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889F4F3"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2F86C8D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D8C453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3CE760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2928F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9D105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387E4CB"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F6129C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3CA134F"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948BA2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1B572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EAF78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264AF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E16883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173D54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F9312A7" w14:textId="77777777" w:rsidTr="0084711B">
        <w:trPr>
          <w:trHeight w:val="29"/>
        </w:trPr>
        <w:tc>
          <w:tcPr>
            <w:tcW w:w="2740" w:type="dxa"/>
            <w:tcBorders>
              <w:top w:val="nil"/>
              <w:left w:val="single" w:sz="4" w:space="0" w:color="auto"/>
              <w:bottom w:val="nil"/>
              <w:right w:val="single" w:sz="4" w:space="0" w:color="auto"/>
            </w:tcBorders>
            <w:vAlign w:val="center"/>
          </w:tcPr>
          <w:p w14:paraId="3A53839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ECBD3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23635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9A5AB5C"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23ABC43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41159F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83F4BA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45842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CBBF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CF4CC9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20, 40, 60, 80 </w:t>
            </w:r>
          </w:p>
        </w:tc>
        <w:tc>
          <w:tcPr>
            <w:tcW w:w="2429" w:type="dxa"/>
            <w:tcBorders>
              <w:top w:val="nil"/>
              <w:left w:val="single" w:sz="4" w:space="0" w:color="auto"/>
              <w:bottom w:val="single" w:sz="4" w:space="0" w:color="auto"/>
              <w:right w:val="single" w:sz="4" w:space="0" w:color="auto"/>
            </w:tcBorders>
            <w:vAlign w:val="center"/>
          </w:tcPr>
          <w:p w14:paraId="0659F4C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841D95E"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8B5AF2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D0E25A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C6EBA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4C49A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DB2648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FC79F9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C5C9FD0" w14:textId="77777777" w:rsidTr="0084711B">
        <w:trPr>
          <w:trHeight w:val="29"/>
        </w:trPr>
        <w:tc>
          <w:tcPr>
            <w:tcW w:w="2740" w:type="dxa"/>
            <w:tcBorders>
              <w:top w:val="nil"/>
              <w:left w:val="single" w:sz="4" w:space="0" w:color="auto"/>
              <w:bottom w:val="nil"/>
              <w:right w:val="single" w:sz="4" w:space="0" w:color="auto"/>
            </w:tcBorders>
            <w:vAlign w:val="center"/>
          </w:tcPr>
          <w:p w14:paraId="213CB48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E58C0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3A009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934CFEF"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5A19D71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B13611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86BB2F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6BDCE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97A40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67C039F"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4EA3C04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3CF8BE8"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1819E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9C36EC"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F3DAE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2150E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629228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31E7DD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6E61CA4" w14:textId="77777777" w:rsidTr="0084711B">
        <w:trPr>
          <w:trHeight w:val="29"/>
        </w:trPr>
        <w:tc>
          <w:tcPr>
            <w:tcW w:w="2740" w:type="dxa"/>
            <w:tcBorders>
              <w:top w:val="nil"/>
              <w:left w:val="single" w:sz="4" w:space="0" w:color="auto"/>
              <w:bottom w:val="nil"/>
              <w:right w:val="single" w:sz="4" w:space="0" w:color="auto"/>
            </w:tcBorders>
            <w:vAlign w:val="center"/>
          </w:tcPr>
          <w:p w14:paraId="5C37307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4A9E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B2050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976D984"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5F839B3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4B899D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E597F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4D20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F924F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70BDED7"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3D70A00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F6A77C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F2B0C2" w14:textId="77777777" w:rsidR="003E23ED" w:rsidRPr="001E32DC" w:rsidRDefault="003E23ED" w:rsidP="003E23ED">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7173F2A4"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7A90"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46DA98E4"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4B282D9B" w14:textId="77777777" w:rsidR="003E23ED" w:rsidRPr="001E32DC" w:rsidRDefault="003E23ED" w:rsidP="003E23ED">
            <w:pPr>
              <w:pStyle w:val="TAC"/>
              <w:rPr>
                <w:kern w:val="2"/>
                <w:szCs w:val="22"/>
                <w:lang w:val="en-US" w:eastAsia="zh-CN"/>
              </w:rPr>
            </w:pPr>
            <w:r>
              <w:rPr>
                <w:lang w:val="en-US" w:eastAsia="zh-CN"/>
              </w:rPr>
              <w:t>0</w:t>
            </w:r>
          </w:p>
        </w:tc>
      </w:tr>
      <w:tr w:rsidR="003E23ED" w14:paraId="382A06C3" w14:textId="77777777" w:rsidTr="0084711B">
        <w:trPr>
          <w:trHeight w:val="29"/>
        </w:trPr>
        <w:tc>
          <w:tcPr>
            <w:tcW w:w="2740" w:type="dxa"/>
            <w:tcBorders>
              <w:top w:val="nil"/>
              <w:left w:val="single" w:sz="4" w:space="0" w:color="auto"/>
              <w:bottom w:val="nil"/>
              <w:right w:val="single" w:sz="4" w:space="0" w:color="auto"/>
            </w:tcBorders>
            <w:vAlign w:val="center"/>
          </w:tcPr>
          <w:p w14:paraId="12824A1E"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0A2F"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2D8A22"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D192B1E"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599805F9" w14:textId="77777777" w:rsidR="003E23ED" w:rsidRPr="001E32DC" w:rsidRDefault="003E23ED" w:rsidP="003E23ED">
            <w:pPr>
              <w:pStyle w:val="TAC"/>
              <w:rPr>
                <w:kern w:val="2"/>
                <w:szCs w:val="22"/>
                <w:lang w:val="en-US" w:eastAsia="zh-CN"/>
              </w:rPr>
            </w:pPr>
          </w:p>
        </w:tc>
      </w:tr>
      <w:tr w:rsidR="003E23ED" w14:paraId="71FD2A4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F52307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F1B40D1"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92731B"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456C334"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F8B670D" w14:textId="77777777" w:rsidR="003E23ED" w:rsidRPr="001E32DC" w:rsidRDefault="003E23ED" w:rsidP="003E23ED">
            <w:pPr>
              <w:pStyle w:val="TAC"/>
              <w:rPr>
                <w:kern w:val="2"/>
                <w:szCs w:val="22"/>
                <w:lang w:val="en-US" w:eastAsia="zh-CN"/>
              </w:rPr>
            </w:pPr>
          </w:p>
        </w:tc>
      </w:tr>
      <w:tr w:rsidR="003E23ED" w14:paraId="126ADFBD"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84C97E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D6B465D"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773D6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7B1CD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20E331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5CA715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7C7C0EF" w14:textId="77777777" w:rsidTr="0084711B">
        <w:trPr>
          <w:trHeight w:val="29"/>
        </w:trPr>
        <w:tc>
          <w:tcPr>
            <w:tcW w:w="2740" w:type="dxa"/>
            <w:tcBorders>
              <w:top w:val="nil"/>
              <w:left w:val="single" w:sz="4" w:space="0" w:color="auto"/>
              <w:bottom w:val="nil"/>
              <w:right w:val="single" w:sz="4" w:space="0" w:color="auto"/>
            </w:tcBorders>
            <w:vAlign w:val="center"/>
          </w:tcPr>
          <w:p w14:paraId="291613E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F0742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99209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184DE7B"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4157FE6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90695D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4172E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AE1FF3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084E5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8B1974E"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2006340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BED601"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CAFDDE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1E1D878"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3A2160"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1F390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DC2B5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76B7D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777EC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E47AA07" w14:textId="77777777" w:rsidR="003E23ED" w:rsidRPr="001E32DC" w:rsidRDefault="003E23ED" w:rsidP="003E23ED">
            <w:pPr>
              <w:pStyle w:val="TAC"/>
              <w:rPr>
                <w:rFonts w:eastAsia="SimSun"/>
                <w:lang w:val="en-US" w:eastAsia="zh-CN" w:bidi="ar"/>
              </w:rPr>
            </w:pPr>
            <w:r w:rsidRPr="001E32DC">
              <w:rPr>
                <w:rFonts w:eastAsia="SimSun"/>
                <w:lang w:val="en-US" w:eastAsia="zh-CN" w:bidi="ar"/>
              </w:rPr>
              <w:t> 10, 20, 40, 60, 80  </w:t>
            </w:r>
          </w:p>
        </w:tc>
        <w:tc>
          <w:tcPr>
            <w:tcW w:w="2429" w:type="dxa"/>
            <w:tcBorders>
              <w:top w:val="single" w:sz="4" w:space="0" w:color="auto"/>
              <w:left w:val="single" w:sz="4" w:space="0" w:color="auto"/>
              <w:bottom w:val="nil"/>
              <w:right w:val="single" w:sz="4" w:space="0" w:color="auto"/>
            </w:tcBorders>
            <w:shd w:val="clear" w:color="auto" w:fill="auto"/>
            <w:vAlign w:val="center"/>
          </w:tcPr>
          <w:p w14:paraId="4E52B38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BCDE0FC" w14:textId="77777777" w:rsidTr="0084711B">
        <w:trPr>
          <w:trHeight w:val="29"/>
        </w:trPr>
        <w:tc>
          <w:tcPr>
            <w:tcW w:w="2740" w:type="dxa"/>
            <w:tcBorders>
              <w:top w:val="nil"/>
              <w:left w:val="single" w:sz="4" w:space="0" w:color="auto"/>
              <w:bottom w:val="nil"/>
              <w:right w:val="single" w:sz="4" w:space="0" w:color="auto"/>
            </w:tcBorders>
            <w:vAlign w:val="center"/>
          </w:tcPr>
          <w:p w14:paraId="1524BD8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7C3B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6C8EB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BAAC0C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30B2F0D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062D10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3D19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18BF5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722EF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67FE3C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2352891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058DE11"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F931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F6DF3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4DEA8A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F92726"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5FA8C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DAE18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B3FA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395BF5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2D92B2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A9FD829" w14:textId="77777777" w:rsidTr="0084711B">
        <w:trPr>
          <w:trHeight w:val="29"/>
        </w:trPr>
        <w:tc>
          <w:tcPr>
            <w:tcW w:w="2740" w:type="dxa"/>
            <w:tcBorders>
              <w:top w:val="nil"/>
              <w:left w:val="single" w:sz="4" w:space="0" w:color="auto"/>
              <w:bottom w:val="nil"/>
              <w:right w:val="single" w:sz="4" w:space="0" w:color="auto"/>
            </w:tcBorders>
            <w:vAlign w:val="center"/>
          </w:tcPr>
          <w:p w14:paraId="2C4C11C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D531D2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92C99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24CB77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4426413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7D2C9E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1344AD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2767C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C42E8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93AD673"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1141E3F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69BA2C1"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97861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C0019E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AEE0B2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2DDFE2"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F2B45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FD8C9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07DAD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664583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4298AFC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9840774" w14:textId="77777777" w:rsidTr="0084711B">
        <w:trPr>
          <w:trHeight w:val="29"/>
        </w:trPr>
        <w:tc>
          <w:tcPr>
            <w:tcW w:w="2740" w:type="dxa"/>
            <w:tcBorders>
              <w:top w:val="nil"/>
              <w:left w:val="single" w:sz="4" w:space="0" w:color="auto"/>
              <w:bottom w:val="nil"/>
              <w:right w:val="single" w:sz="4" w:space="0" w:color="auto"/>
            </w:tcBorders>
            <w:vAlign w:val="center"/>
          </w:tcPr>
          <w:p w14:paraId="4BBFBAE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72F6D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740FF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D952E4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3F1C3E0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A8C2DC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91ECB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70D51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ABE86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9FF02AB"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771638C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C74252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EC4702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103C20"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DF5FE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70122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75B3E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31B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C1F58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9F43C1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9B128B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D63B0F9" w14:textId="77777777" w:rsidTr="0084711B">
        <w:trPr>
          <w:trHeight w:val="29"/>
        </w:trPr>
        <w:tc>
          <w:tcPr>
            <w:tcW w:w="2740" w:type="dxa"/>
            <w:tcBorders>
              <w:top w:val="nil"/>
              <w:left w:val="single" w:sz="4" w:space="0" w:color="auto"/>
              <w:bottom w:val="nil"/>
              <w:right w:val="single" w:sz="4" w:space="0" w:color="auto"/>
            </w:tcBorders>
            <w:vAlign w:val="center"/>
          </w:tcPr>
          <w:p w14:paraId="2EC27BB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113C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4241F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EEA6AC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220FA61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473E61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891A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CB46E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6B8C3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FEF0FB1"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2139E0D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A0B384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D4E9A22" w14:textId="77777777" w:rsidR="003E23ED" w:rsidRPr="001E32DC" w:rsidRDefault="003E23ED" w:rsidP="003E23ED">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3B7BD06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F71F9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E84B135"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438F4307" w14:textId="77777777" w:rsidR="003E23ED" w:rsidRPr="001E32DC" w:rsidRDefault="003E23ED" w:rsidP="003E23ED">
            <w:pPr>
              <w:pStyle w:val="TAC"/>
              <w:rPr>
                <w:kern w:val="2"/>
                <w:szCs w:val="22"/>
                <w:lang w:val="en-US" w:eastAsia="zh-CN"/>
              </w:rPr>
            </w:pPr>
            <w:r>
              <w:rPr>
                <w:lang w:val="en-US" w:eastAsia="zh-CN"/>
              </w:rPr>
              <w:t>0</w:t>
            </w:r>
          </w:p>
        </w:tc>
      </w:tr>
      <w:tr w:rsidR="003E23ED" w14:paraId="73357C2E" w14:textId="77777777" w:rsidTr="0084711B">
        <w:trPr>
          <w:trHeight w:val="29"/>
        </w:trPr>
        <w:tc>
          <w:tcPr>
            <w:tcW w:w="2740" w:type="dxa"/>
            <w:tcBorders>
              <w:top w:val="nil"/>
              <w:left w:val="single" w:sz="4" w:space="0" w:color="auto"/>
              <w:bottom w:val="nil"/>
              <w:right w:val="single" w:sz="4" w:space="0" w:color="auto"/>
            </w:tcBorders>
            <w:vAlign w:val="center"/>
          </w:tcPr>
          <w:p w14:paraId="4B7B331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062F841"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DAB0B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3BAA49E" w14:textId="77777777" w:rsidR="003E23ED" w:rsidRPr="001E32DC" w:rsidRDefault="003E23ED" w:rsidP="003E23ED">
            <w:pPr>
              <w:pStyle w:val="TAC"/>
              <w:rPr>
                <w:lang w:val="en-US" w:eastAsia="zh-CN" w:bidi="ar"/>
              </w:rPr>
            </w:pPr>
            <w:r>
              <w:rPr>
                <w:lang w:val="en-US" w:eastAsia="zh-CN" w:bidi="ar"/>
              </w:rPr>
              <w:t>CA_n48B_BCS0</w:t>
            </w:r>
          </w:p>
        </w:tc>
        <w:tc>
          <w:tcPr>
            <w:tcW w:w="2429" w:type="dxa"/>
            <w:tcBorders>
              <w:top w:val="nil"/>
              <w:left w:val="single" w:sz="4" w:space="0" w:color="auto"/>
              <w:bottom w:val="nil"/>
              <w:right w:val="single" w:sz="4" w:space="0" w:color="auto"/>
            </w:tcBorders>
            <w:vAlign w:val="center"/>
          </w:tcPr>
          <w:p w14:paraId="2A49FB2B" w14:textId="77777777" w:rsidR="003E23ED" w:rsidRPr="001E32DC" w:rsidRDefault="003E23ED" w:rsidP="003E23ED">
            <w:pPr>
              <w:pStyle w:val="TAC"/>
              <w:rPr>
                <w:kern w:val="2"/>
                <w:szCs w:val="22"/>
                <w:lang w:val="en-US" w:eastAsia="zh-CN"/>
              </w:rPr>
            </w:pPr>
          </w:p>
        </w:tc>
      </w:tr>
      <w:tr w:rsidR="003E23ED" w14:paraId="1C57F8B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5E9EF90"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A985515"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04E47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3BC8669"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27D4F4D" w14:textId="77777777" w:rsidR="003E23ED" w:rsidRPr="001E32DC" w:rsidRDefault="003E23ED" w:rsidP="003E23ED">
            <w:pPr>
              <w:pStyle w:val="TAC"/>
              <w:rPr>
                <w:kern w:val="2"/>
                <w:szCs w:val="22"/>
                <w:lang w:val="en-US" w:eastAsia="zh-CN"/>
              </w:rPr>
            </w:pPr>
          </w:p>
        </w:tc>
      </w:tr>
      <w:tr w:rsidR="003E23ED" w14:paraId="14D13F76"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5EC6F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A73D525"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8C4B49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51285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85C536"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EB6B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7A9C6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BCEB7B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46BC0D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A27BAEB" w14:textId="77777777" w:rsidTr="0084711B">
        <w:trPr>
          <w:trHeight w:val="29"/>
        </w:trPr>
        <w:tc>
          <w:tcPr>
            <w:tcW w:w="2740" w:type="dxa"/>
            <w:tcBorders>
              <w:top w:val="nil"/>
              <w:left w:val="single" w:sz="4" w:space="0" w:color="auto"/>
              <w:bottom w:val="nil"/>
              <w:right w:val="single" w:sz="4" w:space="0" w:color="auto"/>
            </w:tcBorders>
            <w:vAlign w:val="center"/>
          </w:tcPr>
          <w:p w14:paraId="3A7C5F6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65A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F8E8E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40C5CE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795417F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D6EF14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3A83B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DCD69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21D63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023067E"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3ABCF0C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C22D24D"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2B97A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7658735"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00D62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25084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BAC79D"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887A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C797A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9120C22"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46830B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05B8FED" w14:textId="77777777" w:rsidTr="0084711B">
        <w:trPr>
          <w:trHeight w:val="29"/>
        </w:trPr>
        <w:tc>
          <w:tcPr>
            <w:tcW w:w="2740" w:type="dxa"/>
            <w:tcBorders>
              <w:top w:val="nil"/>
              <w:left w:val="single" w:sz="4" w:space="0" w:color="auto"/>
              <w:bottom w:val="nil"/>
              <w:right w:val="single" w:sz="4" w:space="0" w:color="auto"/>
            </w:tcBorders>
            <w:vAlign w:val="center"/>
          </w:tcPr>
          <w:p w14:paraId="7EEA8F5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88EAE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73BC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CAC7E0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306AE83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CBDE6E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3AD39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79460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494CE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117220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1F81AC5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C3D41B3"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C50804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75581B4"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5D976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8723E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799064"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511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A274B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664ED9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8FBBAE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079CFFE" w14:textId="77777777" w:rsidTr="0084711B">
        <w:trPr>
          <w:trHeight w:val="29"/>
        </w:trPr>
        <w:tc>
          <w:tcPr>
            <w:tcW w:w="2740" w:type="dxa"/>
            <w:tcBorders>
              <w:top w:val="nil"/>
              <w:left w:val="single" w:sz="4" w:space="0" w:color="auto"/>
              <w:bottom w:val="nil"/>
              <w:right w:val="single" w:sz="4" w:space="0" w:color="auto"/>
            </w:tcBorders>
            <w:vAlign w:val="center"/>
          </w:tcPr>
          <w:p w14:paraId="750E427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F18082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FC7F1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CA3F8B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498A0F4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68A54E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2D270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3E222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9B06B5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0138FAC"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497B9ED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6A9229C"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3E8333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E013373"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1F894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28C6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327322"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F77E6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CDB0A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EFE4D2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CE2DF9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9EAD9F6" w14:textId="77777777" w:rsidTr="0084711B">
        <w:trPr>
          <w:trHeight w:val="29"/>
        </w:trPr>
        <w:tc>
          <w:tcPr>
            <w:tcW w:w="2740" w:type="dxa"/>
            <w:tcBorders>
              <w:top w:val="nil"/>
              <w:left w:val="single" w:sz="4" w:space="0" w:color="auto"/>
              <w:bottom w:val="nil"/>
              <w:right w:val="single" w:sz="4" w:space="0" w:color="auto"/>
            </w:tcBorders>
            <w:vAlign w:val="center"/>
          </w:tcPr>
          <w:p w14:paraId="51A1AAB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1E110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812E3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4D7A01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0F24981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D0C325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1B869A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ABA7A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FC13E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793F328"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1E443D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E9FA8D5"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F481F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A2A8DFE"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D95F1A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64B69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BC87C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B2CD5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7C64D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635449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495B72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D19DCD9" w14:textId="77777777" w:rsidTr="0084711B">
        <w:trPr>
          <w:trHeight w:val="29"/>
        </w:trPr>
        <w:tc>
          <w:tcPr>
            <w:tcW w:w="2740" w:type="dxa"/>
            <w:tcBorders>
              <w:top w:val="nil"/>
              <w:left w:val="single" w:sz="4" w:space="0" w:color="auto"/>
              <w:bottom w:val="nil"/>
              <w:right w:val="single" w:sz="4" w:space="0" w:color="auto"/>
            </w:tcBorders>
            <w:vAlign w:val="center"/>
          </w:tcPr>
          <w:p w14:paraId="5E1CDB8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1EB65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4506F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828D46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016A10F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B7BF46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43A5A1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9FAAF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6F2B9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0E8E400"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17FB62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65AC38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D5CAF8B" w14:textId="77777777" w:rsidR="003E23ED" w:rsidRPr="001E32DC" w:rsidRDefault="003E23ED" w:rsidP="003E23ED">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47C75F4E"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6A01E2F"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7B2CBAB"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713C0362" w14:textId="77777777" w:rsidR="003E23ED" w:rsidRPr="001E32DC" w:rsidRDefault="003E23ED" w:rsidP="003E23ED">
            <w:pPr>
              <w:pStyle w:val="TAC"/>
              <w:rPr>
                <w:kern w:val="2"/>
                <w:szCs w:val="22"/>
                <w:lang w:val="en-US" w:eastAsia="zh-CN"/>
              </w:rPr>
            </w:pPr>
            <w:r>
              <w:rPr>
                <w:lang w:val="en-US" w:eastAsia="zh-CN"/>
              </w:rPr>
              <w:t>0</w:t>
            </w:r>
          </w:p>
        </w:tc>
      </w:tr>
      <w:tr w:rsidR="003E23ED" w14:paraId="7C840AE7" w14:textId="77777777" w:rsidTr="0084711B">
        <w:trPr>
          <w:trHeight w:val="29"/>
        </w:trPr>
        <w:tc>
          <w:tcPr>
            <w:tcW w:w="2740" w:type="dxa"/>
            <w:tcBorders>
              <w:top w:val="nil"/>
              <w:left w:val="single" w:sz="4" w:space="0" w:color="auto"/>
              <w:bottom w:val="nil"/>
              <w:right w:val="single" w:sz="4" w:space="0" w:color="auto"/>
            </w:tcBorders>
            <w:vAlign w:val="center"/>
          </w:tcPr>
          <w:p w14:paraId="030B2447"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7B674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36AE98"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6D4E1D8"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0FE91980" w14:textId="77777777" w:rsidR="003E23ED" w:rsidRPr="001E32DC" w:rsidRDefault="003E23ED" w:rsidP="003E23ED">
            <w:pPr>
              <w:pStyle w:val="TAC"/>
              <w:rPr>
                <w:kern w:val="2"/>
                <w:szCs w:val="22"/>
                <w:lang w:val="en-US" w:eastAsia="zh-CN"/>
              </w:rPr>
            </w:pPr>
          </w:p>
        </w:tc>
      </w:tr>
      <w:tr w:rsidR="003E23ED" w14:paraId="7C1F3FF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A34417"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2781014"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0DB47F"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FD22ED3"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D5B2175" w14:textId="77777777" w:rsidR="003E23ED" w:rsidRPr="001E32DC" w:rsidRDefault="003E23ED" w:rsidP="003E23ED">
            <w:pPr>
              <w:pStyle w:val="TAC"/>
              <w:rPr>
                <w:kern w:val="2"/>
                <w:szCs w:val="22"/>
                <w:lang w:val="en-US" w:eastAsia="zh-CN"/>
              </w:rPr>
            </w:pPr>
          </w:p>
        </w:tc>
      </w:tr>
      <w:tr w:rsidR="003E23ED" w14:paraId="7FC8B594"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5E51AD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14310DB"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EA733C"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377D4"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28A7E0"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4BD2E7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AD6F5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096299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BC6416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66E6D42" w14:textId="77777777" w:rsidTr="0084711B">
        <w:trPr>
          <w:trHeight w:val="29"/>
        </w:trPr>
        <w:tc>
          <w:tcPr>
            <w:tcW w:w="2740" w:type="dxa"/>
            <w:tcBorders>
              <w:top w:val="nil"/>
              <w:left w:val="single" w:sz="4" w:space="0" w:color="auto"/>
              <w:bottom w:val="nil"/>
              <w:right w:val="single" w:sz="4" w:space="0" w:color="auto"/>
            </w:tcBorders>
            <w:vAlign w:val="center"/>
          </w:tcPr>
          <w:p w14:paraId="51EAFDF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F1D57F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C4DF9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2C2B8E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533BC12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3F925C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6240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4828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4782E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E74E8A5"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60E0C4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7A2DE40"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82C23E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06A4D7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2B251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3C145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6E62887"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6AD765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71E9779" w14:textId="77777777" w:rsidTr="0084711B">
        <w:trPr>
          <w:trHeight w:val="29"/>
        </w:trPr>
        <w:tc>
          <w:tcPr>
            <w:tcW w:w="2740" w:type="dxa"/>
            <w:tcBorders>
              <w:top w:val="nil"/>
              <w:left w:val="single" w:sz="4" w:space="0" w:color="auto"/>
              <w:bottom w:val="nil"/>
              <w:right w:val="single" w:sz="4" w:space="0" w:color="auto"/>
            </w:tcBorders>
            <w:vAlign w:val="center"/>
          </w:tcPr>
          <w:p w14:paraId="5E34F88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2ED3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7FE58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195D453"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BFF2AE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0CF14E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A5C60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AA3EC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36278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797A02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0EE84C9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F8D0D18"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3617F7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62DB4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8243B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C7F5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65E583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C6A27F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426578D" w14:textId="77777777" w:rsidTr="0084711B">
        <w:trPr>
          <w:trHeight w:val="29"/>
        </w:trPr>
        <w:tc>
          <w:tcPr>
            <w:tcW w:w="2740" w:type="dxa"/>
            <w:tcBorders>
              <w:top w:val="nil"/>
              <w:left w:val="single" w:sz="4" w:space="0" w:color="auto"/>
              <w:bottom w:val="nil"/>
              <w:right w:val="single" w:sz="4" w:space="0" w:color="auto"/>
            </w:tcBorders>
            <w:vAlign w:val="center"/>
          </w:tcPr>
          <w:p w14:paraId="413C390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65475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6EC77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AE731E5"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271D5D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0E7F9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F9950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677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AB64F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A4D471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61AC7A9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DDF71D7"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E4D2D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1DCF7CD"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1B135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C0EBD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624405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7C4398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8E169D4" w14:textId="77777777" w:rsidTr="0084711B">
        <w:trPr>
          <w:trHeight w:val="29"/>
        </w:trPr>
        <w:tc>
          <w:tcPr>
            <w:tcW w:w="2740" w:type="dxa"/>
            <w:tcBorders>
              <w:top w:val="nil"/>
              <w:left w:val="single" w:sz="4" w:space="0" w:color="auto"/>
              <w:bottom w:val="nil"/>
              <w:right w:val="single" w:sz="4" w:space="0" w:color="auto"/>
            </w:tcBorders>
            <w:vAlign w:val="center"/>
          </w:tcPr>
          <w:p w14:paraId="601F2CB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03E3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469EC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F458BA3"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A0ABC2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0DB94B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AA5CA4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54EAF1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A0956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991185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5E5EAB3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73C8813"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2E4A5E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8BDEAD6"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E6CB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1F196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91DB77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4143B8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690CE13" w14:textId="77777777" w:rsidTr="0084711B">
        <w:trPr>
          <w:trHeight w:val="29"/>
        </w:trPr>
        <w:tc>
          <w:tcPr>
            <w:tcW w:w="2740" w:type="dxa"/>
            <w:tcBorders>
              <w:top w:val="nil"/>
              <w:left w:val="single" w:sz="4" w:space="0" w:color="auto"/>
              <w:bottom w:val="nil"/>
              <w:right w:val="single" w:sz="4" w:space="0" w:color="auto"/>
            </w:tcBorders>
            <w:vAlign w:val="center"/>
          </w:tcPr>
          <w:p w14:paraId="183D3F8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BB1D3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5BEA5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23B04DF"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3D36B37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83DFC3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3E9EE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9638C7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17F8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9577D5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5C71790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B67A85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D023DB9" w14:textId="77777777" w:rsidR="003E23ED" w:rsidRPr="001E32DC" w:rsidRDefault="003E23ED" w:rsidP="003E23ED">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A06B753"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B3D22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392FF2E"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69548B0F" w14:textId="77777777" w:rsidR="003E23ED" w:rsidRPr="001E32DC" w:rsidRDefault="003E23ED" w:rsidP="003E23ED">
            <w:pPr>
              <w:pStyle w:val="TAC"/>
              <w:rPr>
                <w:kern w:val="2"/>
                <w:szCs w:val="22"/>
                <w:lang w:val="en-US" w:eastAsia="zh-CN"/>
              </w:rPr>
            </w:pPr>
            <w:r>
              <w:rPr>
                <w:lang w:val="en-US" w:eastAsia="zh-CN"/>
              </w:rPr>
              <w:t>0</w:t>
            </w:r>
          </w:p>
        </w:tc>
      </w:tr>
      <w:tr w:rsidR="003E23ED" w14:paraId="0CE8A4F7" w14:textId="77777777" w:rsidTr="0084711B">
        <w:trPr>
          <w:trHeight w:val="29"/>
        </w:trPr>
        <w:tc>
          <w:tcPr>
            <w:tcW w:w="2740" w:type="dxa"/>
            <w:tcBorders>
              <w:top w:val="nil"/>
              <w:left w:val="single" w:sz="4" w:space="0" w:color="auto"/>
              <w:bottom w:val="nil"/>
              <w:right w:val="single" w:sz="4" w:space="0" w:color="auto"/>
            </w:tcBorders>
            <w:vAlign w:val="center"/>
          </w:tcPr>
          <w:p w14:paraId="02B144E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5AC4593"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F6107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6E18915"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3554AFCA" w14:textId="77777777" w:rsidR="003E23ED" w:rsidRPr="001E32DC" w:rsidRDefault="003E23ED" w:rsidP="003E23ED">
            <w:pPr>
              <w:pStyle w:val="TAC"/>
              <w:rPr>
                <w:kern w:val="2"/>
                <w:szCs w:val="22"/>
                <w:lang w:val="en-US" w:eastAsia="zh-CN"/>
              </w:rPr>
            </w:pPr>
          </w:p>
        </w:tc>
      </w:tr>
      <w:tr w:rsidR="003E23ED" w14:paraId="699EE48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40D3D4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F459F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2CCAD3"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06DD5EB" w14:textId="77777777" w:rsidR="003E23ED" w:rsidRPr="001E32DC" w:rsidRDefault="003E23ED" w:rsidP="003E23ED">
            <w:pPr>
              <w:pStyle w:val="TAC"/>
              <w:rPr>
                <w:lang w:val="en-US" w:eastAsia="zh-CN" w:bidi="ar"/>
              </w:rPr>
            </w:pPr>
            <w:r>
              <w:rPr>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40B48D56" w14:textId="77777777" w:rsidR="003E23ED" w:rsidRPr="001E32DC" w:rsidRDefault="003E23ED" w:rsidP="003E23ED">
            <w:pPr>
              <w:pStyle w:val="TAC"/>
              <w:rPr>
                <w:kern w:val="2"/>
                <w:szCs w:val="22"/>
                <w:lang w:val="en-US" w:eastAsia="zh-CN"/>
              </w:rPr>
            </w:pPr>
          </w:p>
        </w:tc>
      </w:tr>
      <w:tr w:rsidR="003E23ED" w14:paraId="5D16C81F"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FB2B3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59F79F2"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1622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38CC8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C0A0A5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83B7C2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4688B4A" w14:textId="77777777" w:rsidTr="0084711B">
        <w:trPr>
          <w:trHeight w:val="29"/>
        </w:trPr>
        <w:tc>
          <w:tcPr>
            <w:tcW w:w="2740" w:type="dxa"/>
            <w:tcBorders>
              <w:top w:val="nil"/>
              <w:left w:val="single" w:sz="4" w:space="0" w:color="auto"/>
              <w:bottom w:val="nil"/>
              <w:right w:val="single" w:sz="4" w:space="0" w:color="auto"/>
            </w:tcBorders>
            <w:vAlign w:val="center"/>
          </w:tcPr>
          <w:p w14:paraId="4E0832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B970DA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F4CD0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669CF25" w14:textId="77777777" w:rsidR="003E23ED" w:rsidRPr="001E32DC" w:rsidRDefault="003E23ED" w:rsidP="003E23ED">
            <w:pPr>
              <w:pStyle w:val="TAC"/>
              <w:rPr>
                <w:rFonts w:eastAsia="SimSun"/>
                <w:lang w:val="en-US" w:eastAsia="zh-CN" w:bidi="ar"/>
              </w:rPr>
            </w:pPr>
            <w:r w:rsidRPr="001E32DC">
              <w:rPr>
                <w:rFonts w:eastAsia="SimSun"/>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143C9D3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2924F9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B4923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5922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8BFF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ADD796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D8641A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E81760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204CB46" w14:textId="77777777" w:rsidR="003E23ED" w:rsidRPr="001E32DC" w:rsidRDefault="003E23ED" w:rsidP="003E23ED">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0CF6E75E"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16B7B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3D92217D" w14:textId="77777777" w:rsidR="003E23ED" w:rsidRPr="001E32DC" w:rsidRDefault="003E23ED" w:rsidP="003E23ED">
            <w:pPr>
              <w:pStyle w:val="TAC"/>
              <w:rPr>
                <w:lang w:val="en-US" w:eastAsia="zh-CN" w:bidi="ar"/>
              </w:rPr>
            </w:pPr>
            <w:r>
              <w:rPr>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14:paraId="2A1B9074" w14:textId="77777777" w:rsidR="003E23ED" w:rsidRPr="001E32DC" w:rsidRDefault="003E23ED" w:rsidP="003E23ED">
            <w:pPr>
              <w:pStyle w:val="TAC"/>
              <w:rPr>
                <w:kern w:val="2"/>
                <w:szCs w:val="22"/>
                <w:lang w:val="en-US" w:eastAsia="zh-CN"/>
              </w:rPr>
            </w:pPr>
            <w:r>
              <w:rPr>
                <w:lang w:val="en-US" w:eastAsia="zh-CN"/>
              </w:rPr>
              <w:t>0</w:t>
            </w:r>
          </w:p>
        </w:tc>
      </w:tr>
      <w:tr w:rsidR="003E23ED" w14:paraId="2D7D8DDF" w14:textId="77777777" w:rsidTr="0084711B">
        <w:trPr>
          <w:trHeight w:val="29"/>
        </w:trPr>
        <w:tc>
          <w:tcPr>
            <w:tcW w:w="2740" w:type="dxa"/>
            <w:tcBorders>
              <w:top w:val="nil"/>
              <w:left w:val="single" w:sz="4" w:space="0" w:color="auto"/>
              <w:bottom w:val="nil"/>
              <w:right w:val="single" w:sz="4" w:space="0" w:color="auto"/>
            </w:tcBorders>
            <w:vAlign w:val="center"/>
          </w:tcPr>
          <w:p w14:paraId="4799B3B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E91920E"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D23F6"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4797E64"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23F29CFE" w14:textId="77777777" w:rsidR="003E23ED" w:rsidRPr="001E32DC" w:rsidRDefault="003E23ED" w:rsidP="003E23ED">
            <w:pPr>
              <w:pStyle w:val="TAC"/>
              <w:rPr>
                <w:kern w:val="2"/>
                <w:szCs w:val="22"/>
                <w:lang w:val="en-US" w:eastAsia="zh-CN"/>
              </w:rPr>
            </w:pPr>
          </w:p>
        </w:tc>
      </w:tr>
      <w:tr w:rsidR="003E23ED" w14:paraId="39C19AF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4B8766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3A452AB"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045BDE"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C44FCEE"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DA839E2" w14:textId="77777777" w:rsidR="003E23ED" w:rsidRPr="001E32DC" w:rsidRDefault="003E23ED" w:rsidP="003E23ED">
            <w:pPr>
              <w:pStyle w:val="TAC"/>
              <w:rPr>
                <w:kern w:val="2"/>
                <w:szCs w:val="22"/>
                <w:lang w:val="en-US" w:eastAsia="zh-CN"/>
              </w:rPr>
            </w:pPr>
          </w:p>
        </w:tc>
      </w:tr>
      <w:tr w:rsidR="003E23ED" w14:paraId="07E11E6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3621BE4" w14:textId="77777777" w:rsidR="003E23ED" w:rsidRPr="001E32DC" w:rsidRDefault="003E23ED" w:rsidP="003E23ED">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75D4DBD5"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2026AB3"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31C4134B" w14:textId="77777777" w:rsidR="003E23ED" w:rsidRPr="001E32DC" w:rsidRDefault="003E23ED" w:rsidP="003E23ED">
            <w:pPr>
              <w:pStyle w:val="TAC"/>
              <w:rPr>
                <w:lang w:val="en-US" w:eastAsia="zh-CN" w:bidi="ar"/>
              </w:rPr>
            </w:pPr>
            <w:r>
              <w:rPr>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14:paraId="4A24FBEA" w14:textId="77777777" w:rsidR="003E23ED" w:rsidRPr="001E32DC" w:rsidRDefault="003E23ED" w:rsidP="003E23ED">
            <w:pPr>
              <w:pStyle w:val="TAC"/>
              <w:rPr>
                <w:kern w:val="2"/>
                <w:szCs w:val="22"/>
                <w:lang w:val="en-US" w:eastAsia="zh-CN"/>
              </w:rPr>
            </w:pPr>
            <w:r>
              <w:rPr>
                <w:lang w:val="en-US" w:eastAsia="zh-CN"/>
              </w:rPr>
              <w:t>0</w:t>
            </w:r>
          </w:p>
        </w:tc>
      </w:tr>
      <w:tr w:rsidR="003E23ED" w14:paraId="06F02029" w14:textId="77777777" w:rsidTr="0084711B">
        <w:trPr>
          <w:trHeight w:val="29"/>
        </w:trPr>
        <w:tc>
          <w:tcPr>
            <w:tcW w:w="2740" w:type="dxa"/>
            <w:tcBorders>
              <w:top w:val="nil"/>
              <w:left w:val="single" w:sz="4" w:space="0" w:color="auto"/>
              <w:bottom w:val="nil"/>
              <w:right w:val="single" w:sz="4" w:space="0" w:color="auto"/>
            </w:tcBorders>
            <w:vAlign w:val="center"/>
          </w:tcPr>
          <w:p w14:paraId="6258C39D"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554896"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CE6136"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474095F"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2984731" w14:textId="77777777" w:rsidR="003E23ED" w:rsidRPr="001E32DC" w:rsidRDefault="003E23ED" w:rsidP="003E23ED">
            <w:pPr>
              <w:pStyle w:val="TAC"/>
              <w:rPr>
                <w:kern w:val="2"/>
                <w:szCs w:val="22"/>
                <w:lang w:val="en-US" w:eastAsia="zh-CN"/>
              </w:rPr>
            </w:pPr>
          </w:p>
        </w:tc>
      </w:tr>
      <w:tr w:rsidR="003E23ED" w14:paraId="2C2A9D5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0E73F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830DD0"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B5CAE9"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536517E"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6FE12A8F" w14:textId="77777777" w:rsidR="003E23ED" w:rsidRPr="001E32DC" w:rsidRDefault="003E23ED" w:rsidP="003E23ED">
            <w:pPr>
              <w:pStyle w:val="TAC"/>
              <w:rPr>
                <w:kern w:val="2"/>
                <w:szCs w:val="22"/>
                <w:lang w:val="en-US" w:eastAsia="zh-CN"/>
              </w:rPr>
            </w:pPr>
          </w:p>
        </w:tc>
      </w:tr>
      <w:tr w:rsidR="003E23ED" w14:paraId="1CA125B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9E31A4C" w14:textId="77777777" w:rsidR="003E23ED" w:rsidRPr="001E32DC" w:rsidRDefault="003E23ED" w:rsidP="003E23ED">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1874D3F1"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3819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CC065AA" w14:textId="77777777" w:rsidR="003E23ED" w:rsidRPr="001E32DC" w:rsidRDefault="003E23ED" w:rsidP="003E23ED">
            <w:pPr>
              <w:pStyle w:val="TAC"/>
              <w:rPr>
                <w:lang w:val="en-US" w:eastAsia="zh-CN" w:bidi="ar"/>
              </w:rPr>
            </w:pPr>
            <w:r>
              <w:rPr>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14:paraId="1C08E761" w14:textId="77777777" w:rsidR="003E23ED" w:rsidRPr="001E32DC" w:rsidRDefault="003E23ED" w:rsidP="003E23ED">
            <w:pPr>
              <w:pStyle w:val="TAC"/>
              <w:rPr>
                <w:kern w:val="2"/>
                <w:szCs w:val="22"/>
                <w:lang w:val="en-US" w:eastAsia="zh-CN"/>
              </w:rPr>
            </w:pPr>
            <w:r>
              <w:rPr>
                <w:lang w:val="en-US" w:eastAsia="zh-CN"/>
              </w:rPr>
              <w:t>0</w:t>
            </w:r>
          </w:p>
        </w:tc>
      </w:tr>
      <w:tr w:rsidR="003E23ED" w14:paraId="694FF55A" w14:textId="77777777" w:rsidTr="0084711B">
        <w:trPr>
          <w:trHeight w:val="29"/>
        </w:trPr>
        <w:tc>
          <w:tcPr>
            <w:tcW w:w="2740" w:type="dxa"/>
            <w:tcBorders>
              <w:top w:val="nil"/>
              <w:left w:val="single" w:sz="4" w:space="0" w:color="auto"/>
              <w:bottom w:val="nil"/>
              <w:right w:val="single" w:sz="4" w:space="0" w:color="auto"/>
            </w:tcBorders>
            <w:vAlign w:val="center"/>
          </w:tcPr>
          <w:p w14:paraId="6D2FCCA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CAAB82"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2284DA"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E4F64E2"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6DDE2BA" w14:textId="77777777" w:rsidR="003E23ED" w:rsidRPr="001E32DC" w:rsidRDefault="003E23ED" w:rsidP="003E23ED">
            <w:pPr>
              <w:pStyle w:val="TAC"/>
              <w:rPr>
                <w:kern w:val="2"/>
                <w:szCs w:val="22"/>
                <w:lang w:val="en-US" w:eastAsia="zh-CN"/>
              </w:rPr>
            </w:pPr>
          </w:p>
        </w:tc>
      </w:tr>
      <w:tr w:rsidR="003E23ED" w14:paraId="1DA9038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B845A3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866FC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B508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CCC4093"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2D62DD4" w14:textId="77777777" w:rsidR="003E23ED" w:rsidRPr="001E32DC" w:rsidRDefault="003E23ED" w:rsidP="003E23ED">
            <w:pPr>
              <w:pStyle w:val="TAC"/>
              <w:rPr>
                <w:kern w:val="2"/>
                <w:szCs w:val="22"/>
                <w:lang w:val="en-US" w:eastAsia="zh-CN"/>
              </w:rPr>
            </w:pPr>
          </w:p>
        </w:tc>
      </w:tr>
      <w:tr w:rsidR="003E23ED" w14:paraId="7320280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7F9CA21" w14:textId="77777777" w:rsidR="003E23ED" w:rsidRPr="001E32DC" w:rsidRDefault="003E23ED" w:rsidP="003E23ED">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44CC3DA3"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5748C"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13512FF" w14:textId="77777777" w:rsidR="003E23ED" w:rsidRPr="001E32DC" w:rsidRDefault="003E23ED" w:rsidP="003E23ED">
            <w:pPr>
              <w:pStyle w:val="TAC"/>
              <w:rPr>
                <w:lang w:val="en-US" w:eastAsia="zh-CN" w:bidi="ar"/>
              </w:rPr>
            </w:pPr>
            <w:r>
              <w:rPr>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14:paraId="7C26AF4D" w14:textId="77777777" w:rsidR="003E23ED" w:rsidRPr="001E32DC" w:rsidRDefault="003E23ED" w:rsidP="003E23ED">
            <w:pPr>
              <w:pStyle w:val="TAC"/>
              <w:rPr>
                <w:kern w:val="2"/>
                <w:szCs w:val="22"/>
                <w:lang w:val="en-US" w:eastAsia="zh-CN"/>
              </w:rPr>
            </w:pPr>
            <w:r>
              <w:rPr>
                <w:lang w:val="en-US" w:eastAsia="zh-CN"/>
              </w:rPr>
              <w:t>0</w:t>
            </w:r>
          </w:p>
        </w:tc>
      </w:tr>
      <w:tr w:rsidR="003E23ED" w14:paraId="436D1F68" w14:textId="77777777" w:rsidTr="0084711B">
        <w:trPr>
          <w:trHeight w:val="29"/>
        </w:trPr>
        <w:tc>
          <w:tcPr>
            <w:tcW w:w="2740" w:type="dxa"/>
            <w:tcBorders>
              <w:top w:val="nil"/>
              <w:left w:val="single" w:sz="4" w:space="0" w:color="auto"/>
              <w:bottom w:val="nil"/>
              <w:right w:val="single" w:sz="4" w:space="0" w:color="auto"/>
            </w:tcBorders>
            <w:vAlign w:val="center"/>
          </w:tcPr>
          <w:p w14:paraId="33ACE64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B0AA86E"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EC42C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CC9A1D5"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4E52394D" w14:textId="77777777" w:rsidR="003E23ED" w:rsidRPr="001E32DC" w:rsidRDefault="003E23ED" w:rsidP="003E23ED">
            <w:pPr>
              <w:pStyle w:val="TAC"/>
              <w:rPr>
                <w:kern w:val="2"/>
                <w:szCs w:val="22"/>
                <w:lang w:val="en-US" w:eastAsia="zh-CN"/>
              </w:rPr>
            </w:pPr>
          </w:p>
        </w:tc>
      </w:tr>
      <w:tr w:rsidR="003E23ED" w14:paraId="58D582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5AA9D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32FE90"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CC98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AAB48FB"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81BAD55" w14:textId="77777777" w:rsidR="003E23ED" w:rsidRPr="001E32DC" w:rsidRDefault="003E23ED" w:rsidP="003E23ED">
            <w:pPr>
              <w:pStyle w:val="TAC"/>
              <w:rPr>
                <w:kern w:val="2"/>
                <w:szCs w:val="22"/>
                <w:lang w:val="en-US" w:eastAsia="zh-CN"/>
              </w:rPr>
            </w:pPr>
          </w:p>
        </w:tc>
      </w:tr>
      <w:tr w:rsidR="003E23ED" w14:paraId="7C5F5A3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1EED7C8" w14:textId="77777777" w:rsidR="003E23ED" w:rsidRPr="001E32DC" w:rsidRDefault="003E23ED" w:rsidP="003E23ED">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12D8BD52"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FE3A5F8"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B62D0E4"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18F4A4B4" w14:textId="77777777" w:rsidR="003E23ED" w:rsidRPr="001E32DC" w:rsidRDefault="003E23ED" w:rsidP="003E23ED">
            <w:pPr>
              <w:pStyle w:val="TAC"/>
              <w:rPr>
                <w:kern w:val="2"/>
                <w:szCs w:val="22"/>
                <w:lang w:val="en-US" w:eastAsia="zh-CN"/>
              </w:rPr>
            </w:pPr>
            <w:r>
              <w:rPr>
                <w:lang w:val="en-US" w:eastAsia="zh-CN"/>
              </w:rPr>
              <w:t>0</w:t>
            </w:r>
          </w:p>
        </w:tc>
      </w:tr>
      <w:tr w:rsidR="003E23ED" w14:paraId="55DCC255" w14:textId="77777777" w:rsidTr="0084711B">
        <w:trPr>
          <w:trHeight w:val="29"/>
        </w:trPr>
        <w:tc>
          <w:tcPr>
            <w:tcW w:w="2740" w:type="dxa"/>
            <w:tcBorders>
              <w:top w:val="nil"/>
              <w:left w:val="single" w:sz="4" w:space="0" w:color="auto"/>
              <w:bottom w:val="nil"/>
              <w:right w:val="single" w:sz="4" w:space="0" w:color="auto"/>
            </w:tcBorders>
            <w:vAlign w:val="center"/>
          </w:tcPr>
          <w:p w14:paraId="7113EA9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41C303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72D48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50D089"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F5CCACB" w14:textId="77777777" w:rsidR="003E23ED" w:rsidRPr="001E32DC" w:rsidRDefault="003E23ED" w:rsidP="003E23ED">
            <w:pPr>
              <w:pStyle w:val="TAC"/>
              <w:rPr>
                <w:kern w:val="2"/>
                <w:szCs w:val="22"/>
                <w:lang w:val="en-US" w:eastAsia="zh-CN"/>
              </w:rPr>
            </w:pPr>
          </w:p>
        </w:tc>
      </w:tr>
      <w:tr w:rsidR="003E23ED" w14:paraId="13673D0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11828F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E98A9D"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7789EB"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CF2D0E5"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5A449078" w14:textId="77777777" w:rsidR="003E23ED" w:rsidRPr="001E32DC" w:rsidRDefault="003E23ED" w:rsidP="003E23ED">
            <w:pPr>
              <w:pStyle w:val="TAC"/>
              <w:rPr>
                <w:kern w:val="2"/>
                <w:szCs w:val="22"/>
                <w:lang w:val="en-US" w:eastAsia="zh-CN"/>
              </w:rPr>
            </w:pPr>
          </w:p>
        </w:tc>
      </w:tr>
      <w:tr w:rsidR="003E23ED" w14:paraId="3BF5C90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A9D5C41" w14:textId="77777777" w:rsidR="003E23ED" w:rsidRPr="001E32DC" w:rsidRDefault="003E23ED" w:rsidP="003E23ED">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1E92F97"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9D35EA3"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CE2888D" w14:textId="77777777" w:rsidR="003E23ED" w:rsidRPr="001E32DC" w:rsidRDefault="003E23ED" w:rsidP="003E23ED">
            <w:pPr>
              <w:pStyle w:val="TAC"/>
              <w:rPr>
                <w:lang w:val="en-US" w:eastAsia="zh-CN" w:bidi="ar"/>
              </w:rPr>
            </w:pPr>
            <w:r>
              <w:rPr>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14:paraId="499D8B4C" w14:textId="77777777" w:rsidR="003E23ED" w:rsidRPr="001E32DC" w:rsidRDefault="003E23ED" w:rsidP="003E23ED">
            <w:pPr>
              <w:pStyle w:val="TAC"/>
              <w:rPr>
                <w:kern w:val="2"/>
                <w:szCs w:val="22"/>
                <w:lang w:val="en-US" w:eastAsia="zh-CN"/>
              </w:rPr>
            </w:pPr>
            <w:r>
              <w:rPr>
                <w:lang w:val="en-US" w:eastAsia="zh-CN"/>
              </w:rPr>
              <w:t>0</w:t>
            </w:r>
          </w:p>
        </w:tc>
      </w:tr>
      <w:tr w:rsidR="003E23ED" w14:paraId="014CF96E" w14:textId="77777777" w:rsidTr="0084711B">
        <w:trPr>
          <w:trHeight w:val="29"/>
        </w:trPr>
        <w:tc>
          <w:tcPr>
            <w:tcW w:w="2740" w:type="dxa"/>
            <w:tcBorders>
              <w:top w:val="nil"/>
              <w:left w:val="single" w:sz="4" w:space="0" w:color="auto"/>
              <w:bottom w:val="nil"/>
              <w:right w:val="single" w:sz="4" w:space="0" w:color="auto"/>
            </w:tcBorders>
            <w:vAlign w:val="center"/>
          </w:tcPr>
          <w:p w14:paraId="5F2E43B9"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E8E7CD"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1163E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C32C393"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2285C7C1" w14:textId="77777777" w:rsidR="003E23ED" w:rsidRPr="001E32DC" w:rsidRDefault="003E23ED" w:rsidP="003E23ED">
            <w:pPr>
              <w:pStyle w:val="TAC"/>
              <w:rPr>
                <w:kern w:val="2"/>
                <w:szCs w:val="22"/>
                <w:lang w:val="en-US" w:eastAsia="zh-CN"/>
              </w:rPr>
            </w:pPr>
          </w:p>
        </w:tc>
      </w:tr>
      <w:tr w:rsidR="003E23ED" w14:paraId="646A4EF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1099AED"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8891EC8"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6EDC3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B024D39"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2593C46" w14:textId="77777777" w:rsidR="003E23ED" w:rsidRPr="001E32DC" w:rsidRDefault="003E23ED" w:rsidP="003E23ED">
            <w:pPr>
              <w:pStyle w:val="TAC"/>
              <w:rPr>
                <w:kern w:val="2"/>
                <w:szCs w:val="22"/>
                <w:lang w:val="en-US" w:eastAsia="zh-CN"/>
              </w:rPr>
            </w:pPr>
          </w:p>
        </w:tc>
      </w:tr>
      <w:tr w:rsidR="003E23ED" w14:paraId="23E943E9"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D63B47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5510150C"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044DF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2EF58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8F5514"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BFA9E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DE68B6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07F42B1"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D2E4A6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DF93E66" w14:textId="77777777" w:rsidTr="0084711B">
        <w:trPr>
          <w:trHeight w:val="29"/>
        </w:trPr>
        <w:tc>
          <w:tcPr>
            <w:tcW w:w="2740" w:type="dxa"/>
            <w:tcBorders>
              <w:top w:val="nil"/>
              <w:left w:val="single" w:sz="4" w:space="0" w:color="auto"/>
              <w:bottom w:val="nil"/>
              <w:right w:val="single" w:sz="4" w:space="0" w:color="auto"/>
            </w:tcBorders>
            <w:vAlign w:val="center"/>
          </w:tcPr>
          <w:p w14:paraId="46DF0A1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353B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FFB69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00CF60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0C48553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E9300B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DBB1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30B43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7DD9F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220104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31E5AE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07725D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88FCD1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FBCC0CE"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3D6E90"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C747F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A212E7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600739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5FDC1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A8C70C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8D00C5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365F556" w14:textId="77777777" w:rsidTr="0084711B">
        <w:trPr>
          <w:trHeight w:val="29"/>
        </w:trPr>
        <w:tc>
          <w:tcPr>
            <w:tcW w:w="2740" w:type="dxa"/>
            <w:tcBorders>
              <w:top w:val="nil"/>
              <w:left w:val="single" w:sz="4" w:space="0" w:color="auto"/>
              <w:bottom w:val="nil"/>
              <w:right w:val="single" w:sz="4" w:space="0" w:color="auto"/>
            </w:tcBorders>
            <w:vAlign w:val="center"/>
          </w:tcPr>
          <w:p w14:paraId="65F3DC6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5B752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AAE85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99FEC6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473E12D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FE15B2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81AA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E6F1F7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16193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2D2A47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65FCD76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E6013D5"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2968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E0564BB"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F60982"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D7CD8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F51727"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85FBD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1B950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E30847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46574E3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638E853" w14:textId="77777777" w:rsidTr="0084711B">
        <w:trPr>
          <w:trHeight w:val="29"/>
        </w:trPr>
        <w:tc>
          <w:tcPr>
            <w:tcW w:w="2740" w:type="dxa"/>
            <w:tcBorders>
              <w:top w:val="nil"/>
              <w:left w:val="single" w:sz="4" w:space="0" w:color="auto"/>
              <w:bottom w:val="nil"/>
              <w:right w:val="single" w:sz="4" w:space="0" w:color="auto"/>
            </w:tcBorders>
            <w:vAlign w:val="center"/>
          </w:tcPr>
          <w:p w14:paraId="66E59E4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F60A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ED2D2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3EB12F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1C43F5C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89F59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359CD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3CF5C3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10AD7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BDB015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BCF94B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72413C2"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89FA76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FE501F1"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883BE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6E5C4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D7612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B68F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256A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1E40F2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527138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666C2AD" w14:textId="77777777" w:rsidTr="0084711B">
        <w:trPr>
          <w:trHeight w:val="29"/>
        </w:trPr>
        <w:tc>
          <w:tcPr>
            <w:tcW w:w="2740" w:type="dxa"/>
            <w:tcBorders>
              <w:top w:val="nil"/>
              <w:left w:val="single" w:sz="4" w:space="0" w:color="auto"/>
              <w:bottom w:val="nil"/>
              <w:right w:val="single" w:sz="4" w:space="0" w:color="auto"/>
            </w:tcBorders>
            <w:vAlign w:val="center"/>
          </w:tcPr>
          <w:p w14:paraId="5E16AF6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54BA0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7222D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DAF930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63A9712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0B0EE6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475B0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7D442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CC07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55FB04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2FB607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CC4657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EB5D2B5" w14:textId="77777777" w:rsidR="003E23ED" w:rsidRPr="001E32DC" w:rsidRDefault="003E23ED" w:rsidP="003E23ED">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606150EE"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06A98E0"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47777C1"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563A11A9" w14:textId="77777777" w:rsidR="003E23ED" w:rsidRPr="001E32DC" w:rsidRDefault="003E23ED" w:rsidP="003E23ED">
            <w:pPr>
              <w:pStyle w:val="TAC"/>
              <w:rPr>
                <w:kern w:val="2"/>
                <w:szCs w:val="22"/>
                <w:lang w:val="en-US" w:eastAsia="zh-CN"/>
              </w:rPr>
            </w:pPr>
            <w:r>
              <w:rPr>
                <w:lang w:val="en-US" w:eastAsia="zh-CN"/>
              </w:rPr>
              <w:t>0</w:t>
            </w:r>
          </w:p>
        </w:tc>
      </w:tr>
      <w:tr w:rsidR="003E23ED" w14:paraId="20320335" w14:textId="77777777" w:rsidTr="0084711B">
        <w:trPr>
          <w:trHeight w:val="29"/>
        </w:trPr>
        <w:tc>
          <w:tcPr>
            <w:tcW w:w="2740" w:type="dxa"/>
            <w:tcBorders>
              <w:top w:val="nil"/>
              <w:left w:val="single" w:sz="4" w:space="0" w:color="auto"/>
              <w:bottom w:val="nil"/>
              <w:right w:val="single" w:sz="4" w:space="0" w:color="auto"/>
            </w:tcBorders>
            <w:vAlign w:val="center"/>
          </w:tcPr>
          <w:p w14:paraId="6575AE1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EA3BD95"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ACDD3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4AE4F2E" w14:textId="77777777" w:rsidR="003E23ED" w:rsidRPr="001E32DC" w:rsidRDefault="003E23ED" w:rsidP="003E23ED">
            <w:pPr>
              <w:pStyle w:val="TAC"/>
              <w:rPr>
                <w:lang w:val="en-US" w:eastAsia="zh-CN" w:bidi="ar"/>
              </w:rPr>
            </w:pPr>
            <w:r>
              <w:rPr>
                <w:lang w:val="en-US" w:eastAsia="zh-CN" w:bidi="ar"/>
              </w:rPr>
              <w:t>CA_n48B_BCS0</w:t>
            </w:r>
          </w:p>
        </w:tc>
        <w:tc>
          <w:tcPr>
            <w:tcW w:w="2429" w:type="dxa"/>
            <w:tcBorders>
              <w:top w:val="nil"/>
              <w:left w:val="single" w:sz="4" w:space="0" w:color="auto"/>
              <w:bottom w:val="nil"/>
              <w:right w:val="single" w:sz="4" w:space="0" w:color="auto"/>
            </w:tcBorders>
            <w:vAlign w:val="center"/>
          </w:tcPr>
          <w:p w14:paraId="5E208242" w14:textId="77777777" w:rsidR="003E23ED" w:rsidRPr="001E32DC" w:rsidRDefault="003E23ED" w:rsidP="003E23ED">
            <w:pPr>
              <w:pStyle w:val="TAC"/>
              <w:rPr>
                <w:kern w:val="2"/>
                <w:szCs w:val="22"/>
                <w:lang w:val="en-US" w:eastAsia="zh-CN"/>
              </w:rPr>
            </w:pPr>
          </w:p>
        </w:tc>
      </w:tr>
      <w:tr w:rsidR="003E23ED" w14:paraId="49F53A3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9B1CAF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C34C5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54F98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DF49769"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5B619746" w14:textId="77777777" w:rsidR="003E23ED" w:rsidRPr="001E32DC" w:rsidRDefault="003E23ED" w:rsidP="003E23ED">
            <w:pPr>
              <w:pStyle w:val="TAC"/>
              <w:rPr>
                <w:kern w:val="2"/>
                <w:szCs w:val="22"/>
                <w:lang w:val="en-US" w:eastAsia="zh-CN"/>
              </w:rPr>
            </w:pPr>
          </w:p>
        </w:tc>
      </w:tr>
      <w:tr w:rsidR="003E23ED" w14:paraId="4E50C319"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FC7050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118CE75"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B55470"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75494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899EB6"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9A652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26D25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C5F6F2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437089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F82BEC8" w14:textId="77777777" w:rsidTr="0084711B">
        <w:trPr>
          <w:trHeight w:val="29"/>
        </w:trPr>
        <w:tc>
          <w:tcPr>
            <w:tcW w:w="2740" w:type="dxa"/>
            <w:tcBorders>
              <w:top w:val="nil"/>
              <w:left w:val="single" w:sz="4" w:space="0" w:color="auto"/>
              <w:bottom w:val="nil"/>
              <w:right w:val="single" w:sz="4" w:space="0" w:color="auto"/>
            </w:tcBorders>
            <w:vAlign w:val="center"/>
          </w:tcPr>
          <w:p w14:paraId="0B596BC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8969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1E92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87B901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CA_n48B_BCS0</w:t>
            </w:r>
          </w:p>
        </w:tc>
        <w:tc>
          <w:tcPr>
            <w:tcW w:w="2429" w:type="dxa"/>
            <w:tcBorders>
              <w:top w:val="nil"/>
              <w:left w:val="single" w:sz="4" w:space="0" w:color="auto"/>
              <w:bottom w:val="nil"/>
              <w:right w:val="single" w:sz="4" w:space="0" w:color="auto"/>
            </w:tcBorders>
            <w:vAlign w:val="center"/>
          </w:tcPr>
          <w:p w14:paraId="0752689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B6C276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5DDEC0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B4202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427C0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B9D7FD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343E771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775863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F300656" w14:textId="77777777" w:rsidR="003E23ED" w:rsidRPr="001E32DC" w:rsidRDefault="003E23ED" w:rsidP="003E23ED">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506FF75E"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271C117"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109776F" w14:textId="77777777" w:rsidR="003E23ED" w:rsidRPr="001E32DC" w:rsidRDefault="003E23ED" w:rsidP="003E23ED">
            <w:pPr>
              <w:pStyle w:val="TAC"/>
              <w:rPr>
                <w:lang w:val="en-US" w:eastAsia="zh-CN" w:bidi="ar"/>
              </w:rPr>
            </w:pPr>
            <w:r>
              <w:rPr>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14:paraId="33379C57" w14:textId="77777777" w:rsidR="003E23ED" w:rsidRPr="001E32DC" w:rsidRDefault="003E23ED" w:rsidP="003E23ED">
            <w:pPr>
              <w:pStyle w:val="TAC"/>
              <w:rPr>
                <w:kern w:val="2"/>
                <w:szCs w:val="22"/>
                <w:lang w:val="en-US" w:eastAsia="zh-CN"/>
              </w:rPr>
            </w:pPr>
            <w:r>
              <w:rPr>
                <w:lang w:val="en-US" w:eastAsia="zh-CN"/>
              </w:rPr>
              <w:t>0</w:t>
            </w:r>
          </w:p>
        </w:tc>
      </w:tr>
      <w:tr w:rsidR="003E23ED" w14:paraId="20098A75" w14:textId="77777777" w:rsidTr="0084711B">
        <w:trPr>
          <w:trHeight w:val="29"/>
        </w:trPr>
        <w:tc>
          <w:tcPr>
            <w:tcW w:w="2740" w:type="dxa"/>
            <w:tcBorders>
              <w:top w:val="nil"/>
              <w:left w:val="single" w:sz="4" w:space="0" w:color="auto"/>
              <w:bottom w:val="nil"/>
              <w:right w:val="single" w:sz="4" w:space="0" w:color="auto"/>
            </w:tcBorders>
            <w:vAlign w:val="center"/>
          </w:tcPr>
          <w:p w14:paraId="72AB49FD"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04276E8"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D86FD6"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A471826"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64760E25" w14:textId="77777777" w:rsidR="003E23ED" w:rsidRPr="001E32DC" w:rsidRDefault="003E23ED" w:rsidP="003E23ED">
            <w:pPr>
              <w:pStyle w:val="TAC"/>
              <w:rPr>
                <w:kern w:val="2"/>
                <w:szCs w:val="22"/>
                <w:lang w:val="en-US" w:eastAsia="zh-CN"/>
              </w:rPr>
            </w:pPr>
          </w:p>
        </w:tc>
      </w:tr>
      <w:tr w:rsidR="003E23ED" w14:paraId="250C4FF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911609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B3D355"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201E"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2402099"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512F779B" w14:textId="77777777" w:rsidR="003E23ED" w:rsidRPr="001E32DC" w:rsidRDefault="003E23ED" w:rsidP="003E23ED">
            <w:pPr>
              <w:pStyle w:val="TAC"/>
              <w:rPr>
                <w:kern w:val="2"/>
                <w:szCs w:val="22"/>
                <w:lang w:val="en-US" w:eastAsia="zh-CN"/>
              </w:rPr>
            </w:pPr>
          </w:p>
        </w:tc>
      </w:tr>
      <w:tr w:rsidR="003E23ED" w14:paraId="7AF7E4A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464D50D" w14:textId="77777777" w:rsidR="003E23ED" w:rsidRPr="001E32DC" w:rsidRDefault="003E23ED" w:rsidP="003E23ED">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B4E4C83"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D9E99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3E277C8" w14:textId="77777777" w:rsidR="003E23ED" w:rsidRPr="001E32DC" w:rsidRDefault="003E23ED" w:rsidP="003E23ED">
            <w:pPr>
              <w:pStyle w:val="TAC"/>
              <w:rPr>
                <w:lang w:val="en-US" w:eastAsia="zh-CN" w:bidi="ar"/>
              </w:rPr>
            </w:pPr>
            <w:r>
              <w:rPr>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14:paraId="421A0328" w14:textId="77777777" w:rsidR="003E23ED" w:rsidRPr="001E32DC" w:rsidRDefault="003E23ED" w:rsidP="003E23ED">
            <w:pPr>
              <w:pStyle w:val="TAC"/>
              <w:rPr>
                <w:kern w:val="2"/>
                <w:szCs w:val="22"/>
                <w:lang w:val="en-US" w:eastAsia="zh-CN"/>
              </w:rPr>
            </w:pPr>
            <w:r>
              <w:rPr>
                <w:lang w:val="en-US" w:eastAsia="zh-CN"/>
              </w:rPr>
              <w:t>0</w:t>
            </w:r>
          </w:p>
        </w:tc>
      </w:tr>
      <w:tr w:rsidR="003E23ED" w14:paraId="76EB19CD" w14:textId="77777777" w:rsidTr="0084711B">
        <w:trPr>
          <w:trHeight w:val="29"/>
        </w:trPr>
        <w:tc>
          <w:tcPr>
            <w:tcW w:w="2740" w:type="dxa"/>
            <w:tcBorders>
              <w:top w:val="nil"/>
              <w:left w:val="single" w:sz="4" w:space="0" w:color="auto"/>
              <w:bottom w:val="nil"/>
              <w:right w:val="single" w:sz="4" w:space="0" w:color="auto"/>
            </w:tcBorders>
            <w:vAlign w:val="center"/>
          </w:tcPr>
          <w:p w14:paraId="130BD3AE"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7C47B2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B63354"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3DC1062"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2C6D448A" w14:textId="77777777" w:rsidR="003E23ED" w:rsidRPr="001E32DC" w:rsidRDefault="003E23ED" w:rsidP="003E23ED">
            <w:pPr>
              <w:pStyle w:val="TAC"/>
              <w:rPr>
                <w:kern w:val="2"/>
                <w:szCs w:val="22"/>
                <w:lang w:val="en-US" w:eastAsia="zh-CN"/>
              </w:rPr>
            </w:pPr>
          </w:p>
        </w:tc>
      </w:tr>
      <w:tr w:rsidR="003E23ED" w14:paraId="4E2E9BD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449CC1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E27DA63"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F1D2BF"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D2EA781"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41DCC998" w14:textId="77777777" w:rsidR="003E23ED" w:rsidRPr="001E32DC" w:rsidRDefault="003E23ED" w:rsidP="003E23ED">
            <w:pPr>
              <w:pStyle w:val="TAC"/>
              <w:rPr>
                <w:kern w:val="2"/>
                <w:szCs w:val="22"/>
                <w:lang w:val="en-US" w:eastAsia="zh-CN"/>
              </w:rPr>
            </w:pPr>
          </w:p>
        </w:tc>
      </w:tr>
      <w:tr w:rsidR="003E23ED" w14:paraId="0F5EAAE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D1E70B5" w14:textId="77777777" w:rsidR="003E23ED" w:rsidRPr="001E32DC" w:rsidRDefault="003E23ED" w:rsidP="003E23ED">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43D6C085"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A49665"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52A5FA1" w14:textId="77777777" w:rsidR="003E23ED" w:rsidRPr="001E32DC" w:rsidRDefault="003E23ED" w:rsidP="003E23ED">
            <w:pPr>
              <w:pStyle w:val="TAC"/>
              <w:rPr>
                <w:lang w:val="en-US" w:eastAsia="zh-CN" w:bidi="ar"/>
              </w:rPr>
            </w:pPr>
            <w:r>
              <w:rPr>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14:paraId="25A39382" w14:textId="77777777" w:rsidR="003E23ED" w:rsidRPr="001E32DC" w:rsidRDefault="003E23ED" w:rsidP="003E23ED">
            <w:pPr>
              <w:pStyle w:val="TAC"/>
              <w:rPr>
                <w:kern w:val="2"/>
                <w:szCs w:val="22"/>
                <w:lang w:val="en-US" w:eastAsia="zh-CN"/>
              </w:rPr>
            </w:pPr>
            <w:r>
              <w:rPr>
                <w:lang w:val="en-US" w:eastAsia="zh-CN"/>
              </w:rPr>
              <w:t>0</w:t>
            </w:r>
          </w:p>
        </w:tc>
      </w:tr>
      <w:tr w:rsidR="003E23ED" w14:paraId="4C265E26" w14:textId="77777777" w:rsidTr="0084711B">
        <w:trPr>
          <w:trHeight w:val="29"/>
        </w:trPr>
        <w:tc>
          <w:tcPr>
            <w:tcW w:w="2740" w:type="dxa"/>
            <w:tcBorders>
              <w:top w:val="nil"/>
              <w:left w:val="single" w:sz="4" w:space="0" w:color="auto"/>
              <w:bottom w:val="nil"/>
              <w:right w:val="single" w:sz="4" w:space="0" w:color="auto"/>
            </w:tcBorders>
            <w:vAlign w:val="center"/>
          </w:tcPr>
          <w:p w14:paraId="3DCF6777"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8C10A42"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B3718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F160813"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0B40B32C" w14:textId="77777777" w:rsidR="003E23ED" w:rsidRPr="001E32DC" w:rsidRDefault="003E23ED" w:rsidP="003E23ED">
            <w:pPr>
              <w:pStyle w:val="TAC"/>
              <w:rPr>
                <w:kern w:val="2"/>
                <w:szCs w:val="22"/>
                <w:lang w:val="en-US" w:eastAsia="zh-CN"/>
              </w:rPr>
            </w:pPr>
          </w:p>
        </w:tc>
      </w:tr>
      <w:tr w:rsidR="003E23ED" w14:paraId="1016C7F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6F6B65C"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1BEF077"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BE79D"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A91388B"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1033036B" w14:textId="77777777" w:rsidR="003E23ED" w:rsidRPr="001E32DC" w:rsidRDefault="003E23ED" w:rsidP="003E23ED">
            <w:pPr>
              <w:pStyle w:val="TAC"/>
              <w:rPr>
                <w:kern w:val="2"/>
                <w:szCs w:val="22"/>
                <w:lang w:val="en-US" w:eastAsia="zh-CN"/>
              </w:rPr>
            </w:pPr>
          </w:p>
        </w:tc>
      </w:tr>
      <w:tr w:rsidR="003E23ED" w14:paraId="6EB0E49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501E2A9" w14:textId="77777777" w:rsidR="003E23ED" w:rsidRPr="001E32DC" w:rsidRDefault="003E23ED" w:rsidP="003E23ED">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4461535F"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4C84584"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21FC945" w14:textId="77777777" w:rsidR="003E23ED" w:rsidRPr="001E32DC" w:rsidRDefault="003E23ED" w:rsidP="003E23ED">
            <w:pPr>
              <w:pStyle w:val="TAC"/>
              <w:rPr>
                <w:lang w:val="en-US" w:eastAsia="zh-CN" w:bidi="ar"/>
              </w:rPr>
            </w:pPr>
            <w:r>
              <w:rPr>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14:paraId="4879409F" w14:textId="77777777" w:rsidR="003E23ED" w:rsidRPr="001E32DC" w:rsidRDefault="003E23ED" w:rsidP="003E23ED">
            <w:pPr>
              <w:pStyle w:val="TAC"/>
              <w:rPr>
                <w:kern w:val="2"/>
                <w:szCs w:val="22"/>
                <w:lang w:val="en-US" w:eastAsia="zh-CN"/>
              </w:rPr>
            </w:pPr>
            <w:r>
              <w:rPr>
                <w:lang w:val="en-US" w:eastAsia="zh-CN"/>
              </w:rPr>
              <w:t>0</w:t>
            </w:r>
          </w:p>
        </w:tc>
      </w:tr>
      <w:tr w:rsidR="003E23ED" w14:paraId="1D3DCC46" w14:textId="77777777" w:rsidTr="0084711B">
        <w:trPr>
          <w:trHeight w:val="29"/>
        </w:trPr>
        <w:tc>
          <w:tcPr>
            <w:tcW w:w="2740" w:type="dxa"/>
            <w:tcBorders>
              <w:top w:val="nil"/>
              <w:left w:val="single" w:sz="4" w:space="0" w:color="auto"/>
              <w:bottom w:val="nil"/>
              <w:right w:val="single" w:sz="4" w:space="0" w:color="auto"/>
            </w:tcBorders>
            <w:vAlign w:val="center"/>
          </w:tcPr>
          <w:p w14:paraId="133F0E2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50E2A0E"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05705"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FC71F13"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750007F2" w14:textId="77777777" w:rsidR="003E23ED" w:rsidRPr="001E32DC" w:rsidRDefault="003E23ED" w:rsidP="003E23ED">
            <w:pPr>
              <w:pStyle w:val="TAC"/>
              <w:rPr>
                <w:kern w:val="2"/>
                <w:szCs w:val="22"/>
                <w:lang w:val="en-US" w:eastAsia="zh-CN"/>
              </w:rPr>
            </w:pPr>
          </w:p>
        </w:tc>
      </w:tr>
      <w:tr w:rsidR="003E23ED" w14:paraId="450C5F3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6D2488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C367975"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DE395F"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84BD05F"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F85A4B3" w14:textId="77777777" w:rsidR="003E23ED" w:rsidRPr="001E32DC" w:rsidRDefault="003E23ED" w:rsidP="003E23ED">
            <w:pPr>
              <w:pStyle w:val="TAC"/>
              <w:rPr>
                <w:kern w:val="2"/>
                <w:szCs w:val="22"/>
                <w:lang w:val="en-US" w:eastAsia="zh-CN"/>
              </w:rPr>
            </w:pPr>
          </w:p>
        </w:tc>
      </w:tr>
      <w:tr w:rsidR="003E23ED" w14:paraId="31E3BC7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6AD81F2" w14:textId="77777777" w:rsidR="003E23ED" w:rsidRPr="001E32DC" w:rsidRDefault="003E23ED" w:rsidP="003E23ED">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495EE6E6"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8CCD20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44A34E62"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4802E3A3" w14:textId="77777777" w:rsidR="003E23ED" w:rsidRPr="001E32DC" w:rsidRDefault="003E23ED" w:rsidP="003E23ED">
            <w:pPr>
              <w:pStyle w:val="TAC"/>
              <w:rPr>
                <w:kern w:val="2"/>
                <w:szCs w:val="22"/>
                <w:lang w:val="en-US" w:eastAsia="zh-CN"/>
              </w:rPr>
            </w:pPr>
            <w:r>
              <w:rPr>
                <w:lang w:val="en-US" w:eastAsia="zh-CN"/>
              </w:rPr>
              <w:t>0</w:t>
            </w:r>
          </w:p>
        </w:tc>
      </w:tr>
      <w:tr w:rsidR="003E23ED" w14:paraId="620E345E" w14:textId="77777777" w:rsidTr="0084711B">
        <w:trPr>
          <w:trHeight w:val="29"/>
        </w:trPr>
        <w:tc>
          <w:tcPr>
            <w:tcW w:w="2740" w:type="dxa"/>
            <w:tcBorders>
              <w:top w:val="nil"/>
              <w:left w:val="single" w:sz="4" w:space="0" w:color="auto"/>
              <w:bottom w:val="nil"/>
              <w:right w:val="single" w:sz="4" w:space="0" w:color="auto"/>
            </w:tcBorders>
            <w:vAlign w:val="center"/>
          </w:tcPr>
          <w:p w14:paraId="08C2937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A06C2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624D9E"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A486F62"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17E5B2EF" w14:textId="77777777" w:rsidR="003E23ED" w:rsidRPr="001E32DC" w:rsidRDefault="003E23ED" w:rsidP="003E23ED">
            <w:pPr>
              <w:pStyle w:val="TAC"/>
              <w:rPr>
                <w:kern w:val="2"/>
                <w:szCs w:val="22"/>
                <w:lang w:val="en-US" w:eastAsia="zh-CN"/>
              </w:rPr>
            </w:pPr>
          </w:p>
        </w:tc>
      </w:tr>
      <w:tr w:rsidR="003E23ED" w14:paraId="2065EA4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5FBE72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E0417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3CAB88"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38D3B74"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C2E89B5" w14:textId="77777777" w:rsidR="003E23ED" w:rsidRPr="001E32DC" w:rsidRDefault="003E23ED" w:rsidP="003E23ED">
            <w:pPr>
              <w:pStyle w:val="TAC"/>
              <w:rPr>
                <w:kern w:val="2"/>
                <w:szCs w:val="22"/>
                <w:lang w:val="en-US" w:eastAsia="zh-CN"/>
              </w:rPr>
            </w:pPr>
          </w:p>
        </w:tc>
      </w:tr>
      <w:tr w:rsidR="003E23ED" w14:paraId="21DCC32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0D973A6" w14:textId="77777777" w:rsidR="003E23ED" w:rsidRPr="001E32DC" w:rsidRDefault="003E23ED" w:rsidP="003E23ED">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31365037"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BB02E91"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0F734D4" w14:textId="77777777" w:rsidR="003E23ED" w:rsidRPr="001E32DC" w:rsidRDefault="003E23ED" w:rsidP="003E23ED">
            <w:pPr>
              <w:pStyle w:val="TAC"/>
              <w:rPr>
                <w:lang w:val="en-US" w:eastAsia="zh-CN" w:bidi="ar"/>
              </w:rPr>
            </w:pPr>
            <w:r>
              <w:rPr>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14:paraId="26B25111" w14:textId="77777777" w:rsidR="003E23ED" w:rsidRPr="001E32DC" w:rsidRDefault="003E23ED" w:rsidP="003E23ED">
            <w:pPr>
              <w:pStyle w:val="TAC"/>
              <w:rPr>
                <w:kern w:val="2"/>
                <w:szCs w:val="22"/>
                <w:lang w:val="en-US" w:eastAsia="zh-CN"/>
              </w:rPr>
            </w:pPr>
            <w:r>
              <w:rPr>
                <w:lang w:val="en-US" w:eastAsia="zh-CN"/>
              </w:rPr>
              <w:t>0</w:t>
            </w:r>
          </w:p>
        </w:tc>
      </w:tr>
      <w:tr w:rsidR="003E23ED" w14:paraId="7097411B" w14:textId="77777777" w:rsidTr="0084711B">
        <w:trPr>
          <w:trHeight w:val="29"/>
        </w:trPr>
        <w:tc>
          <w:tcPr>
            <w:tcW w:w="2740" w:type="dxa"/>
            <w:tcBorders>
              <w:top w:val="nil"/>
              <w:left w:val="single" w:sz="4" w:space="0" w:color="auto"/>
              <w:bottom w:val="nil"/>
              <w:right w:val="single" w:sz="4" w:space="0" w:color="auto"/>
            </w:tcBorders>
            <w:vAlign w:val="center"/>
          </w:tcPr>
          <w:p w14:paraId="2D3828F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E88EF4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50B60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163598C"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7B6F1C22" w14:textId="77777777" w:rsidR="003E23ED" w:rsidRPr="001E32DC" w:rsidRDefault="003E23ED" w:rsidP="003E23ED">
            <w:pPr>
              <w:pStyle w:val="TAC"/>
              <w:rPr>
                <w:kern w:val="2"/>
                <w:szCs w:val="22"/>
                <w:lang w:val="en-US" w:eastAsia="zh-CN"/>
              </w:rPr>
            </w:pPr>
          </w:p>
        </w:tc>
      </w:tr>
      <w:tr w:rsidR="003E23ED" w14:paraId="0CAAFD7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A99347"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5840F58"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4D62E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1D74F9E"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4C16403B" w14:textId="77777777" w:rsidR="003E23ED" w:rsidRPr="001E32DC" w:rsidRDefault="003E23ED" w:rsidP="003E23ED">
            <w:pPr>
              <w:pStyle w:val="TAC"/>
              <w:rPr>
                <w:kern w:val="2"/>
                <w:szCs w:val="22"/>
                <w:lang w:val="en-US" w:eastAsia="zh-CN"/>
              </w:rPr>
            </w:pPr>
          </w:p>
        </w:tc>
      </w:tr>
      <w:tr w:rsidR="003E23ED" w14:paraId="4C21D14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6CB6706" w14:textId="77777777" w:rsidR="003E23ED" w:rsidRPr="001E32DC" w:rsidRDefault="003E23ED" w:rsidP="003E23ED">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43C1704"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4BB304"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31F93FE" w14:textId="77777777" w:rsidR="003E23ED" w:rsidRPr="001E32DC" w:rsidRDefault="003E23ED" w:rsidP="003E23ED">
            <w:pPr>
              <w:pStyle w:val="TAC"/>
              <w:rPr>
                <w:lang w:val="en-US" w:eastAsia="zh-CN" w:bidi="ar"/>
              </w:rPr>
            </w:pPr>
            <w:r>
              <w:rPr>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14:paraId="7D7D548E" w14:textId="77777777" w:rsidR="003E23ED" w:rsidRPr="001E32DC" w:rsidRDefault="003E23ED" w:rsidP="003E23ED">
            <w:pPr>
              <w:pStyle w:val="TAC"/>
              <w:rPr>
                <w:kern w:val="2"/>
                <w:szCs w:val="22"/>
                <w:lang w:val="en-US" w:eastAsia="zh-CN"/>
              </w:rPr>
            </w:pPr>
            <w:r>
              <w:rPr>
                <w:lang w:val="en-US" w:eastAsia="zh-CN"/>
              </w:rPr>
              <w:t>0</w:t>
            </w:r>
          </w:p>
        </w:tc>
      </w:tr>
      <w:tr w:rsidR="003E23ED" w14:paraId="6FD74423" w14:textId="77777777" w:rsidTr="0084711B">
        <w:trPr>
          <w:trHeight w:val="29"/>
        </w:trPr>
        <w:tc>
          <w:tcPr>
            <w:tcW w:w="2740" w:type="dxa"/>
            <w:tcBorders>
              <w:top w:val="nil"/>
              <w:left w:val="single" w:sz="4" w:space="0" w:color="auto"/>
              <w:bottom w:val="nil"/>
              <w:right w:val="single" w:sz="4" w:space="0" w:color="auto"/>
            </w:tcBorders>
            <w:vAlign w:val="center"/>
          </w:tcPr>
          <w:p w14:paraId="4865AC9D"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F9BE27E"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4CE55A"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3075EA0"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1CC5EB0E" w14:textId="77777777" w:rsidR="003E23ED" w:rsidRPr="001E32DC" w:rsidRDefault="003E23ED" w:rsidP="003E23ED">
            <w:pPr>
              <w:pStyle w:val="TAC"/>
              <w:rPr>
                <w:kern w:val="2"/>
                <w:szCs w:val="22"/>
                <w:lang w:val="en-US" w:eastAsia="zh-CN"/>
              </w:rPr>
            </w:pPr>
          </w:p>
        </w:tc>
      </w:tr>
      <w:tr w:rsidR="003E23ED" w14:paraId="0CE336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5DDA9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B96BD3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617AA"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6269413"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610B6309" w14:textId="77777777" w:rsidR="003E23ED" w:rsidRPr="001E32DC" w:rsidRDefault="003E23ED" w:rsidP="003E23ED">
            <w:pPr>
              <w:pStyle w:val="TAC"/>
              <w:rPr>
                <w:kern w:val="2"/>
                <w:szCs w:val="22"/>
                <w:lang w:val="en-US" w:eastAsia="zh-CN"/>
              </w:rPr>
            </w:pPr>
          </w:p>
        </w:tc>
      </w:tr>
      <w:tr w:rsidR="003E23ED" w14:paraId="7A8F3F8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3A38100" w14:textId="77777777" w:rsidR="003E23ED" w:rsidRPr="001E32DC" w:rsidRDefault="003E23ED" w:rsidP="003E23ED">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32988623"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5EBBD7"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D58F9C0" w14:textId="77777777" w:rsidR="003E23ED" w:rsidRPr="001E32DC" w:rsidRDefault="003E23ED" w:rsidP="003E23ED">
            <w:pPr>
              <w:pStyle w:val="TAC"/>
              <w:rPr>
                <w:lang w:val="en-US" w:eastAsia="zh-CN" w:bidi="ar"/>
              </w:rPr>
            </w:pPr>
            <w:r>
              <w:rPr>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14:paraId="09722201" w14:textId="77777777" w:rsidR="003E23ED" w:rsidRPr="001E32DC" w:rsidRDefault="003E23ED" w:rsidP="003E23ED">
            <w:pPr>
              <w:pStyle w:val="TAC"/>
              <w:rPr>
                <w:kern w:val="2"/>
                <w:szCs w:val="22"/>
                <w:lang w:val="en-US" w:eastAsia="zh-CN"/>
              </w:rPr>
            </w:pPr>
            <w:r>
              <w:rPr>
                <w:lang w:val="en-US" w:eastAsia="zh-CN"/>
              </w:rPr>
              <w:t>0</w:t>
            </w:r>
          </w:p>
        </w:tc>
      </w:tr>
      <w:tr w:rsidR="003E23ED" w14:paraId="4E8A6EF2" w14:textId="77777777" w:rsidTr="0084711B">
        <w:trPr>
          <w:trHeight w:val="29"/>
        </w:trPr>
        <w:tc>
          <w:tcPr>
            <w:tcW w:w="2740" w:type="dxa"/>
            <w:tcBorders>
              <w:top w:val="nil"/>
              <w:left w:val="single" w:sz="4" w:space="0" w:color="auto"/>
              <w:bottom w:val="nil"/>
              <w:right w:val="single" w:sz="4" w:space="0" w:color="auto"/>
            </w:tcBorders>
            <w:vAlign w:val="center"/>
          </w:tcPr>
          <w:p w14:paraId="6484FC9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CDB82C6"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4D62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2093392"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760C3CEE" w14:textId="77777777" w:rsidR="003E23ED" w:rsidRPr="001E32DC" w:rsidRDefault="003E23ED" w:rsidP="003E23ED">
            <w:pPr>
              <w:pStyle w:val="TAC"/>
              <w:rPr>
                <w:kern w:val="2"/>
                <w:szCs w:val="22"/>
                <w:lang w:val="en-US" w:eastAsia="zh-CN"/>
              </w:rPr>
            </w:pPr>
          </w:p>
        </w:tc>
      </w:tr>
      <w:tr w:rsidR="003E23ED" w14:paraId="70BB6EE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FCF16C0"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A89F9D"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001808"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4A6EE7A"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7317BD05" w14:textId="77777777" w:rsidR="003E23ED" w:rsidRPr="001E32DC" w:rsidRDefault="003E23ED" w:rsidP="003E23ED">
            <w:pPr>
              <w:pStyle w:val="TAC"/>
              <w:rPr>
                <w:kern w:val="2"/>
                <w:szCs w:val="22"/>
                <w:lang w:val="en-US" w:eastAsia="zh-CN"/>
              </w:rPr>
            </w:pPr>
          </w:p>
        </w:tc>
      </w:tr>
      <w:tr w:rsidR="003E23ED" w14:paraId="11E2031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19BCC6B" w14:textId="77777777" w:rsidR="003E23ED" w:rsidRPr="001E32DC" w:rsidRDefault="003E23ED" w:rsidP="003E23ED">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30FE1FFB"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1DA45F"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C378F3A" w14:textId="77777777" w:rsidR="003E23ED" w:rsidRPr="001E32DC" w:rsidRDefault="003E23ED" w:rsidP="003E23ED">
            <w:pPr>
              <w:pStyle w:val="TAC"/>
              <w:rPr>
                <w:lang w:val="en-US" w:eastAsia="zh-CN" w:bidi="ar"/>
              </w:rPr>
            </w:pPr>
            <w:r>
              <w:rPr>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14:paraId="6A7E7F2E" w14:textId="77777777" w:rsidR="003E23ED" w:rsidRPr="001E32DC" w:rsidRDefault="003E23ED" w:rsidP="003E23ED">
            <w:pPr>
              <w:pStyle w:val="TAC"/>
              <w:rPr>
                <w:kern w:val="2"/>
                <w:szCs w:val="22"/>
                <w:lang w:val="en-US" w:eastAsia="zh-CN"/>
              </w:rPr>
            </w:pPr>
            <w:r>
              <w:rPr>
                <w:lang w:val="en-US" w:eastAsia="zh-CN"/>
              </w:rPr>
              <w:t>0</w:t>
            </w:r>
          </w:p>
        </w:tc>
      </w:tr>
      <w:tr w:rsidR="003E23ED" w14:paraId="60B8C415" w14:textId="77777777" w:rsidTr="0084711B">
        <w:trPr>
          <w:trHeight w:val="29"/>
        </w:trPr>
        <w:tc>
          <w:tcPr>
            <w:tcW w:w="2740" w:type="dxa"/>
            <w:tcBorders>
              <w:top w:val="nil"/>
              <w:left w:val="single" w:sz="4" w:space="0" w:color="auto"/>
              <w:bottom w:val="nil"/>
              <w:right w:val="single" w:sz="4" w:space="0" w:color="auto"/>
            </w:tcBorders>
            <w:vAlign w:val="center"/>
          </w:tcPr>
          <w:p w14:paraId="269E75F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200C9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90263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516131F"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1AE866B4" w14:textId="77777777" w:rsidR="003E23ED" w:rsidRPr="001E32DC" w:rsidRDefault="003E23ED" w:rsidP="003E23ED">
            <w:pPr>
              <w:pStyle w:val="TAC"/>
              <w:rPr>
                <w:kern w:val="2"/>
                <w:szCs w:val="22"/>
                <w:lang w:val="en-US" w:eastAsia="zh-CN"/>
              </w:rPr>
            </w:pPr>
          </w:p>
        </w:tc>
      </w:tr>
      <w:tr w:rsidR="003E23ED" w14:paraId="55FFFAE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47386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4C0BB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6ADAE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45BAA54"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BA22205" w14:textId="77777777" w:rsidR="003E23ED" w:rsidRPr="001E32DC" w:rsidRDefault="003E23ED" w:rsidP="003E23ED">
            <w:pPr>
              <w:pStyle w:val="TAC"/>
              <w:rPr>
                <w:kern w:val="2"/>
                <w:szCs w:val="22"/>
                <w:lang w:val="en-US" w:eastAsia="zh-CN"/>
              </w:rPr>
            </w:pPr>
          </w:p>
        </w:tc>
      </w:tr>
      <w:tr w:rsidR="003E23ED" w14:paraId="20EF22A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84A1928" w14:textId="77777777" w:rsidR="003E23ED" w:rsidRPr="001E32DC" w:rsidRDefault="003E23ED" w:rsidP="003E23ED">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2DB4032D"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DEAA18C"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D446DA5" w14:textId="77777777" w:rsidR="003E23ED" w:rsidRPr="001E32DC" w:rsidRDefault="003E23ED" w:rsidP="003E23ED">
            <w:pPr>
              <w:pStyle w:val="TAC"/>
              <w:rPr>
                <w:lang w:val="en-US" w:eastAsia="zh-CN" w:bidi="ar"/>
              </w:rPr>
            </w:pPr>
            <w:r>
              <w:rPr>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14:paraId="252F4176" w14:textId="77777777" w:rsidR="003E23ED" w:rsidRPr="001E32DC" w:rsidRDefault="003E23ED" w:rsidP="003E23ED">
            <w:pPr>
              <w:pStyle w:val="TAC"/>
              <w:rPr>
                <w:kern w:val="2"/>
                <w:szCs w:val="22"/>
                <w:lang w:val="en-US" w:eastAsia="zh-CN"/>
              </w:rPr>
            </w:pPr>
            <w:r>
              <w:rPr>
                <w:lang w:val="en-US" w:eastAsia="zh-CN"/>
              </w:rPr>
              <w:t>0</w:t>
            </w:r>
          </w:p>
        </w:tc>
      </w:tr>
      <w:tr w:rsidR="003E23ED" w14:paraId="4E870097" w14:textId="77777777" w:rsidTr="0084711B">
        <w:trPr>
          <w:trHeight w:val="29"/>
        </w:trPr>
        <w:tc>
          <w:tcPr>
            <w:tcW w:w="2740" w:type="dxa"/>
            <w:tcBorders>
              <w:top w:val="nil"/>
              <w:left w:val="single" w:sz="4" w:space="0" w:color="auto"/>
              <w:bottom w:val="nil"/>
              <w:right w:val="single" w:sz="4" w:space="0" w:color="auto"/>
            </w:tcBorders>
            <w:vAlign w:val="center"/>
          </w:tcPr>
          <w:p w14:paraId="111087B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233D378"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487D2"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51B6C57"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78181267" w14:textId="77777777" w:rsidR="003E23ED" w:rsidRPr="001E32DC" w:rsidRDefault="003E23ED" w:rsidP="003E23ED">
            <w:pPr>
              <w:pStyle w:val="TAC"/>
              <w:rPr>
                <w:kern w:val="2"/>
                <w:szCs w:val="22"/>
                <w:lang w:val="en-US" w:eastAsia="zh-CN"/>
              </w:rPr>
            </w:pPr>
          </w:p>
        </w:tc>
      </w:tr>
      <w:tr w:rsidR="003E23ED" w14:paraId="1BF7672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2E6E68"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C4E658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A7690"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EC34FD2"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05DA1F82" w14:textId="77777777" w:rsidR="003E23ED" w:rsidRPr="001E32DC" w:rsidRDefault="003E23ED" w:rsidP="003E23ED">
            <w:pPr>
              <w:pStyle w:val="TAC"/>
              <w:rPr>
                <w:kern w:val="2"/>
                <w:szCs w:val="22"/>
                <w:lang w:val="en-US" w:eastAsia="zh-CN"/>
              </w:rPr>
            </w:pPr>
          </w:p>
        </w:tc>
      </w:tr>
      <w:tr w:rsidR="003E23ED" w14:paraId="2B758D0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D3C8A4B" w14:textId="77777777" w:rsidR="003E23ED" w:rsidRPr="001E32DC" w:rsidRDefault="003E23ED" w:rsidP="003E23ED">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1692649F"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92AE788"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4E00EF9F"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14F58ED7" w14:textId="77777777" w:rsidR="003E23ED" w:rsidRPr="001E32DC" w:rsidRDefault="003E23ED" w:rsidP="003E23ED">
            <w:pPr>
              <w:pStyle w:val="TAC"/>
              <w:rPr>
                <w:kern w:val="2"/>
                <w:szCs w:val="22"/>
                <w:lang w:val="en-US" w:eastAsia="zh-CN"/>
              </w:rPr>
            </w:pPr>
            <w:r>
              <w:rPr>
                <w:lang w:val="en-US" w:eastAsia="zh-CN"/>
              </w:rPr>
              <w:t>0</w:t>
            </w:r>
          </w:p>
        </w:tc>
      </w:tr>
      <w:tr w:rsidR="003E23ED" w14:paraId="0165976F" w14:textId="77777777" w:rsidTr="0084711B">
        <w:trPr>
          <w:trHeight w:val="29"/>
        </w:trPr>
        <w:tc>
          <w:tcPr>
            <w:tcW w:w="2740" w:type="dxa"/>
            <w:tcBorders>
              <w:top w:val="nil"/>
              <w:left w:val="single" w:sz="4" w:space="0" w:color="auto"/>
              <w:bottom w:val="nil"/>
              <w:right w:val="single" w:sz="4" w:space="0" w:color="auto"/>
            </w:tcBorders>
            <w:vAlign w:val="center"/>
          </w:tcPr>
          <w:p w14:paraId="57B0CF0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5029522"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201A8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DA6C3CC"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11B254A2" w14:textId="77777777" w:rsidR="003E23ED" w:rsidRPr="001E32DC" w:rsidRDefault="003E23ED" w:rsidP="003E23ED">
            <w:pPr>
              <w:pStyle w:val="TAC"/>
              <w:rPr>
                <w:kern w:val="2"/>
                <w:szCs w:val="22"/>
                <w:lang w:val="en-US" w:eastAsia="zh-CN"/>
              </w:rPr>
            </w:pPr>
          </w:p>
        </w:tc>
      </w:tr>
      <w:tr w:rsidR="003E23ED" w14:paraId="216E295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16F22DD"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F995234"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F352AC"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CB74E0A"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F39A4A5" w14:textId="77777777" w:rsidR="003E23ED" w:rsidRPr="001E32DC" w:rsidRDefault="003E23ED" w:rsidP="003E23ED">
            <w:pPr>
              <w:pStyle w:val="TAC"/>
              <w:rPr>
                <w:kern w:val="2"/>
                <w:szCs w:val="22"/>
                <w:lang w:val="en-US" w:eastAsia="zh-CN"/>
              </w:rPr>
            </w:pPr>
          </w:p>
        </w:tc>
      </w:tr>
      <w:tr w:rsidR="003E23ED" w14:paraId="31C5C37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A33E2A4" w14:textId="77777777" w:rsidR="003E23ED" w:rsidRPr="001E32DC" w:rsidRDefault="003E23ED" w:rsidP="003E23ED">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538A7BBA"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2B979B9"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07F57F2" w14:textId="77777777" w:rsidR="003E23ED" w:rsidRPr="001E32DC" w:rsidRDefault="003E23ED" w:rsidP="003E23ED">
            <w:pPr>
              <w:pStyle w:val="TAC"/>
              <w:rPr>
                <w:lang w:val="en-US" w:eastAsia="zh-CN" w:bidi="ar"/>
              </w:rPr>
            </w:pPr>
            <w:r>
              <w:rPr>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14:paraId="505D990F" w14:textId="77777777" w:rsidR="003E23ED" w:rsidRPr="001E32DC" w:rsidRDefault="003E23ED" w:rsidP="003E23ED">
            <w:pPr>
              <w:pStyle w:val="TAC"/>
              <w:rPr>
                <w:kern w:val="2"/>
                <w:szCs w:val="22"/>
                <w:lang w:val="en-US" w:eastAsia="zh-CN"/>
              </w:rPr>
            </w:pPr>
            <w:r>
              <w:rPr>
                <w:lang w:val="en-US" w:eastAsia="zh-CN"/>
              </w:rPr>
              <w:t>0</w:t>
            </w:r>
          </w:p>
        </w:tc>
      </w:tr>
      <w:tr w:rsidR="003E23ED" w14:paraId="3A1F9942" w14:textId="77777777" w:rsidTr="0084711B">
        <w:trPr>
          <w:trHeight w:val="29"/>
        </w:trPr>
        <w:tc>
          <w:tcPr>
            <w:tcW w:w="2740" w:type="dxa"/>
            <w:tcBorders>
              <w:top w:val="nil"/>
              <w:left w:val="single" w:sz="4" w:space="0" w:color="auto"/>
              <w:bottom w:val="nil"/>
              <w:right w:val="single" w:sz="4" w:space="0" w:color="auto"/>
            </w:tcBorders>
            <w:vAlign w:val="center"/>
          </w:tcPr>
          <w:p w14:paraId="0AE999F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EC4160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E1C6F"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DE57489"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66B49E08" w14:textId="77777777" w:rsidR="003E23ED" w:rsidRPr="001E32DC" w:rsidRDefault="003E23ED" w:rsidP="003E23ED">
            <w:pPr>
              <w:pStyle w:val="TAC"/>
              <w:rPr>
                <w:kern w:val="2"/>
                <w:szCs w:val="22"/>
                <w:lang w:val="en-US" w:eastAsia="zh-CN"/>
              </w:rPr>
            </w:pPr>
          </w:p>
        </w:tc>
      </w:tr>
      <w:tr w:rsidR="003E23ED" w14:paraId="3392101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947589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11E43A3"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15B98E"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97C4172"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1EE7897C" w14:textId="77777777" w:rsidR="003E23ED" w:rsidRPr="001E32DC" w:rsidRDefault="003E23ED" w:rsidP="003E23ED">
            <w:pPr>
              <w:pStyle w:val="TAC"/>
              <w:rPr>
                <w:kern w:val="2"/>
                <w:szCs w:val="22"/>
                <w:lang w:val="en-US" w:eastAsia="zh-CN"/>
              </w:rPr>
            </w:pPr>
          </w:p>
        </w:tc>
      </w:tr>
      <w:tr w:rsidR="003E23ED" w14:paraId="7F651748"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57F5AF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01D1295F"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2CD61C"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1EDDA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29DBE2" w14:textId="77777777" w:rsidR="003E23ED" w:rsidRDefault="003E23ED" w:rsidP="003E23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AE537E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9D973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6BF0913"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9CBED8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C6C1BD2" w14:textId="77777777" w:rsidTr="0084711B">
        <w:trPr>
          <w:trHeight w:val="29"/>
        </w:trPr>
        <w:tc>
          <w:tcPr>
            <w:tcW w:w="2740" w:type="dxa"/>
            <w:tcBorders>
              <w:top w:val="nil"/>
              <w:left w:val="single" w:sz="4" w:space="0" w:color="auto"/>
              <w:bottom w:val="nil"/>
              <w:right w:val="single" w:sz="4" w:space="0" w:color="auto"/>
            </w:tcBorders>
            <w:vAlign w:val="center"/>
          </w:tcPr>
          <w:p w14:paraId="643B15E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C4E6C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D7788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236B68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6804D4F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FA4078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A74115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1C93BF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0DA5E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6A36E5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16CC88A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CFC4AD6"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2C08B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FAAD03E"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03CAFD"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8F3E7A"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D5C9DB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1C70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165B4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7B8003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8ED26F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88D7E6C" w14:textId="77777777" w:rsidTr="0084711B">
        <w:trPr>
          <w:trHeight w:val="29"/>
        </w:trPr>
        <w:tc>
          <w:tcPr>
            <w:tcW w:w="2740" w:type="dxa"/>
            <w:tcBorders>
              <w:top w:val="nil"/>
              <w:left w:val="single" w:sz="4" w:space="0" w:color="auto"/>
              <w:bottom w:val="nil"/>
              <w:right w:val="single" w:sz="4" w:space="0" w:color="auto"/>
            </w:tcBorders>
            <w:vAlign w:val="center"/>
          </w:tcPr>
          <w:p w14:paraId="35CFD8A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B80B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A42FA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1C6058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74CEB1F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39E6F1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737CDE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E1DF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D8B8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FEF1BB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63078C4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2334E18"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18AEA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2DF03832"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A8AA9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A5F15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28B2A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5BA4C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CA7B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D4B7C9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3F6E81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5406069" w14:textId="77777777" w:rsidTr="0084711B">
        <w:trPr>
          <w:trHeight w:val="29"/>
        </w:trPr>
        <w:tc>
          <w:tcPr>
            <w:tcW w:w="2740" w:type="dxa"/>
            <w:tcBorders>
              <w:top w:val="nil"/>
              <w:left w:val="single" w:sz="4" w:space="0" w:color="auto"/>
              <w:bottom w:val="nil"/>
              <w:right w:val="single" w:sz="4" w:space="0" w:color="auto"/>
            </w:tcBorders>
            <w:vAlign w:val="center"/>
          </w:tcPr>
          <w:p w14:paraId="2547B2F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AA0C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BC77A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146A3F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3E0E4A2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973C1C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1BF81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BA22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E958C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0FFF8F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46FE6BA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B807EAB"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8DEA5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08B5228"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BDBBA9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15E90"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E586E4"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74A4B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E073D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4C9247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3890B3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F5238D5" w14:textId="77777777" w:rsidTr="0084711B">
        <w:trPr>
          <w:trHeight w:val="29"/>
        </w:trPr>
        <w:tc>
          <w:tcPr>
            <w:tcW w:w="2740" w:type="dxa"/>
            <w:tcBorders>
              <w:top w:val="nil"/>
              <w:left w:val="single" w:sz="4" w:space="0" w:color="auto"/>
              <w:bottom w:val="nil"/>
              <w:right w:val="single" w:sz="4" w:space="0" w:color="auto"/>
            </w:tcBorders>
            <w:vAlign w:val="center"/>
          </w:tcPr>
          <w:p w14:paraId="1B8854B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CE3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C1F6B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323739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221589B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0859BC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5B120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D072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BD342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085EDD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D033E9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7A4795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0B6B2A1" w14:textId="77777777" w:rsidR="003E23ED" w:rsidRPr="001E32DC" w:rsidRDefault="003E23ED" w:rsidP="003E23ED">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5BEFBC4E"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17D2C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7FEF3D8"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5ADD5220" w14:textId="77777777" w:rsidR="003E23ED" w:rsidRPr="001E32DC" w:rsidRDefault="003E23ED" w:rsidP="003E23ED">
            <w:pPr>
              <w:pStyle w:val="TAC"/>
              <w:rPr>
                <w:kern w:val="2"/>
                <w:szCs w:val="22"/>
                <w:lang w:val="en-US" w:eastAsia="zh-CN"/>
              </w:rPr>
            </w:pPr>
            <w:r>
              <w:rPr>
                <w:lang w:val="en-US" w:eastAsia="zh-CN"/>
              </w:rPr>
              <w:t>0</w:t>
            </w:r>
          </w:p>
        </w:tc>
      </w:tr>
      <w:tr w:rsidR="003E23ED" w14:paraId="3986AE32" w14:textId="77777777" w:rsidTr="0084711B">
        <w:trPr>
          <w:trHeight w:val="29"/>
        </w:trPr>
        <w:tc>
          <w:tcPr>
            <w:tcW w:w="2740" w:type="dxa"/>
            <w:tcBorders>
              <w:top w:val="nil"/>
              <w:left w:val="single" w:sz="4" w:space="0" w:color="auto"/>
              <w:bottom w:val="nil"/>
              <w:right w:val="single" w:sz="4" w:space="0" w:color="auto"/>
            </w:tcBorders>
            <w:vAlign w:val="center"/>
          </w:tcPr>
          <w:p w14:paraId="7BD068D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528607"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EC7B81"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04AF036"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25EE141F" w14:textId="77777777" w:rsidR="003E23ED" w:rsidRPr="001E32DC" w:rsidRDefault="003E23ED" w:rsidP="003E23ED">
            <w:pPr>
              <w:pStyle w:val="TAC"/>
              <w:rPr>
                <w:kern w:val="2"/>
                <w:szCs w:val="22"/>
                <w:lang w:val="en-US" w:eastAsia="zh-CN"/>
              </w:rPr>
            </w:pPr>
          </w:p>
        </w:tc>
      </w:tr>
      <w:tr w:rsidR="003E23ED" w14:paraId="3FFE6B2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ED5923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25686CB"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7DF2B0"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6D414B7"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412B94F6" w14:textId="77777777" w:rsidR="003E23ED" w:rsidRPr="001E32DC" w:rsidRDefault="003E23ED" w:rsidP="003E23ED">
            <w:pPr>
              <w:pStyle w:val="TAC"/>
              <w:rPr>
                <w:kern w:val="2"/>
                <w:szCs w:val="22"/>
                <w:lang w:val="en-US" w:eastAsia="zh-CN"/>
              </w:rPr>
            </w:pPr>
          </w:p>
        </w:tc>
      </w:tr>
      <w:tr w:rsidR="003E23ED" w14:paraId="70859B21"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E624D9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3C47E5E3"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4B003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552F0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BF9031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F87F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3B163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7CFE00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CD207E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B77AEF3" w14:textId="77777777" w:rsidTr="0084711B">
        <w:trPr>
          <w:trHeight w:val="29"/>
        </w:trPr>
        <w:tc>
          <w:tcPr>
            <w:tcW w:w="2740" w:type="dxa"/>
            <w:tcBorders>
              <w:top w:val="nil"/>
              <w:left w:val="single" w:sz="4" w:space="0" w:color="auto"/>
              <w:bottom w:val="nil"/>
              <w:right w:val="single" w:sz="4" w:space="0" w:color="auto"/>
            </w:tcBorders>
            <w:vAlign w:val="center"/>
          </w:tcPr>
          <w:p w14:paraId="509D310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6DE27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79670D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17387A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7827D73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CB1D1D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97F57A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25E1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EF4EB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EABF0E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0546157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5FDDD5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CCB0E1F" w14:textId="77777777" w:rsidR="003E23ED" w:rsidRPr="001E32DC" w:rsidRDefault="003E23ED" w:rsidP="003E23ED">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14E9BB51"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5C3D63C"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4FEA466" w14:textId="77777777" w:rsidR="003E23ED" w:rsidRPr="001E32DC" w:rsidRDefault="003E23ED" w:rsidP="003E23ED">
            <w:pPr>
              <w:pStyle w:val="TAC"/>
              <w:rPr>
                <w:lang w:val="en-US" w:eastAsia="zh-CN" w:bidi="ar"/>
              </w:rPr>
            </w:pPr>
            <w:r>
              <w:rPr>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14:paraId="57F5A669" w14:textId="77777777" w:rsidR="003E23ED" w:rsidRPr="001E32DC" w:rsidRDefault="003E23ED" w:rsidP="003E23ED">
            <w:pPr>
              <w:pStyle w:val="TAC"/>
              <w:rPr>
                <w:kern w:val="2"/>
                <w:szCs w:val="22"/>
                <w:lang w:val="en-US" w:eastAsia="zh-CN"/>
              </w:rPr>
            </w:pPr>
            <w:r>
              <w:rPr>
                <w:lang w:val="en-US" w:eastAsia="zh-CN"/>
              </w:rPr>
              <w:t>0</w:t>
            </w:r>
          </w:p>
        </w:tc>
      </w:tr>
      <w:tr w:rsidR="003E23ED" w14:paraId="02903E30" w14:textId="77777777" w:rsidTr="0084711B">
        <w:trPr>
          <w:trHeight w:val="29"/>
        </w:trPr>
        <w:tc>
          <w:tcPr>
            <w:tcW w:w="2740" w:type="dxa"/>
            <w:tcBorders>
              <w:top w:val="nil"/>
              <w:left w:val="single" w:sz="4" w:space="0" w:color="auto"/>
              <w:bottom w:val="nil"/>
              <w:right w:val="single" w:sz="4" w:space="0" w:color="auto"/>
            </w:tcBorders>
            <w:vAlign w:val="center"/>
          </w:tcPr>
          <w:p w14:paraId="772037B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A06C977"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6BAD7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AEAF397"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228FD2A1" w14:textId="77777777" w:rsidR="003E23ED" w:rsidRPr="001E32DC" w:rsidRDefault="003E23ED" w:rsidP="003E23ED">
            <w:pPr>
              <w:pStyle w:val="TAC"/>
              <w:rPr>
                <w:kern w:val="2"/>
                <w:szCs w:val="22"/>
                <w:lang w:val="en-US" w:eastAsia="zh-CN"/>
              </w:rPr>
            </w:pPr>
          </w:p>
        </w:tc>
      </w:tr>
      <w:tr w:rsidR="003E23ED" w14:paraId="1AF0960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2AE66C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7AA4BC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A979E"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C075F51"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01E074E1" w14:textId="77777777" w:rsidR="003E23ED" w:rsidRPr="001E32DC" w:rsidRDefault="003E23ED" w:rsidP="003E23ED">
            <w:pPr>
              <w:pStyle w:val="TAC"/>
              <w:rPr>
                <w:kern w:val="2"/>
                <w:szCs w:val="22"/>
                <w:lang w:val="en-US" w:eastAsia="zh-CN"/>
              </w:rPr>
            </w:pPr>
          </w:p>
        </w:tc>
      </w:tr>
      <w:tr w:rsidR="003E23ED" w14:paraId="308348F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AB896E3" w14:textId="77777777" w:rsidR="003E23ED" w:rsidRPr="001E32DC" w:rsidRDefault="003E23ED" w:rsidP="003E23ED">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3681551D"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AAFA6D"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2C55E69D" w14:textId="77777777" w:rsidR="003E23ED" w:rsidRPr="001E32DC" w:rsidRDefault="003E23ED" w:rsidP="003E23ED">
            <w:pPr>
              <w:pStyle w:val="TAC"/>
              <w:rPr>
                <w:lang w:val="en-US" w:eastAsia="zh-CN" w:bidi="ar"/>
              </w:rPr>
            </w:pPr>
            <w:r>
              <w:rPr>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14:paraId="767CE5A8" w14:textId="77777777" w:rsidR="003E23ED" w:rsidRPr="001E32DC" w:rsidRDefault="003E23ED" w:rsidP="003E23ED">
            <w:pPr>
              <w:pStyle w:val="TAC"/>
              <w:rPr>
                <w:kern w:val="2"/>
                <w:szCs w:val="22"/>
                <w:lang w:val="en-US" w:eastAsia="zh-CN"/>
              </w:rPr>
            </w:pPr>
            <w:r>
              <w:rPr>
                <w:lang w:val="en-US" w:eastAsia="zh-CN"/>
              </w:rPr>
              <w:t>0</w:t>
            </w:r>
          </w:p>
        </w:tc>
      </w:tr>
      <w:tr w:rsidR="003E23ED" w14:paraId="27C51326" w14:textId="77777777" w:rsidTr="0084711B">
        <w:trPr>
          <w:trHeight w:val="29"/>
        </w:trPr>
        <w:tc>
          <w:tcPr>
            <w:tcW w:w="2740" w:type="dxa"/>
            <w:tcBorders>
              <w:top w:val="nil"/>
              <w:left w:val="single" w:sz="4" w:space="0" w:color="auto"/>
              <w:bottom w:val="nil"/>
              <w:right w:val="single" w:sz="4" w:space="0" w:color="auto"/>
            </w:tcBorders>
            <w:vAlign w:val="center"/>
          </w:tcPr>
          <w:p w14:paraId="37929A4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E353CE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6E6314"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4DBC517"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3E24E07E" w14:textId="77777777" w:rsidR="003E23ED" w:rsidRPr="001E32DC" w:rsidRDefault="003E23ED" w:rsidP="003E23ED">
            <w:pPr>
              <w:pStyle w:val="TAC"/>
              <w:rPr>
                <w:kern w:val="2"/>
                <w:szCs w:val="22"/>
                <w:lang w:val="en-US" w:eastAsia="zh-CN"/>
              </w:rPr>
            </w:pPr>
          </w:p>
        </w:tc>
      </w:tr>
      <w:tr w:rsidR="003E23ED" w14:paraId="54EA793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E7C565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086680"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5106C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37CF42D"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1BB048ED" w14:textId="77777777" w:rsidR="003E23ED" w:rsidRPr="001E32DC" w:rsidRDefault="003E23ED" w:rsidP="003E23ED">
            <w:pPr>
              <w:pStyle w:val="TAC"/>
              <w:rPr>
                <w:kern w:val="2"/>
                <w:szCs w:val="22"/>
                <w:lang w:val="en-US" w:eastAsia="zh-CN"/>
              </w:rPr>
            </w:pPr>
          </w:p>
        </w:tc>
      </w:tr>
      <w:tr w:rsidR="003E23ED" w14:paraId="1D75826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2386FD8" w14:textId="77777777" w:rsidR="003E23ED" w:rsidRPr="001E32DC" w:rsidRDefault="003E23ED" w:rsidP="003E23ED">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0A2794E7"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B8816D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EE032E9" w14:textId="77777777" w:rsidR="003E23ED" w:rsidRPr="001E32DC" w:rsidRDefault="003E23ED" w:rsidP="003E23ED">
            <w:pPr>
              <w:pStyle w:val="TAC"/>
              <w:rPr>
                <w:lang w:val="en-US" w:eastAsia="zh-CN" w:bidi="ar"/>
              </w:rPr>
            </w:pPr>
            <w:r>
              <w:rPr>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14:paraId="1A0DC61A" w14:textId="77777777" w:rsidR="003E23ED" w:rsidRPr="001E32DC" w:rsidRDefault="003E23ED" w:rsidP="003E23ED">
            <w:pPr>
              <w:pStyle w:val="TAC"/>
              <w:rPr>
                <w:kern w:val="2"/>
                <w:szCs w:val="22"/>
                <w:lang w:val="en-US" w:eastAsia="zh-CN"/>
              </w:rPr>
            </w:pPr>
            <w:r>
              <w:rPr>
                <w:lang w:val="en-US" w:eastAsia="zh-CN"/>
              </w:rPr>
              <w:t>0</w:t>
            </w:r>
          </w:p>
        </w:tc>
      </w:tr>
      <w:tr w:rsidR="003E23ED" w14:paraId="59ABEC06" w14:textId="77777777" w:rsidTr="0084711B">
        <w:trPr>
          <w:trHeight w:val="29"/>
        </w:trPr>
        <w:tc>
          <w:tcPr>
            <w:tcW w:w="2740" w:type="dxa"/>
            <w:tcBorders>
              <w:top w:val="nil"/>
              <w:left w:val="single" w:sz="4" w:space="0" w:color="auto"/>
              <w:bottom w:val="nil"/>
              <w:right w:val="single" w:sz="4" w:space="0" w:color="auto"/>
            </w:tcBorders>
            <w:vAlign w:val="center"/>
          </w:tcPr>
          <w:p w14:paraId="4019652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94AE6B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82720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C5DEF3B"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1AAF7F1B" w14:textId="77777777" w:rsidR="003E23ED" w:rsidRPr="001E32DC" w:rsidRDefault="003E23ED" w:rsidP="003E23ED">
            <w:pPr>
              <w:pStyle w:val="TAC"/>
              <w:rPr>
                <w:kern w:val="2"/>
                <w:szCs w:val="22"/>
                <w:lang w:val="en-US" w:eastAsia="zh-CN"/>
              </w:rPr>
            </w:pPr>
          </w:p>
        </w:tc>
      </w:tr>
      <w:tr w:rsidR="003E23ED" w14:paraId="51F0E55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38A8B6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511E2F9"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3D696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100C944"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36360880" w14:textId="77777777" w:rsidR="003E23ED" w:rsidRPr="001E32DC" w:rsidRDefault="003E23ED" w:rsidP="003E23ED">
            <w:pPr>
              <w:pStyle w:val="TAC"/>
              <w:rPr>
                <w:kern w:val="2"/>
                <w:szCs w:val="22"/>
                <w:lang w:val="en-US" w:eastAsia="zh-CN"/>
              </w:rPr>
            </w:pPr>
          </w:p>
        </w:tc>
      </w:tr>
      <w:tr w:rsidR="003E23ED" w14:paraId="73E9DA0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19A7E4A" w14:textId="77777777" w:rsidR="003E23ED" w:rsidRPr="001E32DC" w:rsidRDefault="003E23ED" w:rsidP="003E23ED">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3EEBAE41"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288D77D"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6BFDB7D" w14:textId="77777777" w:rsidR="003E23ED" w:rsidRPr="001E32DC" w:rsidRDefault="003E23ED" w:rsidP="003E23ED">
            <w:pPr>
              <w:pStyle w:val="TAC"/>
              <w:rPr>
                <w:lang w:val="en-US" w:eastAsia="zh-CN" w:bidi="ar"/>
              </w:rPr>
            </w:pPr>
            <w:r>
              <w:rPr>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14:paraId="0953EE4E" w14:textId="77777777" w:rsidR="003E23ED" w:rsidRPr="001E32DC" w:rsidRDefault="003E23ED" w:rsidP="003E23ED">
            <w:pPr>
              <w:pStyle w:val="TAC"/>
              <w:rPr>
                <w:kern w:val="2"/>
                <w:szCs w:val="22"/>
                <w:lang w:val="en-US" w:eastAsia="zh-CN"/>
              </w:rPr>
            </w:pPr>
            <w:r>
              <w:rPr>
                <w:lang w:val="en-US" w:eastAsia="zh-CN"/>
              </w:rPr>
              <w:t>0</w:t>
            </w:r>
          </w:p>
        </w:tc>
      </w:tr>
      <w:tr w:rsidR="003E23ED" w14:paraId="62DDB5AB" w14:textId="77777777" w:rsidTr="0084711B">
        <w:trPr>
          <w:trHeight w:val="29"/>
        </w:trPr>
        <w:tc>
          <w:tcPr>
            <w:tcW w:w="2740" w:type="dxa"/>
            <w:tcBorders>
              <w:top w:val="nil"/>
              <w:left w:val="single" w:sz="4" w:space="0" w:color="auto"/>
              <w:bottom w:val="nil"/>
              <w:right w:val="single" w:sz="4" w:space="0" w:color="auto"/>
            </w:tcBorders>
            <w:vAlign w:val="center"/>
          </w:tcPr>
          <w:p w14:paraId="6D5E71D8"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B425EEF"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40CD38"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D0DA160"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0EF4DD62" w14:textId="77777777" w:rsidR="003E23ED" w:rsidRPr="001E32DC" w:rsidRDefault="003E23ED" w:rsidP="003E23ED">
            <w:pPr>
              <w:pStyle w:val="TAC"/>
              <w:rPr>
                <w:kern w:val="2"/>
                <w:szCs w:val="22"/>
                <w:lang w:val="en-US" w:eastAsia="zh-CN"/>
              </w:rPr>
            </w:pPr>
          </w:p>
        </w:tc>
      </w:tr>
      <w:tr w:rsidR="003E23ED" w14:paraId="53597A2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E8F3C6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80C5E96"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955205"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4786621"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9F2D16F" w14:textId="77777777" w:rsidR="003E23ED" w:rsidRPr="001E32DC" w:rsidRDefault="003E23ED" w:rsidP="003E23ED">
            <w:pPr>
              <w:pStyle w:val="TAC"/>
              <w:rPr>
                <w:kern w:val="2"/>
                <w:szCs w:val="22"/>
                <w:lang w:val="en-US" w:eastAsia="zh-CN"/>
              </w:rPr>
            </w:pPr>
          </w:p>
        </w:tc>
      </w:tr>
      <w:tr w:rsidR="003E23ED" w14:paraId="3338D06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AB0C493" w14:textId="77777777" w:rsidR="003E23ED" w:rsidRPr="001E32DC" w:rsidRDefault="003E23ED" w:rsidP="003E23ED">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5A720608"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5E377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308208C0"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07967CA7" w14:textId="77777777" w:rsidR="003E23ED" w:rsidRPr="001E32DC" w:rsidRDefault="003E23ED" w:rsidP="003E23ED">
            <w:pPr>
              <w:pStyle w:val="TAC"/>
              <w:rPr>
                <w:kern w:val="2"/>
                <w:szCs w:val="22"/>
                <w:lang w:val="en-US" w:eastAsia="zh-CN"/>
              </w:rPr>
            </w:pPr>
            <w:r>
              <w:rPr>
                <w:lang w:val="en-US" w:eastAsia="zh-CN"/>
              </w:rPr>
              <w:t>0</w:t>
            </w:r>
          </w:p>
        </w:tc>
      </w:tr>
      <w:tr w:rsidR="003E23ED" w14:paraId="18B05286" w14:textId="77777777" w:rsidTr="0084711B">
        <w:trPr>
          <w:trHeight w:val="29"/>
        </w:trPr>
        <w:tc>
          <w:tcPr>
            <w:tcW w:w="2740" w:type="dxa"/>
            <w:tcBorders>
              <w:top w:val="nil"/>
              <w:left w:val="single" w:sz="4" w:space="0" w:color="auto"/>
              <w:bottom w:val="nil"/>
              <w:right w:val="single" w:sz="4" w:space="0" w:color="auto"/>
            </w:tcBorders>
            <w:vAlign w:val="center"/>
          </w:tcPr>
          <w:p w14:paraId="25A0196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9FB1BF3"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6BEE1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49A3776"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4B4E5F71" w14:textId="77777777" w:rsidR="003E23ED" w:rsidRPr="001E32DC" w:rsidRDefault="003E23ED" w:rsidP="003E23ED">
            <w:pPr>
              <w:pStyle w:val="TAC"/>
              <w:rPr>
                <w:kern w:val="2"/>
                <w:szCs w:val="22"/>
                <w:lang w:val="en-US" w:eastAsia="zh-CN"/>
              </w:rPr>
            </w:pPr>
          </w:p>
        </w:tc>
      </w:tr>
      <w:tr w:rsidR="003E23ED" w14:paraId="58A3DD9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F5AA00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2B9A248"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935C0D"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E3F4BE6"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D4F5CB2" w14:textId="77777777" w:rsidR="003E23ED" w:rsidRPr="001E32DC" w:rsidRDefault="003E23ED" w:rsidP="003E23ED">
            <w:pPr>
              <w:pStyle w:val="TAC"/>
              <w:rPr>
                <w:kern w:val="2"/>
                <w:szCs w:val="22"/>
                <w:lang w:val="en-US" w:eastAsia="zh-CN"/>
              </w:rPr>
            </w:pPr>
          </w:p>
        </w:tc>
      </w:tr>
      <w:tr w:rsidR="003E23ED" w14:paraId="2E461BC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179149F" w14:textId="77777777" w:rsidR="003E23ED" w:rsidRPr="001E32DC" w:rsidRDefault="003E23ED" w:rsidP="003E23ED">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3D18C9AA"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D578B"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4147910" w14:textId="77777777" w:rsidR="003E23ED" w:rsidRPr="001E32DC" w:rsidRDefault="003E23ED" w:rsidP="003E23ED">
            <w:pPr>
              <w:pStyle w:val="TAC"/>
              <w:rPr>
                <w:lang w:val="en-US" w:eastAsia="zh-CN" w:bidi="ar"/>
              </w:rPr>
            </w:pPr>
            <w:r>
              <w:rPr>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14:paraId="0075478A" w14:textId="77777777" w:rsidR="003E23ED" w:rsidRPr="001E32DC" w:rsidRDefault="003E23ED" w:rsidP="003E23ED">
            <w:pPr>
              <w:pStyle w:val="TAC"/>
              <w:rPr>
                <w:kern w:val="2"/>
                <w:szCs w:val="22"/>
                <w:lang w:val="en-US" w:eastAsia="zh-CN"/>
              </w:rPr>
            </w:pPr>
            <w:r>
              <w:rPr>
                <w:lang w:val="en-US" w:eastAsia="zh-CN"/>
              </w:rPr>
              <w:t>0</w:t>
            </w:r>
          </w:p>
        </w:tc>
      </w:tr>
      <w:tr w:rsidR="003E23ED" w14:paraId="3C863BC4" w14:textId="77777777" w:rsidTr="0084711B">
        <w:trPr>
          <w:trHeight w:val="29"/>
        </w:trPr>
        <w:tc>
          <w:tcPr>
            <w:tcW w:w="2740" w:type="dxa"/>
            <w:tcBorders>
              <w:top w:val="nil"/>
              <w:left w:val="single" w:sz="4" w:space="0" w:color="auto"/>
              <w:bottom w:val="nil"/>
              <w:right w:val="single" w:sz="4" w:space="0" w:color="auto"/>
            </w:tcBorders>
            <w:vAlign w:val="center"/>
          </w:tcPr>
          <w:p w14:paraId="52A36B71"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25DB975"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A0B92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0EB4250" w14:textId="77777777" w:rsidR="003E23ED" w:rsidRPr="001E32DC" w:rsidRDefault="003E23ED" w:rsidP="003E23ED">
            <w:pPr>
              <w:pStyle w:val="TAC"/>
              <w:rPr>
                <w:lang w:val="en-US" w:eastAsia="zh-CN" w:bidi="ar"/>
              </w:rPr>
            </w:pPr>
            <w:r>
              <w:rPr>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14:paraId="0C5BE5A9" w14:textId="77777777" w:rsidR="003E23ED" w:rsidRPr="001E32DC" w:rsidRDefault="003E23ED" w:rsidP="003E23ED">
            <w:pPr>
              <w:pStyle w:val="TAC"/>
              <w:rPr>
                <w:kern w:val="2"/>
                <w:szCs w:val="22"/>
                <w:lang w:val="en-US" w:eastAsia="zh-CN"/>
              </w:rPr>
            </w:pPr>
          </w:p>
        </w:tc>
      </w:tr>
      <w:tr w:rsidR="003E23ED" w14:paraId="5D65B50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AFB0F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249047"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BFD58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66E63F2"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43FD0997" w14:textId="77777777" w:rsidR="003E23ED" w:rsidRPr="001E32DC" w:rsidRDefault="003E23ED" w:rsidP="003E23ED">
            <w:pPr>
              <w:pStyle w:val="TAC"/>
              <w:rPr>
                <w:kern w:val="2"/>
                <w:szCs w:val="22"/>
                <w:lang w:val="en-US" w:eastAsia="zh-CN"/>
              </w:rPr>
            </w:pPr>
          </w:p>
        </w:tc>
      </w:tr>
      <w:tr w:rsidR="003E23ED" w14:paraId="118981F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1DFB3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DFDBD29"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4E8D4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8EF69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980814"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7ACAB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BEE9E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4210C14"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2D9331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9AA4D7E" w14:textId="77777777" w:rsidTr="0084711B">
        <w:trPr>
          <w:trHeight w:val="29"/>
        </w:trPr>
        <w:tc>
          <w:tcPr>
            <w:tcW w:w="2740" w:type="dxa"/>
            <w:tcBorders>
              <w:top w:val="nil"/>
              <w:left w:val="single" w:sz="4" w:space="0" w:color="auto"/>
              <w:bottom w:val="nil"/>
              <w:right w:val="single" w:sz="4" w:space="0" w:color="auto"/>
            </w:tcBorders>
            <w:vAlign w:val="center"/>
          </w:tcPr>
          <w:p w14:paraId="634C031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1FC78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639A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74F34C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04A99AF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D8C901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6BC6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A03E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89393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363DE1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94C41F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48AC111"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48125B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98FAEAD" w14:textId="77777777" w:rsidR="003E23ED" w:rsidRPr="001E32DC" w:rsidRDefault="003E23ED" w:rsidP="003E23E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2CDF3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7D106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EC540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608B5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CECA5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3366DB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A1BB8B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29AEDE2" w14:textId="77777777" w:rsidTr="0084711B">
        <w:trPr>
          <w:trHeight w:val="29"/>
        </w:trPr>
        <w:tc>
          <w:tcPr>
            <w:tcW w:w="2740" w:type="dxa"/>
            <w:tcBorders>
              <w:top w:val="nil"/>
              <w:left w:val="single" w:sz="4" w:space="0" w:color="auto"/>
              <w:bottom w:val="nil"/>
              <w:right w:val="single" w:sz="4" w:space="0" w:color="auto"/>
            </w:tcBorders>
            <w:vAlign w:val="center"/>
          </w:tcPr>
          <w:p w14:paraId="4A1D68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414FC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9E5B9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72D531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CA_n48C_BCS0</w:t>
            </w:r>
          </w:p>
        </w:tc>
        <w:tc>
          <w:tcPr>
            <w:tcW w:w="2429" w:type="dxa"/>
            <w:tcBorders>
              <w:top w:val="nil"/>
              <w:left w:val="single" w:sz="4" w:space="0" w:color="auto"/>
              <w:bottom w:val="nil"/>
              <w:right w:val="single" w:sz="4" w:space="0" w:color="auto"/>
            </w:tcBorders>
            <w:vAlign w:val="center"/>
          </w:tcPr>
          <w:p w14:paraId="20D9E7B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003E7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A4DCD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B98A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094BC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7AD486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DC0080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A60E99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3686FB5" w14:textId="77777777" w:rsidR="003E23ED" w:rsidRPr="001E32DC" w:rsidRDefault="003E23ED" w:rsidP="003E23ED">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89259DC" w14:textId="77777777" w:rsidR="003E23ED" w:rsidRPr="001E32DC" w:rsidRDefault="003E23ED" w:rsidP="003E23ED">
            <w:pPr>
              <w:pStyle w:val="TAC"/>
              <w:rPr>
                <w:rFonts w:cs="Arial"/>
                <w:color w:val="000000"/>
                <w:szCs w:val="18"/>
                <w:lang w:val="en-US"/>
              </w:rPr>
            </w:pPr>
            <w:r w:rsidRPr="001E32DC">
              <w:rPr>
                <w:rFonts w:cs="Arial"/>
                <w:color w:val="000000"/>
                <w:szCs w:val="18"/>
                <w:lang w:val="en-US"/>
              </w:rPr>
              <w:t>CA_n48B</w:t>
            </w:r>
          </w:p>
          <w:p w14:paraId="418DFE00" w14:textId="77777777" w:rsidR="003E23ED" w:rsidRDefault="003E23ED" w:rsidP="003E23ED">
            <w:pPr>
              <w:pStyle w:val="TAC"/>
              <w:rPr>
                <w:lang w:val="en-US"/>
              </w:rPr>
            </w:pPr>
            <w:r w:rsidRPr="001E32DC">
              <w:rPr>
                <w:lang w:val="en-US"/>
              </w:rPr>
              <w:t>CA_n46A-n48A</w:t>
            </w:r>
          </w:p>
          <w:p w14:paraId="7F561EDD" w14:textId="77777777" w:rsidR="003E23ED" w:rsidRDefault="003E23ED" w:rsidP="003E23ED">
            <w:pPr>
              <w:pStyle w:val="TAC"/>
              <w:rPr>
                <w:lang w:val="en-US"/>
              </w:rPr>
            </w:pPr>
            <w:r w:rsidRPr="001E32DC">
              <w:rPr>
                <w:lang w:val="en-US"/>
              </w:rPr>
              <w:t>CA_n48A-n96A</w:t>
            </w:r>
          </w:p>
          <w:p w14:paraId="25EAEE76" w14:textId="77777777" w:rsidR="003E23ED" w:rsidRDefault="003E23ED" w:rsidP="003E23ED">
            <w:pPr>
              <w:pStyle w:val="TAC"/>
              <w:rPr>
                <w:lang w:val="en-US"/>
              </w:rPr>
            </w:pPr>
            <w:r w:rsidRPr="001E32DC">
              <w:rPr>
                <w:lang w:val="en-US"/>
              </w:rPr>
              <w:t>CA_n46A-n48B</w:t>
            </w:r>
          </w:p>
          <w:p w14:paraId="40CAE72E" w14:textId="77777777" w:rsidR="003E23ED" w:rsidRPr="001E32DC" w:rsidRDefault="003E23ED" w:rsidP="003E23E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13A009" w14:textId="77777777" w:rsidR="003E23ED" w:rsidRPr="001E32DC" w:rsidRDefault="003E23ED" w:rsidP="003E23ED">
            <w:pPr>
              <w:pStyle w:val="TAC"/>
              <w:rPr>
                <w:rFonts w:eastAsia="DengXian"/>
                <w:lang w:val="en-US" w:eastAsia="zh-CN"/>
              </w:rPr>
            </w:pPr>
            <w:r w:rsidRPr="001E32DC">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2EF4851" w14:textId="77777777" w:rsidR="003E23ED" w:rsidRPr="001E32DC" w:rsidRDefault="003E23ED" w:rsidP="003E23ED">
            <w:pPr>
              <w:pStyle w:val="TAC"/>
              <w:rPr>
                <w:lang w:val="en-US" w:eastAsia="zh-CN" w:bidi="ar"/>
              </w:rPr>
            </w:pPr>
            <w:r w:rsidRPr="001E32DC">
              <w:rPr>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0B63D78" w14:textId="77777777" w:rsidR="003E23ED" w:rsidRPr="001E32DC" w:rsidRDefault="003E23ED" w:rsidP="003E23ED">
            <w:pPr>
              <w:pStyle w:val="TAC"/>
              <w:rPr>
                <w:lang w:val="en-US" w:eastAsia="zh-CN"/>
              </w:rPr>
            </w:pPr>
            <w:r w:rsidRPr="001E32DC">
              <w:rPr>
                <w:lang w:val="en-US" w:eastAsia="zh-CN"/>
              </w:rPr>
              <w:t>0</w:t>
            </w:r>
          </w:p>
        </w:tc>
      </w:tr>
      <w:tr w:rsidR="003E23ED" w14:paraId="29286626" w14:textId="77777777" w:rsidTr="0084711B">
        <w:trPr>
          <w:trHeight w:val="29"/>
        </w:trPr>
        <w:tc>
          <w:tcPr>
            <w:tcW w:w="2740" w:type="dxa"/>
            <w:tcBorders>
              <w:top w:val="nil"/>
              <w:left w:val="single" w:sz="4" w:space="0" w:color="auto"/>
              <w:bottom w:val="nil"/>
              <w:right w:val="single" w:sz="4" w:space="0" w:color="auto"/>
            </w:tcBorders>
            <w:vAlign w:val="center"/>
          </w:tcPr>
          <w:p w14:paraId="32EE9DF3"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072E476D"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76D367" w14:textId="77777777" w:rsidR="003E23ED" w:rsidRPr="001E32DC" w:rsidRDefault="003E23ED" w:rsidP="003E23ED">
            <w:pPr>
              <w:pStyle w:val="TAC"/>
              <w:rPr>
                <w:rFonts w:eastAsia="DengXian"/>
                <w:lang w:val="en-US" w:eastAsia="zh-CN"/>
              </w:rPr>
            </w:pPr>
            <w:r w:rsidRPr="001E32DC">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A98CFBE" w14:textId="77777777" w:rsidR="003E23ED" w:rsidRPr="001E32DC" w:rsidRDefault="003E23ED" w:rsidP="003E23ED">
            <w:pPr>
              <w:pStyle w:val="TAC"/>
              <w:rPr>
                <w:lang w:val="en-US" w:eastAsia="zh-CN" w:bidi="ar"/>
              </w:rPr>
            </w:pPr>
            <w:r w:rsidRPr="001E32DC">
              <w:rPr>
                <w:lang w:val="en-US" w:eastAsia="zh-CN" w:bidi="ar"/>
              </w:rPr>
              <w:t>CA_n48C_BCS0</w:t>
            </w:r>
          </w:p>
        </w:tc>
        <w:tc>
          <w:tcPr>
            <w:tcW w:w="2429" w:type="dxa"/>
            <w:tcBorders>
              <w:top w:val="nil"/>
              <w:left w:val="single" w:sz="4" w:space="0" w:color="auto"/>
              <w:bottom w:val="nil"/>
              <w:right w:val="single" w:sz="4" w:space="0" w:color="auto"/>
            </w:tcBorders>
            <w:vAlign w:val="center"/>
          </w:tcPr>
          <w:p w14:paraId="23665DC7" w14:textId="77777777" w:rsidR="003E23ED" w:rsidRPr="001E32DC" w:rsidRDefault="003E23ED" w:rsidP="003E23ED">
            <w:pPr>
              <w:pStyle w:val="TAC"/>
              <w:rPr>
                <w:lang w:val="en-US" w:eastAsia="zh-CN"/>
              </w:rPr>
            </w:pPr>
          </w:p>
        </w:tc>
      </w:tr>
      <w:tr w:rsidR="003E23ED" w14:paraId="5A65F9A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DE384E4"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6DE46F"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E16CB6" w14:textId="77777777" w:rsidR="003E23ED" w:rsidRPr="001E32DC" w:rsidRDefault="003E23ED" w:rsidP="003E23ED">
            <w:pPr>
              <w:pStyle w:val="TAC"/>
              <w:rPr>
                <w:rFonts w:eastAsia="DengXian"/>
                <w:lang w:val="en-US" w:eastAsia="zh-CN"/>
              </w:rPr>
            </w:pPr>
            <w:r w:rsidRPr="001E32DC">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9145BA8" w14:textId="77777777" w:rsidR="003E23ED" w:rsidRPr="001E32DC" w:rsidRDefault="003E23ED" w:rsidP="003E23ED">
            <w:pPr>
              <w:pStyle w:val="TAC"/>
              <w:rPr>
                <w:lang w:val="en-US" w:eastAsia="zh-CN" w:bidi="ar"/>
              </w:rPr>
            </w:pPr>
            <w:r w:rsidRPr="001E32DC">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D0D1831" w14:textId="77777777" w:rsidR="003E23ED" w:rsidRPr="001E32DC" w:rsidRDefault="003E23ED" w:rsidP="003E23ED">
            <w:pPr>
              <w:pStyle w:val="TAC"/>
              <w:rPr>
                <w:lang w:val="en-US" w:eastAsia="zh-CN"/>
              </w:rPr>
            </w:pPr>
          </w:p>
        </w:tc>
      </w:tr>
      <w:tr w:rsidR="003E23ED" w14:paraId="6783326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5282E94" w14:textId="77777777" w:rsidR="003E23ED" w:rsidRPr="001E32DC" w:rsidRDefault="003E23ED" w:rsidP="003E23ED">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418F973E" w14:textId="77777777" w:rsidR="003E23ED" w:rsidRPr="001E32DC" w:rsidRDefault="003E23ED" w:rsidP="003E23ED">
            <w:pPr>
              <w:pStyle w:val="TAC"/>
              <w:rPr>
                <w:rFonts w:cs="Arial"/>
                <w:color w:val="000000"/>
                <w:szCs w:val="18"/>
                <w:lang w:val="en-US"/>
              </w:rPr>
            </w:pPr>
            <w:r w:rsidRPr="001E32DC">
              <w:rPr>
                <w:rFonts w:cs="Arial"/>
                <w:color w:val="000000"/>
                <w:szCs w:val="18"/>
                <w:lang w:val="en-US"/>
              </w:rPr>
              <w:t>CA_n48B</w:t>
            </w:r>
          </w:p>
          <w:p w14:paraId="3CA9F732" w14:textId="77777777" w:rsidR="003E23ED" w:rsidRDefault="003E23ED" w:rsidP="003E23ED">
            <w:pPr>
              <w:pStyle w:val="TAC"/>
              <w:rPr>
                <w:lang w:val="en-US"/>
              </w:rPr>
            </w:pPr>
            <w:r w:rsidRPr="001E32DC">
              <w:rPr>
                <w:lang w:val="en-US"/>
              </w:rPr>
              <w:t>CA_n46A-n48A</w:t>
            </w:r>
          </w:p>
          <w:p w14:paraId="5F7D128D" w14:textId="77777777" w:rsidR="003E23ED" w:rsidRDefault="003E23ED" w:rsidP="003E23ED">
            <w:pPr>
              <w:pStyle w:val="TAC"/>
              <w:rPr>
                <w:lang w:val="en-US"/>
              </w:rPr>
            </w:pPr>
            <w:r w:rsidRPr="001E32DC">
              <w:rPr>
                <w:lang w:val="en-US"/>
              </w:rPr>
              <w:t>CA_n48A-n96A</w:t>
            </w:r>
          </w:p>
          <w:p w14:paraId="5C3D9FCF" w14:textId="77777777" w:rsidR="003E23ED" w:rsidRDefault="003E23ED" w:rsidP="003E23ED">
            <w:pPr>
              <w:pStyle w:val="TAC"/>
              <w:rPr>
                <w:lang w:val="en-US"/>
              </w:rPr>
            </w:pPr>
            <w:r w:rsidRPr="001E32DC">
              <w:rPr>
                <w:lang w:val="en-US"/>
              </w:rPr>
              <w:t>CA_n46A-n48B</w:t>
            </w:r>
          </w:p>
          <w:p w14:paraId="4328BA51" w14:textId="77777777" w:rsidR="003E23ED" w:rsidRPr="001E32DC" w:rsidRDefault="003E23ED" w:rsidP="003E23E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808168" w14:textId="77777777" w:rsidR="003E23ED" w:rsidRPr="001E32DC" w:rsidRDefault="003E23ED" w:rsidP="003E23ED">
            <w:pPr>
              <w:pStyle w:val="TAC"/>
              <w:rPr>
                <w:rFonts w:eastAsia="DengXian"/>
                <w:lang w:val="en-US" w:eastAsia="zh-CN"/>
              </w:rPr>
            </w:pPr>
            <w:r w:rsidRPr="001E32DC">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8F12D4D" w14:textId="77777777" w:rsidR="003E23ED" w:rsidRPr="001E32DC" w:rsidRDefault="003E23ED" w:rsidP="003E23ED">
            <w:pPr>
              <w:pStyle w:val="TAC"/>
              <w:rPr>
                <w:lang w:val="en-US" w:eastAsia="zh-CN" w:bidi="ar"/>
              </w:rPr>
            </w:pPr>
            <w:r w:rsidRPr="001E32DC">
              <w:rPr>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1763B77F" w14:textId="77777777" w:rsidR="003E23ED" w:rsidRPr="001E32DC" w:rsidRDefault="003E23ED" w:rsidP="003E23ED">
            <w:pPr>
              <w:pStyle w:val="TAC"/>
              <w:rPr>
                <w:lang w:val="en-US" w:eastAsia="zh-CN"/>
              </w:rPr>
            </w:pPr>
            <w:r w:rsidRPr="001E32DC">
              <w:rPr>
                <w:lang w:val="en-US" w:eastAsia="zh-CN"/>
              </w:rPr>
              <w:t>0</w:t>
            </w:r>
          </w:p>
        </w:tc>
      </w:tr>
      <w:tr w:rsidR="003E23ED" w14:paraId="7309E4ED" w14:textId="77777777" w:rsidTr="0084711B">
        <w:trPr>
          <w:trHeight w:val="29"/>
        </w:trPr>
        <w:tc>
          <w:tcPr>
            <w:tcW w:w="2740" w:type="dxa"/>
            <w:tcBorders>
              <w:top w:val="nil"/>
              <w:left w:val="single" w:sz="4" w:space="0" w:color="auto"/>
              <w:bottom w:val="nil"/>
              <w:right w:val="single" w:sz="4" w:space="0" w:color="auto"/>
            </w:tcBorders>
            <w:vAlign w:val="center"/>
          </w:tcPr>
          <w:p w14:paraId="2F31FDF3"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2BE82D45"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D6951" w14:textId="77777777" w:rsidR="003E23ED" w:rsidRPr="001E32DC" w:rsidRDefault="003E23ED" w:rsidP="003E23ED">
            <w:pPr>
              <w:pStyle w:val="TAC"/>
              <w:rPr>
                <w:rFonts w:eastAsia="DengXian"/>
                <w:lang w:val="en-US" w:eastAsia="zh-CN"/>
              </w:rPr>
            </w:pPr>
            <w:r w:rsidRPr="001E32DC">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45DF335" w14:textId="77777777" w:rsidR="003E23ED" w:rsidRPr="001E32DC" w:rsidRDefault="003E23ED" w:rsidP="003E23ED">
            <w:pPr>
              <w:pStyle w:val="TAC"/>
              <w:rPr>
                <w:lang w:val="en-US" w:eastAsia="zh-CN" w:bidi="ar"/>
              </w:rPr>
            </w:pPr>
            <w:r w:rsidRPr="001E32DC">
              <w:rPr>
                <w:lang w:val="en-US" w:eastAsia="zh-CN" w:bidi="ar"/>
              </w:rPr>
              <w:t>CA_n48C_BCS0</w:t>
            </w:r>
          </w:p>
        </w:tc>
        <w:tc>
          <w:tcPr>
            <w:tcW w:w="2429" w:type="dxa"/>
            <w:tcBorders>
              <w:top w:val="nil"/>
              <w:left w:val="single" w:sz="4" w:space="0" w:color="auto"/>
              <w:bottom w:val="nil"/>
              <w:right w:val="single" w:sz="4" w:space="0" w:color="auto"/>
            </w:tcBorders>
            <w:vAlign w:val="center"/>
          </w:tcPr>
          <w:p w14:paraId="33482D98" w14:textId="77777777" w:rsidR="003E23ED" w:rsidRPr="001E32DC" w:rsidRDefault="003E23ED" w:rsidP="003E23ED">
            <w:pPr>
              <w:pStyle w:val="TAC"/>
              <w:rPr>
                <w:lang w:val="en-US" w:eastAsia="zh-CN"/>
              </w:rPr>
            </w:pPr>
          </w:p>
        </w:tc>
      </w:tr>
      <w:tr w:rsidR="003E23ED" w14:paraId="4BE7F82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DA04797"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8E7507B"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077CB7" w14:textId="77777777" w:rsidR="003E23ED" w:rsidRPr="001E32DC" w:rsidRDefault="003E23ED" w:rsidP="003E23ED">
            <w:pPr>
              <w:pStyle w:val="TAC"/>
              <w:rPr>
                <w:rFonts w:eastAsia="DengXian"/>
                <w:lang w:val="en-US" w:eastAsia="zh-CN"/>
              </w:rPr>
            </w:pPr>
            <w:r w:rsidRPr="001E32DC">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3483FE2" w14:textId="77777777" w:rsidR="003E23ED" w:rsidRPr="001E32DC" w:rsidRDefault="003E23ED" w:rsidP="003E23ED">
            <w:pPr>
              <w:pStyle w:val="TAC"/>
              <w:rPr>
                <w:lang w:val="en-US" w:eastAsia="zh-CN" w:bidi="ar"/>
              </w:rPr>
            </w:pPr>
            <w:r w:rsidRPr="001E32DC">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35C7C547" w14:textId="77777777" w:rsidR="003E23ED" w:rsidRPr="001E32DC" w:rsidRDefault="003E23ED" w:rsidP="003E23ED">
            <w:pPr>
              <w:pStyle w:val="TAC"/>
              <w:rPr>
                <w:lang w:val="en-US" w:eastAsia="zh-CN"/>
              </w:rPr>
            </w:pPr>
          </w:p>
        </w:tc>
      </w:tr>
      <w:tr w:rsidR="003E23ED" w14:paraId="1738E7B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D27D553" w14:textId="77777777" w:rsidR="003E23ED" w:rsidRPr="001E32DC" w:rsidRDefault="003E23ED" w:rsidP="003E23ED">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1C2F8CDF" w14:textId="77777777" w:rsidR="003E23ED" w:rsidRPr="001E32DC" w:rsidRDefault="003E23ED" w:rsidP="003E23ED">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3C17EF" w14:textId="77777777" w:rsidR="003E23ED" w:rsidRPr="001E32DC" w:rsidRDefault="003E23ED" w:rsidP="003E23ED">
            <w:pPr>
              <w:pStyle w:val="TAC"/>
              <w:rPr>
                <w:rFonts w:eastAsia="DengXian"/>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76F0C43"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4A36110C" w14:textId="77777777" w:rsidR="003E23ED" w:rsidRPr="001E32DC" w:rsidRDefault="003E23ED" w:rsidP="003E23ED">
            <w:pPr>
              <w:pStyle w:val="TAC"/>
              <w:rPr>
                <w:lang w:val="en-US" w:eastAsia="zh-CN"/>
              </w:rPr>
            </w:pPr>
            <w:r>
              <w:rPr>
                <w:lang w:val="en-US" w:eastAsia="zh-CN"/>
              </w:rPr>
              <w:t>0</w:t>
            </w:r>
          </w:p>
        </w:tc>
      </w:tr>
      <w:tr w:rsidR="003E23ED" w14:paraId="38FA12C0" w14:textId="77777777" w:rsidTr="0084711B">
        <w:trPr>
          <w:trHeight w:val="29"/>
        </w:trPr>
        <w:tc>
          <w:tcPr>
            <w:tcW w:w="2740" w:type="dxa"/>
            <w:tcBorders>
              <w:top w:val="nil"/>
              <w:left w:val="single" w:sz="4" w:space="0" w:color="auto"/>
              <w:bottom w:val="nil"/>
              <w:right w:val="single" w:sz="4" w:space="0" w:color="auto"/>
            </w:tcBorders>
            <w:vAlign w:val="center"/>
          </w:tcPr>
          <w:p w14:paraId="7D1EB9C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C95CF6"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000B3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2BBA34F" w14:textId="77777777" w:rsidR="003E23ED" w:rsidRPr="001E32DC" w:rsidRDefault="003E23ED" w:rsidP="003E23ED">
            <w:pPr>
              <w:pStyle w:val="TAC"/>
              <w:rPr>
                <w:lang w:val="en-US" w:eastAsia="zh-CN" w:bidi="ar"/>
              </w:rPr>
            </w:pPr>
            <w:r>
              <w:rPr>
                <w:lang w:val="en-US" w:eastAsia="zh-CN" w:bidi="ar"/>
              </w:rPr>
              <w:t>CA_n48C_BCS0</w:t>
            </w:r>
          </w:p>
        </w:tc>
        <w:tc>
          <w:tcPr>
            <w:tcW w:w="2429" w:type="dxa"/>
            <w:tcBorders>
              <w:top w:val="nil"/>
              <w:left w:val="single" w:sz="4" w:space="0" w:color="auto"/>
              <w:bottom w:val="nil"/>
              <w:right w:val="single" w:sz="4" w:space="0" w:color="auto"/>
            </w:tcBorders>
            <w:vAlign w:val="center"/>
          </w:tcPr>
          <w:p w14:paraId="0374F57B" w14:textId="77777777" w:rsidR="003E23ED" w:rsidRPr="001E32DC" w:rsidRDefault="003E23ED" w:rsidP="003E23ED">
            <w:pPr>
              <w:pStyle w:val="TAC"/>
              <w:rPr>
                <w:kern w:val="2"/>
                <w:szCs w:val="22"/>
                <w:lang w:val="en-US" w:eastAsia="zh-CN"/>
              </w:rPr>
            </w:pPr>
          </w:p>
        </w:tc>
      </w:tr>
      <w:tr w:rsidR="003E23ED" w14:paraId="13404FA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AE29E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089D702"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A5724"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EBE042D"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0AB3152F" w14:textId="77777777" w:rsidR="003E23ED" w:rsidRPr="001E32DC" w:rsidRDefault="003E23ED" w:rsidP="003E23ED">
            <w:pPr>
              <w:pStyle w:val="TAC"/>
              <w:rPr>
                <w:kern w:val="2"/>
                <w:szCs w:val="22"/>
                <w:lang w:val="en-US" w:eastAsia="zh-CN"/>
              </w:rPr>
            </w:pPr>
          </w:p>
        </w:tc>
      </w:tr>
      <w:tr w:rsidR="003E23ED" w14:paraId="6CF27D4F"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53D1150" w14:textId="77777777" w:rsidR="003E23ED" w:rsidRPr="001E32DC" w:rsidRDefault="003E23ED" w:rsidP="003E23ED">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CDFAC3" w14:textId="77777777" w:rsidR="003E23ED" w:rsidRPr="001E32DC" w:rsidRDefault="003E23ED" w:rsidP="003E23ED">
            <w:pPr>
              <w:pStyle w:val="TAC"/>
              <w:rPr>
                <w:rFonts w:cs="Arial"/>
                <w:color w:val="000000"/>
                <w:szCs w:val="18"/>
                <w:lang w:val="en-US"/>
              </w:rPr>
            </w:pPr>
            <w:r w:rsidRPr="001E32DC">
              <w:rPr>
                <w:rFonts w:cs="Arial"/>
                <w:color w:val="000000"/>
                <w:szCs w:val="18"/>
                <w:lang w:val="en-US"/>
              </w:rPr>
              <w:t>CA_n48B</w:t>
            </w:r>
          </w:p>
          <w:p w14:paraId="2319D65F" w14:textId="77777777" w:rsidR="003E23ED" w:rsidRDefault="003E23ED" w:rsidP="003E23ED">
            <w:pPr>
              <w:pStyle w:val="TAC"/>
              <w:rPr>
                <w:lang w:val="en-US"/>
              </w:rPr>
            </w:pPr>
            <w:r w:rsidRPr="001E32DC">
              <w:rPr>
                <w:lang w:val="en-US"/>
              </w:rPr>
              <w:t>CA_n46A-n48A</w:t>
            </w:r>
          </w:p>
          <w:p w14:paraId="3141B196" w14:textId="77777777" w:rsidR="003E23ED" w:rsidRDefault="003E23ED" w:rsidP="003E23ED">
            <w:pPr>
              <w:pStyle w:val="TAC"/>
              <w:rPr>
                <w:lang w:val="en-US"/>
              </w:rPr>
            </w:pPr>
            <w:r w:rsidRPr="001E32DC">
              <w:rPr>
                <w:lang w:val="en-US"/>
              </w:rPr>
              <w:t>CA_n48A-n96A</w:t>
            </w:r>
          </w:p>
          <w:p w14:paraId="40468E60" w14:textId="77777777" w:rsidR="003E23ED" w:rsidRDefault="003E23ED" w:rsidP="003E23ED">
            <w:pPr>
              <w:pStyle w:val="TAC"/>
              <w:rPr>
                <w:lang w:val="en-US"/>
              </w:rPr>
            </w:pPr>
            <w:r w:rsidRPr="001E32DC">
              <w:rPr>
                <w:lang w:val="en-US"/>
              </w:rPr>
              <w:t>CA_n46A-n48B</w:t>
            </w:r>
          </w:p>
          <w:p w14:paraId="6DD0CC45" w14:textId="77777777" w:rsidR="003E23ED" w:rsidRPr="001E32DC" w:rsidRDefault="003E23ED" w:rsidP="003E23E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95345" w14:textId="77777777" w:rsidR="003E23ED" w:rsidRPr="001E32DC" w:rsidRDefault="003E23ED" w:rsidP="003E23ED">
            <w:pPr>
              <w:pStyle w:val="TAC"/>
              <w:rPr>
                <w:rFonts w:eastAsia="DengXian"/>
                <w:lang w:val="en-US" w:eastAsia="zh-CN"/>
              </w:rPr>
            </w:pPr>
            <w:r w:rsidRPr="001E32DC">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83C86F5" w14:textId="77777777" w:rsidR="003E23ED" w:rsidRPr="001E32DC" w:rsidRDefault="003E23ED" w:rsidP="003E23ED">
            <w:pPr>
              <w:pStyle w:val="TAC"/>
              <w:rPr>
                <w:lang w:val="en-US" w:eastAsia="zh-CN" w:bidi="ar"/>
              </w:rPr>
            </w:pPr>
            <w:r w:rsidRPr="001E32DC">
              <w:rPr>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45125FD0" w14:textId="77777777" w:rsidR="003E23ED" w:rsidRPr="001E32DC" w:rsidRDefault="003E23ED" w:rsidP="003E23ED">
            <w:pPr>
              <w:pStyle w:val="TAC"/>
              <w:rPr>
                <w:lang w:val="en-US" w:eastAsia="zh-CN"/>
              </w:rPr>
            </w:pPr>
            <w:r w:rsidRPr="001E32DC">
              <w:rPr>
                <w:lang w:val="en-US" w:eastAsia="zh-CN"/>
              </w:rPr>
              <w:t>0</w:t>
            </w:r>
          </w:p>
        </w:tc>
      </w:tr>
      <w:tr w:rsidR="003E23ED" w14:paraId="11A875F8" w14:textId="77777777" w:rsidTr="0084711B">
        <w:trPr>
          <w:trHeight w:val="29"/>
        </w:trPr>
        <w:tc>
          <w:tcPr>
            <w:tcW w:w="2740" w:type="dxa"/>
            <w:tcBorders>
              <w:top w:val="nil"/>
              <w:left w:val="single" w:sz="4" w:space="0" w:color="auto"/>
              <w:bottom w:val="nil"/>
              <w:right w:val="single" w:sz="4" w:space="0" w:color="auto"/>
            </w:tcBorders>
            <w:vAlign w:val="center"/>
          </w:tcPr>
          <w:p w14:paraId="2DBE3C3B"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76197913"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46BF58" w14:textId="77777777" w:rsidR="003E23ED" w:rsidRPr="001E32DC" w:rsidRDefault="003E23ED" w:rsidP="003E23ED">
            <w:pPr>
              <w:pStyle w:val="TAC"/>
              <w:rPr>
                <w:rFonts w:eastAsia="DengXian"/>
                <w:lang w:val="en-US" w:eastAsia="zh-CN"/>
              </w:rPr>
            </w:pPr>
            <w:r w:rsidRPr="001E32DC">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7276D1C" w14:textId="77777777" w:rsidR="003E23ED" w:rsidRPr="001E32DC" w:rsidRDefault="003E23ED" w:rsidP="003E23ED">
            <w:pPr>
              <w:pStyle w:val="TAC"/>
              <w:rPr>
                <w:lang w:val="en-US" w:eastAsia="zh-CN" w:bidi="ar"/>
              </w:rPr>
            </w:pPr>
            <w:r w:rsidRPr="001E32DC">
              <w:rPr>
                <w:lang w:val="en-US" w:eastAsia="zh-CN" w:bidi="ar"/>
              </w:rPr>
              <w:t>CA_n48C_BCS0</w:t>
            </w:r>
          </w:p>
        </w:tc>
        <w:tc>
          <w:tcPr>
            <w:tcW w:w="2429" w:type="dxa"/>
            <w:tcBorders>
              <w:top w:val="nil"/>
              <w:left w:val="single" w:sz="4" w:space="0" w:color="auto"/>
              <w:bottom w:val="nil"/>
              <w:right w:val="single" w:sz="4" w:space="0" w:color="auto"/>
            </w:tcBorders>
            <w:vAlign w:val="center"/>
          </w:tcPr>
          <w:p w14:paraId="5E91925A" w14:textId="77777777" w:rsidR="003E23ED" w:rsidRPr="001E32DC" w:rsidRDefault="003E23ED" w:rsidP="003E23ED">
            <w:pPr>
              <w:pStyle w:val="TAC"/>
              <w:rPr>
                <w:lang w:val="en-US" w:eastAsia="zh-CN"/>
              </w:rPr>
            </w:pPr>
          </w:p>
        </w:tc>
      </w:tr>
      <w:tr w:rsidR="003E23ED" w14:paraId="080F71C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6C25475"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82ECA2B"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0EC044" w14:textId="77777777" w:rsidR="003E23ED" w:rsidRPr="001E32DC" w:rsidRDefault="003E23ED" w:rsidP="003E23ED">
            <w:pPr>
              <w:pStyle w:val="TAC"/>
              <w:rPr>
                <w:rFonts w:eastAsia="DengXian"/>
                <w:lang w:val="en-US" w:eastAsia="zh-CN"/>
              </w:rPr>
            </w:pPr>
            <w:r w:rsidRPr="001E32DC">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EF2D914" w14:textId="77777777" w:rsidR="003E23ED" w:rsidRPr="001E32DC" w:rsidRDefault="003E23ED" w:rsidP="003E23ED">
            <w:pPr>
              <w:pStyle w:val="TAC"/>
              <w:rPr>
                <w:lang w:val="en-US" w:eastAsia="zh-CN" w:bidi="ar"/>
              </w:rPr>
            </w:pPr>
            <w:r w:rsidRPr="001E32DC">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57EAF15" w14:textId="77777777" w:rsidR="003E23ED" w:rsidRPr="001E32DC" w:rsidRDefault="003E23ED" w:rsidP="003E23ED">
            <w:pPr>
              <w:pStyle w:val="TAC"/>
              <w:rPr>
                <w:lang w:val="en-US" w:eastAsia="zh-CN"/>
              </w:rPr>
            </w:pPr>
          </w:p>
        </w:tc>
      </w:tr>
      <w:tr w:rsidR="003E23ED" w14:paraId="6EBD7697"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8D8FA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CCCCC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D83F8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0A5DC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ABCBAE3"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55A92C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3D6AD45" w14:textId="77777777" w:rsidTr="0084711B">
        <w:trPr>
          <w:trHeight w:val="29"/>
        </w:trPr>
        <w:tc>
          <w:tcPr>
            <w:tcW w:w="2740" w:type="dxa"/>
            <w:tcBorders>
              <w:top w:val="nil"/>
              <w:left w:val="single" w:sz="4" w:space="0" w:color="auto"/>
              <w:bottom w:val="nil"/>
              <w:right w:val="single" w:sz="4" w:space="0" w:color="auto"/>
            </w:tcBorders>
            <w:vAlign w:val="center"/>
          </w:tcPr>
          <w:p w14:paraId="757B75B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5EE47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6E6E2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A83F93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43FBF44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F71413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DC1FE5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482E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3AE8D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1046DE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21F92E4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BC846D8"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6DEF39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234CB8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71507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299F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3E0A37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BECF03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8C5FAA7" w14:textId="77777777" w:rsidTr="0084711B">
        <w:trPr>
          <w:trHeight w:val="29"/>
        </w:trPr>
        <w:tc>
          <w:tcPr>
            <w:tcW w:w="2740" w:type="dxa"/>
            <w:tcBorders>
              <w:top w:val="nil"/>
              <w:left w:val="single" w:sz="4" w:space="0" w:color="auto"/>
              <w:bottom w:val="nil"/>
              <w:right w:val="single" w:sz="4" w:space="0" w:color="auto"/>
            </w:tcBorders>
            <w:vAlign w:val="center"/>
          </w:tcPr>
          <w:p w14:paraId="4D52B6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B59F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853B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5B089C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10A3036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DC83D4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2DC50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BF6F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6DD9F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84EAA3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CE524F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8D008E0"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5E27D2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E8A7F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7FDA2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7E047C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22EA00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1BE9E6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35EBAB3" w14:textId="77777777" w:rsidTr="0084711B">
        <w:trPr>
          <w:trHeight w:val="29"/>
        </w:trPr>
        <w:tc>
          <w:tcPr>
            <w:tcW w:w="2740" w:type="dxa"/>
            <w:tcBorders>
              <w:top w:val="nil"/>
              <w:left w:val="single" w:sz="4" w:space="0" w:color="auto"/>
              <w:bottom w:val="nil"/>
              <w:right w:val="single" w:sz="4" w:space="0" w:color="auto"/>
            </w:tcBorders>
            <w:vAlign w:val="center"/>
          </w:tcPr>
          <w:p w14:paraId="7FF144F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F00F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84E6D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6984D2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6BD4877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1BA456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42D3B4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47A28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32F49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EDD9BF3"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6B4660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EB637FF"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206334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2E8F11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7080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7CDA1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2C7E93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A49DD2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546F562" w14:textId="77777777" w:rsidTr="0084711B">
        <w:trPr>
          <w:trHeight w:val="29"/>
        </w:trPr>
        <w:tc>
          <w:tcPr>
            <w:tcW w:w="2740" w:type="dxa"/>
            <w:tcBorders>
              <w:top w:val="nil"/>
              <w:left w:val="single" w:sz="4" w:space="0" w:color="auto"/>
              <w:bottom w:val="nil"/>
              <w:right w:val="single" w:sz="4" w:space="0" w:color="auto"/>
            </w:tcBorders>
            <w:vAlign w:val="center"/>
          </w:tcPr>
          <w:p w14:paraId="0F8F24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69CE7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321B7B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F90D7B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02AF972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212AC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E4083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F8062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106F6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28E20C7"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718C36D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45999D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271F4C6" w14:textId="77777777" w:rsidR="003E23ED" w:rsidRPr="001E32DC" w:rsidRDefault="003E23ED" w:rsidP="003E23ED">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58C80E6B"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DE0B7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A69CF76"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68489A70" w14:textId="77777777" w:rsidR="003E23ED" w:rsidRPr="001E32DC" w:rsidRDefault="003E23ED" w:rsidP="003E23ED">
            <w:pPr>
              <w:pStyle w:val="TAC"/>
              <w:rPr>
                <w:kern w:val="2"/>
                <w:szCs w:val="22"/>
                <w:lang w:val="en-US" w:eastAsia="zh-CN"/>
              </w:rPr>
            </w:pPr>
            <w:r>
              <w:rPr>
                <w:lang w:val="en-US" w:eastAsia="zh-CN"/>
              </w:rPr>
              <w:t>0</w:t>
            </w:r>
          </w:p>
        </w:tc>
      </w:tr>
      <w:tr w:rsidR="003E23ED" w14:paraId="02248466" w14:textId="77777777" w:rsidTr="0084711B">
        <w:trPr>
          <w:trHeight w:val="29"/>
        </w:trPr>
        <w:tc>
          <w:tcPr>
            <w:tcW w:w="2740" w:type="dxa"/>
            <w:tcBorders>
              <w:top w:val="nil"/>
              <w:left w:val="single" w:sz="4" w:space="0" w:color="auto"/>
              <w:bottom w:val="nil"/>
              <w:right w:val="single" w:sz="4" w:space="0" w:color="auto"/>
            </w:tcBorders>
            <w:vAlign w:val="center"/>
          </w:tcPr>
          <w:p w14:paraId="3C6FE789"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12341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65D8A2"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B349D1C" w14:textId="77777777" w:rsidR="003E23ED" w:rsidRPr="001E32DC" w:rsidRDefault="003E23ED" w:rsidP="003E23ED">
            <w:pPr>
              <w:pStyle w:val="TAC"/>
              <w:rPr>
                <w:lang w:val="en-US" w:eastAsia="zh-CN" w:bidi="ar"/>
              </w:rPr>
            </w:pPr>
            <w:r>
              <w:rPr>
                <w:lang w:val="en-US" w:eastAsia="zh-CN" w:bidi="ar"/>
              </w:rPr>
              <w:t>CA_n48(2A)_BCS0</w:t>
            </w:r>
          </w:p>
        </w:tc>
        <w:tc>
          <w:tcPr>
            <w:tcW w:w="2429" w:type="dxa"/>
            <w:tcBorders>
              <w:top w:val="nil"/>
              <w:left w:val="single" w:sz="4" w:space="0" w:color="auto"/>
              <w:bottom w:val="nil"/>
              <w:right w:val="single" w:sz="4" w:space="0" w:color="auto"/>
            </w:tcBorders>
            <w:vAlign w:val="center"/>
          </w:tcPr>
          <w:p w14:paraId="3C7C2858" w14:textId="77777777" w:rsidR="003E23ED" w:rsidRPr="001E32DC" w:rsidRDefault="003E23ED" w:rsidP="003E23ED">
            <w:pPr>
              <w:pStyle w:val="TAC"/>
              <w:rPr>
                <w:kern w:val="2"/>
                <w:szCs w:val="22"/>
                <w:lang w:val="en-US" w:eastAsia="zh-CN"/>
              </w:rPr>
            </w:pPr>
          </w:p>
        </w:tc>
      </w:tr>
      <w:tr w:rsidR="003E23ED" w14:paraId="316A481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DF7FB0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D65D0FA"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0ECF5B"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13582F2"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7CED29D2" w14:textId="77777777" w:rsidR="003E23ED" w:rsidRPr="001E32DC" w:rsidRDefault="003E23ED" w:rsidP="003E23ED">
            <w:pPr>
              <w:pStyle w:val="TAC"/>
              <w:rPr>
                <w:kern w:val="2"/>
                <w:szCs w:val="22"/>
                <w:lang w:val="en-US" w:eastAsia="zh-CN"/>
              </w:rPr>
            </w:pPr>
          </w:p>
        </w:tc>
      </w:tr>
      <w:tr w:rsidR="003E23ED" w14:paraId="5190E2AD"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55B6D0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F733A08"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86021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0C487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444B19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A5E5FE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09E63D4" w14:textId="77777777" w:rsidTr="0084711B">
        <w:trPr>
          <w:trHeight w:val="29"/>
        </w:trPr>
        <w:tc>
          <w:tcPr>
            <w:tcW w:w="2740" w:type="dxa"/>
            <w:tcBorders>
              <w:top w:val="nil"/>
              <w:left w:val="single" w:sz="4" w:space="0" w:color="auto"/>
              <w:bottom w:val="nil"/>
              <w:right w:val="single" w:sz="4" w:space="0" w:color="auto"/>
            </w:tcBorders>
            <w:vAlign w:val="center"/>
          </w:tcPr>
          <w:p w14:paraId="3E54D9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B7DE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899B7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51D5BC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2256A25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1CA1E6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768AA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56BC0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BD0C1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C847D3A"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31C51BD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BC60F99"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1FC8B8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082036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C8566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A7E08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95C5220"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5C7599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50BC58A" w14:textId="77777777" w:rsidTr="0084711B">
        <w:trPr>
          <w:trHeight w:val="29"/>
        </w:trPr>
        <w:tc>
          <w:tcPr>
            <w:tcW w:w="2740" w:type="dxa"/>
            <w:tcBorders>
              <w:top w:val="nil"/>
              <w:left w:val="single" w:sz="4" w:space="0" w:color="auto"/>
              <w:bottom w:val="nil"/>
              <w:right w:val="single" w:sz="4" w:space="0" w:color="auto"/>
            </w:tcBorders>
            <w:vAlign w:val="center"/>
          </w:tcPr>
          <w:p w14:paraId="5851593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D87DC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5D28B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7F0830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30E0398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5B7ED6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FA5FC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DCBEB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1C914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9FD42C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03F8AAA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62EA0FE"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C1CA59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208C1C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FE02A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8659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01EDA3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3AA5D02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69D3CA0" w14:textId="77777777" w:rsidTr="0084711B">
        <w:trPr>
          <w:trHeight w:val="29"/>
        </w:trPr>
        <w:tc>
          <w:tcPr>
            <w:tcW w:w="2740" w:type="dxa"/>
            <w:tcBorders>
              <w:top w:val="nil"/>
              <w:left w:val="single" w:sz="4" w:space="0" w:color="auto"/>
              <w:bottom w:val="nil"/>
              <w:right w:val="single" w:sz="4" w:space="0" w:color="auto"/>
            </w:tcBorders>
            <w:vAlign w:val="center"/>
          </w:tcPr>
          <w:p w14:paraId="45E2DC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B39DA9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833CE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6C43B4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612369C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276B2A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92B975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5A074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EF7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A502BF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30B3F2C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E03DBB7"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EAFDCF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BD1A6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AB632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0862D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EC442A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A3E95C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4763EE8" w14:textId="77777777" w:rsidTr="0084711B">
        <w:trPr>
          <w:trHeight w:val="29"/>
        </w:trPr>
        <w:tc>
          <w:tcPr>
            <w:tcW w:w="2740" w:type="dxa"/>
            <w:tcBorders>
              <w:top w:val="nil"/>
              <w:left w:val="single" w:sz="4" w:space="0" w:color="auto"/>
              <w:bottom w:val="nil"/>
              <w:right w:val="single" w:sz="4" w:space="0" w:color="auto"/>
            </w:tcBorders>
            <w:vAlign w:val="center"/>
          </w:tcPr>
          <w:p w14:paraId="1510C3B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F30FAD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145FF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9B1D68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0680C0E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D0938C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75818F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9C23E3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D92A8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54079F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4594EB0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99F34E4"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5D4A80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2A3DE357"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7443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FDF8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BFDE0D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55A8039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F4186D2" w14:textId="77777777" w:rsidTr="0084711B">
        <w:trPr>
          <w:trHeight w:val="29"/>
        </w:trPr>
        <w:tc>
          <w:tcPr>
            <w:tcW w:w="2740" w:type="dxa"/>
            <w:tcBorders>
              <w:top w:val="nil"/>
              <w:left w:val="single" w:sz="4" w:space="0" w:color="auto"/>
              <w:bottom w:val="nil"/>
              <w:right w:val="single" w:sz="4" w:space="0" w:color="auto"/>
            </w:tcBorders>
            <w:vAlign w:val="center"/>
          </w:tcPr>
          <w:p w14:paraId="5BBCD1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C4417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17D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B1030D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072E88C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0FCAFE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FDDE1E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3157C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0151D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BADC2A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441266C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C80F0C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8F56785" w14:textId="77777777" w:rsidR="003E23ED" w:rsidRPr="001E32DC" w:rsidRDefault="003E23ED" w:rsidP="003E23ED">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0991260C"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6D4DD6"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C4FDC6B"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3EC7A7E6" w14:textId="77777777" w:rsidR="003E23ED" w:rsidRPr="001E32DC" w:rsidRDefault="003E23ED" w:rsidP="003E23ED">
            <w:pPr>
              <w:pStyle w:val="TAC"/>
              <w:rPr>
                <w:kern w:val="2"/>
                <w:szCs w:val="22"/>
                <w:lang w:val="en-US" w:eastAsia="zh-CN"/>
              </w:rPr>
            </w:pPr>
            <w:r>
              <w:rPr>
                <w:lang w:val="en-US" w:eastAsia="zh-CN"/>
              </w:rPr>
              <w:t>0</w:t>
            </w:r>
          </w:p>
        </w:tc>
      </w:tr>
      <w:tr w:rsidR="003E23ED" w14:paraId="4866663E" w14:textId="77777777" w:rsidTr="0084711B">
        <w:trPr>
          <w:trHeight w:val="29"/>
        </w:trPr>
        <w:tc>
          <w:tcPr>
            <w:tcW w:w="2740" w:type="dxa"/>
            <w:tcBorders>
              <w:top w:val="nil"/>
              <w:left w:val="single" w:sz="4" w:space="0" w:color="auto"/>
              <w:bottom w:val="nil"/>
              <w:right w:val="single" w:sz="4" w:space="0" w:color="auto"/>
            </w:tcBorders>
            <w:vAlign w:val="center"/>
          </w:tcPr>
          <w:p w14:paraId="49A1F469"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52A2C1F"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EB8225"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EEC99F5" w14:textId="77777777" w:rsidR="003E23ED" w:rsidRPr="001E32DC" w:rsidRDefault="003E23ED" w:rsidP="003E23ED">
            <w:pPr>
              <w:pStyle w:val="TAC"/>
              <w:rPr>
                <w:lang w:val="en-US" w:eastAsia="zh-CN" w:bidi="ar"/>
              </w:rPr>
            </w:pPr>
            <w:r>
              <w:rPr>
                <w:lang w:val="en-US" w:eastAsia="zh-CN" w:bidi="ar"/>
              </w:rPr>
              <w:t>CA_n48(2A)_BCS0</w:t>
            </w:r>
          </w:p>
        </w:tc>
        <w:tc>
          <w:tcPr>
            <w:tcW w:w="2429" w:type="dxa"/>
            <w:tcBorders>
              <w:top w:val="nil"/>
              <w:left w:val="single" w:sz="4" w:space="0" w:color="auto"/>
              <w:bottom w:val="nil"/>
              <w:right w:val="single" w:sz="4" w:space="0" w:color="auto"/>
            </w:tcBorders>
            <w:vAlign w:val="center"/>
          </w:tcPr>
          <w:p w14:paraId="05DB4804" w14:textId="77777777" w:rsidR="003E23ED" w:rsidRPr="001E32DC" w:rsidRDefault="003E23ED" w:rsidP="003E23ED">
            <w:pPr>
              <w:pStyle w:val="TAC"/>
              <w:rPr>
                <w:kern w:val="2"/>
                <w:szCs w:val="22"/>
                <w:lang w:val="en-US" w:eastAsia="zh-CN"/>
              </w:rPr>
            </w:pPr>
          </w:p>
        </w:tc>
      </w:tr>
      <w:tr w:rsidR="003E23ED" w14:paraId="2898B5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B6D397C"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842FF2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440C82"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6A0A2AE" w14:textId="77777777" w:rsidR="003E23ED" w:rsidRPr="001E32DC" w:rsidRDefault="003E23ED" w:rsidP="003E23ED">
            <w:pPr>
              <w:pStyle w:val="TAC"/>
              <w:rPr>
                <w:lang w:val="en-US" w:eastAsia="zh-CN" w:bidi="ar"/>
              </w:rPr>
            </w:pPr>
            <w:r>
              <w:rPr>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B8DC3AE" w14:textId="77777777" w:rsidR="003E23ED" w:rsidRPr="001E32DC" w:rsidRDefault="003E23ED" w:rsidP="003E23ED">
            <w:pPr>
              <w:pStyle w:val="TAC"/>
              <w:rPr>
                <w:kern w:val="2"/>
                <w:szCs w:val="22"/>
                <w:lang w:val="en-US" w:eastAsia="zh-CN"/>
              </w:rPr>
            </w:pPr>
          </w:p>
        </w:tc>
      </w:tr>
      <w:tr w:rsidR="003E23ED" w14:paraId="605886B2"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56CD20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C12DBB"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42F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A7054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181419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46BD1EE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88D744E" w14:textId="77777777" w:rsidTr="0084711B">
        <w:trPr>
          <w:trHeight w:val="29"/>
        </w:trPr>
        <w:tc>
          <w:tcPr>
            <w:tcW w:w="2740" w:type="dxa"/>
            <w:tcBorders>
              <w:top w:val="nil"/>
              <w:left w:val="single" w:sz="4" w:space="0" w:color="auto"/>
              <w:bottom w:val="nil"/>
              <w:right w:val="single" w:sz="4" w:space="0" w:color="auto"/>
            </w:tcBorders>
            <w:vAlign w:val="center"/>
          </w:tcPr>
          <w:p w14:paraId="3F344CA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6CA0E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533F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386EB6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7A01F7D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34D1F0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5B3AA9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A3CC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DEAC7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F8AC0D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09141A9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EB6DC3A"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ACE36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239DC52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1735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281F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8D16EFF"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14:paraId="459C0D4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B4ED36B" w14:textId="77777777" w:rsidTr="0084711B">
        <w:trPr>
          <w:trHeight w:val="29"/>
        </w:trPr>
        <w:tc>
          <w:tcPr>
            <w:tcW w:w="2740" w:type="dxa"/>
            <w:tcBorders>
              <w:top w:val="nil"/>
              <w:left w:val="single" w:sz="4" w:space="0" w:color="auto"/>
              <w:bottom w:val="nil"/>
              <w:right w:val="single" w:sz="4" w:space="0" w:color="auto"/>
            </w:tcBorders>
            <w:vAlign w:val="center"/>
          </w:tcPr>
          <w:p w14:paraId="182B58B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1F72E6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BD3CE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0D5547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nil"/>
              <w:right w:val="single" w:sz="4" w:space="0" w:color="auto"/>
            </w:tcBorders>
            <w:vAlign w:val="center"/>
          </w:tcPr>
          <w:p w14:paraId="1315183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58BE45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A11824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BED9A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B0E2A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CF3EFF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548D12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503371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2C4838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27F781CE"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3B7D8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492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F9F99E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08E06EB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0D5C599" w14:textId="77777777" w:rsidTr="0084711B">
        <w:trPr>
          <w:trHeight w:val="29"/>
        </w:trPr>
        <w:tc>
          <w:tcPr>
            <w:tcW w:w="2740" w:type="dxa"/>
            <w:tcBorders>
              <w:top w:val="nil"/>
              <w:left w:val="single" w:sz="4" w:space="0" w:color="auto"/>
              <w:bottom w:val="nil"/>
              <w:right w:val="single" w:sz="4" w:space="0" w:color="auto"/>
            </w:tcBorders>
            <w:vAlign w:val="center"/>
          </w:tcPr>
          <w:p w14:paraId="07666A4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08846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C565D"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E19D37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2FD2B0C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974A08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0A54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5C5F8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C89D4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8455B8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07D4CAC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177B7F0"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A3FC35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5B34FDEC"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FE3E7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AF657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1D4B1A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7B0B76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D19E9A8" w14:textId="77777777" w:rsidTr="0084711B">
        <w:trPr>
          <w:trHeight w:val="29"/>
        </w:trPr>
        <w:tc>
          <w:tcPr>
            <w:tcW w:w="2740" w:type="dxa"/>
            <w:tcBorders>
              <w:top w:val="nil"/>
              <w:left w:val="single" w:sz="4" w:space="0" w:color="auto"/>
              <w:bottom w:val="nil"/>
              <w:right w:val="single" w:sz="4" w:space="0" w:color="auto"/>
            </w:tcBorders>
            <w:vAlign w:val="center"/>
          </w:tcPr>
          <w:p w14:paraId="48D858C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D2243B"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C4BAC8"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C3E723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32B0362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943F93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259F0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53D1C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A466A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C033C6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03323C6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9F6760"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FBD470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1B5A5B97"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78828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334FC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1875E4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138A85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9F025DB" w14:textId="77777777" w:rsidTr="0084711B">
        <w:trPr>
          <w:trHeight w:val="29"/>
        </w:trPr>
        <w:tc>
          <w:tcPr>
            <w:tcW w:w="2740" w:type="dxa"/>
            <w:tcBorders>
              <w:top w:val="nil"/>
              <w:left w:val="single" w:sz="4" w:space="0" w:color="auto"/>
              <w:bottom w:val="nil"/>
              <w:right w:val="single" w:sz="4" w:space="0" w:color="auto"/>
            </w:tcBorders>
            <w:vAlign w:val="center"/>
          </w:tcPr>
          <w:p w14:paraId="5F4DB02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6CBA8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3D1433"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23CE11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1493ECC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3B65AA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E8EA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7BBCB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0415A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3C022C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5D02139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1743E13"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5C0877D" w14:textId="77777777" w:rsidR="003E23ED" w:rsidRPr="001E32DC" w:rsidRDefault="003E23ED" w:rsidP="003E23ED">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761AC9E8"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CC0C117"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09BC7A48"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1EABD76D" w14:textId="77777777" w:rsidR="003E23ED" w:rsidRPr="001E32DC" w:rsidRDefault="003E23ED" w:rsidP="003E23ED">
            <w:pPr>
              <w:pStyle w:val="TAC"/>
              <w:rPr>
                <w:kern w:val="2"/>
                <w:szCs w:val="22"/>
                <w:lang w:val="en-US" w:eastAsia="zh-CN"/>
              </w:rPr>
            </w:pPr>
            <w:r>
              <w:rPr>
                <w:lang w:val="en-US" w:eastAsia="zh-CN"/>
              </w:rPr>
              <w:t>0</w:t>
            </w:r>
          </w:p>
        </w:tc>
      </w:tr>
      <w:tr w:rsidR="003E23ED" w14:paraId="247F3371" w14:textId="77777777" w:rsidTr="0084711B">
        <w:trPr>
          <w:trHeight w:val="29"/>
        </w:trPr>
        <w:tc>
          <w:tcPr>
            <w:tcW w:w="2740" w:type="dxa"/>
            <w:tcBorders>
              <w:top w:val="nil"/>
              <w:left w:val="single" w:sz="4" w:space="0" w:color="auto"/>
              <w:bottom w:val="nil"/>
              <w:right w:val="single" w:sz="4" w:space="0" w:color="auto"/>
            </w:tcBorders>
            <w:vAlign w:val="center"/>
          </w:tcPr>
          <w:p w14:paraId="237E31B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B456EDA"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BA7E54"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A8D5441" w14:textId="77777777" w:rsidR="003E23ED" w:rsidRPr="001E32DC" w:rsidRDefault="003E23ED" w:rsidP="003E23ED">
            <w:pPr>
              <w:pStyle w:val="TAC"/>
              <w:rPr>
                <w:lang w:val="en-US" w:eastAsia="zh-CN" w:bidi="ar"/>
              </w:rPr>
            </w:pPr>
            <w:r>
              <w:rPr>
                <w:lang w:val="en-US" w:eastAsia="zh-CN" w:bidi="ar"/>
              </w:rPr>
              <w:t>CA_n48(2A)_BCS0</w:t>
            </w:r>
          </w:p>
        </w:tc>
        <w:tc>
          <w:tcPr>
            <w:tcW w:w="2429" w:type="dxa"/>
            <w:tcBorders>
              <w:top w:val="nil"/>
              <w:left w:val="single" w:sz="4" w:space="0" w:color="auto"/>
              <w:bottom w:val="nil"/>
              <w:right w:val="single" w:sz="4" w:space="0" w:color="auto"/>
            </w:tcBorders>
            <w:vAlign w:val="center"/>
          </w:tcPr>
          <w:p w14:paraId="3AE5FF48" w14:textId="77777777" w:rsidR="003E23ED" w:rsidRPr="001E32DC" w:rsidRDefault="003E23ED" w:rsidP="003E23ED">
            <w:pPr>
              <w:pStyle w:val="TAC"/>
              <w:rPr>
                <w:kern w:val="2"/>
                <w:szCs w:val="22"/>
                <w:lang w:val="en-US" w:eastAsia="zh-CN"/>
              </w:rPr>
            </w:pPr>
          </w:p>
        </w:tc>
      </w:tr>
      <w:tr w:rsidR="003E23ED" w14:paraId="2E89A8B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EE53810"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A4989F"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8011A9"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7324AA6"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4F669C5E" w14:textId="77777777" w:rsidR="003E23ED" w:rsidRPr="001E32DC" w:rsidRDefault="003E23ED" w:rsidP="003E23ED">
            <w:pPr>
              <w:pStyle w:val="TAC"/>
              <w:rPr>
                <w:kern w:val="2"/>
                <w:szCs w:val="22"/>
                <w:lang w:val="en-US" w:eastAsia="zh-CN"/>
              </w:rPr>
            </w:pPr>
          </w:p>
        </w:tc>
      </w:tr>
      <w:tr w:rsidR="003E23ED" w14:paraId="04E6B876"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21AB498"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058F20EF"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EF321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6157D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674023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B85BE6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87AEB58" w14:textId="77777777" w:rsidTr="0084711B">
        <w:trPr>
          <w:trHeight w:val="29"/>
        </w:trPr>
        <w:tc>
          <w:tcPr>
            <w:tcW w:w="2740" w:type="dxa"/>
            <w:tcBorders>
              <w:top w:val="nil"/>
              <w:left w:val="single" w:sz="4" w:space="0" w:color="auto"/>
              <w:bottom w:val="nil"/>
              <w:right w:val="single" w:sz="4" w:space="0" w:color="auto"/>
            </w:tcBorders>
            <w:vAlign w:val="center"/>
          </w:tcPr>
          <w:p w14:paraId="223F33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9A200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CC9E7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0E80BE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411E74F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6C3B16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EA37C3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0E11D6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0CC1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612242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11020D4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BA95CA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C79DC7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1A0B9A79"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31D45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AB28C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5473B38"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8B7BBB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66C8EBF" w14:textId="77777777" w:rsidTr="0084711B">
        <w:trPr>
          <w:trHeight w:val="29"/>
        </w:trPr>
        <w:tc>
          <w:tcPr>
            <w:tcW w:w="2740" w:type="dxa"/>
            <w:tcBorders>
              <w:top w:val="nil"/>
              <w:left w:val="single" w:sz="4" w:space="0" w:color="auto"/>
              <w:bottom w:val="nil"/>
              <w:right w:val="single" w:sz="4" w:space="0" w:color="auto"/>
            </w:tcBorders>
            <w:vAlign w:val="center"/>
          </w:tcPr>
          <w:p w14:paraId="6B5478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2A21CDB"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39D0C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50C411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422A939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9359F0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AD2A8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4446B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5AC37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20A4B6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7FFC9D9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6D2D1F2"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922201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6D36D332"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511D1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D7272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604A9A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0BED39E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5719543" w14:textId="77777777" w:rsidTr="0084711B">
        <w:trPr>
          <w:trHeight w:val="29"/>
        </w:trPr>
        <w:tc>
          <w:tcPr>
            <w:tcW w:w="2740" w:type="dxa"/>
            <w:tcBorders>
              <w:top w:val="nil"/>
              <w:left w:val="single" w:sz="4" w:space="0" w:color="auto"/>
              <w:bottom w:val="nil"/>
              <w:right w:val="single" w:sz="4" w:space="0" w:color="auto"/>
            </w:tcBorders>
            <w:vAlign w:val="center"/>
          </w:tcPr>
          <w:p w14:paraId="00CCFCE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30E97B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DEF5A2"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1824F5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4F29E63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7D6F7B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177F7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605EE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64BE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63A409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3CCEE1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C617FE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CE92D7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48834611"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23C76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A684D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1437A8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4C09D5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025FAD1" w14:textId="77777777" w:rsidTr="0084711B">
        <w:trPr>
          <w:trHeight w:val="29"/>
        </w:trPr>
        <w:tc>
          <w:tcPr>
            <w:tcW w:w="2740" w:type="dxa"/>
            <w:tcBorders>
              <w:top w:val="nil"/>
              <w:left w:val="single" w:sz="4" w:space="0" w:color="auto"/>
              <w:bottom w:val="nil"/>
              <w:right w:val="single" w:sz="4" w:space="0" w:color="auto"/>
            </w:tcBorders>
            <w:vAlign w:val="center"/>
          </w:tcPr>
          <w:p w14:paraId="3374A49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DA653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6978E0"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64EDBF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5A58EA6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8D1AB9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C13E5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5D838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8B4EF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3616F2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0BF172E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D8D30EB"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EB05EA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3F2BF93F"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05B1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826C4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481784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15EF048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56FE101" w14:textId="77777777" w:rsidTr="0084711B">
        <w:trPr>
          <w:trHeight w:val="29"/>
        </w:trPr>
        <w:tc>
          <w:tcPr>
            <w:tcW w:w="2740" w:type="dxa"/>
            <w:tcBorders>
              <w:top w:val="nil"/>
              <w:left w:val="single" w:sz="4" w:space="0" w:color="auto"/>
              <w:bottom w:val="nil"/>
              <w:right w:val="single" w:sz="4" w:space="0" w:color="auto"/>
            </w:tcBorders>
            <w:vAlign w:val="center"/>
          </w:tcPr>
          <w:p w14:paraId="7C9A6F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B844A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2FAA0A"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A9B31D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2ED53C1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5D6F34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017AD3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5E011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5D641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5D4B24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BC8EA7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FCAABC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23FB8CB" w14:textId="77777777" w:rsidR="003E23ED" w:rsidRPr="001E32DC" w:rsidRDefault="003E23ED" w:rsidP="003E23ED">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21A120F6"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D7A2F58"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37722BB"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5C7C18A7" w14:textId="77777777" w:rsidR="003E23ED" w:rsidRPr="001E32DC" w:rsidRDefault="003E23ED" w:rsidP="003E23ED">
            <w:pPr>
              <w:pStyle w:val="TAC"/>
              <w:rPr>
                <w:kern w:val="2"/>
                <w:szCs w:val="22"/>
                <w:lang w:val="en-US" w:eastAsia="zh-CN"/>
              </w:rPr>
            </w:pPr>
            <w:r>
              <w:rPr>
                <w:lang w:val="en-US" w:eastAsia="zh-CN"/>
              </w:rPr>
              <w:t>0</w:t>
            </w:r>
          </w:p>
        </w:tc>
      </w:tr>
      <w:tr w:rsidR="003E23ED" w14:paraId="45E474A3" w14:textId="77777777" w:rsidTr="0084711B">
        <w:trPr>
          <w:trHeight w:val="29"/>
        </w:trPr>
        <w:tc>
          <w:tcPr>
            <w:tcW w:w="2740" w:type="dxa"/>
            <w:tcBorders>
              <w:top w:val="nil"/>
              <w:left w:val="single" w:sz="4" w:space="0" w:color="auto"/>
              <w:bottom w:val="nil"/>
              <w:right w:val="single" w:sz="4" w:space="0" w:color="auto"/>
            </w:tcBorders>
            <w:vAlign w:val="center"/>
          </w:tcPr>
          <w:p w14:paraId="3D2C43A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2C92D8"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0A4A40"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0CF54AA" w14:textId="77777777" w:rsidR="003E23ED" w:rsidRPr="001E32DC" w:rsidRDefault="003E23ED" w:rsidP="003E23ED">
            <w:pPr>
              <w:pStyle w:val="TAC"/>
              <w:rPr>
                <w:lang w:val="en-US" w:eastAsia="zh-CN" w:bidi="ar"/>
              </w:rPr>
            </w:pPr>
            <w:r>
              <w:rPr>
                <w:lang w:val="en-US" w:eastAsia="zh-CN" w:bidi="ar"/>
              </w:rPr>
              <w:t>CA_n48(2A)_BCS0</w:t>
            </w:r>
          </w:p>
        </w:tc>
        <w:tc>
          <w:tcPr>
            <w:tcW w:w="2429" w:type="dxa"/>
            <w:tcBorders>
              <w:top w:val="nil"/>
              <w:left w:val="single" w:sz="4" w:space="0" w:color="auto"/>
              <w:bottom w:val="nil"/>
              <w:right w:val="single" w:sz="4" w:space="0" w:color="auto"/>
            </w:tcBorders>
            <w:vAlign w:val="center"/>
          </w:tcPr>
          <w:p w14:paraId="6CEFC84F" w14:textId="77777777" w:rsidR="003E23ED" w:rsidRPr="001E32DC" w:rsidRDefault="003E23ED" w:rsidP="003E23ED">
            <w:pPr>
              <w:pStyle w:val="TAC"/>
              <w:rPr>
                <w:kern w:val="2"/>
                <w:szCs w:val="22"/>
                <w:lang w:val="en-US" w:eastAsia="zh-CN"/>
              </w:rPr>
            </w:pPr>
          </w:p>
        </w:tc>
      </w:tr>
      <w:tr w:rsidR="003E23ED" w14:paraId="5AF3CD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5B677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59CCFF8"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E3161D"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1D43925"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15A0F56B" w14:textId="77777777" w:rsidR="003E23ED" w:rsidRPr="001E32DC" w:rsidRDefault="003E23ED" w:rsidP="003E23ED">
            <w:pPr>
              <w:pStyle w:val="TAC"/>
              <w:rPr>
                <w:kern w:val="2"/>
                <w:szCs w:val="22"/>
                <w:lang w:val="en-US" w:eastAsia="zh-CN"/>
              </w:rPr>
            </w:pPr>
          </w:p>
        </w:tc>
      </w:tr>
      <w:tr w:rsidR="003E23ED" w14:paraId="7F07672C"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61DD53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188DB3F"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4FD1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3593B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96FCD4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123372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FE78C2C" w14:textId="77777777" w:rsidTr="0084711B">
        <w:trPr>
          <w:trHeight w:val="29"/>
        </w:trPr>
        <w:tc>
          <w:tcPr>
            <w:tcW w:w="2740" w:type="dxa"/>
            <w:tcBorders>
              <w:top w:val="nil"/>
              <w:left w:val="single" w:sz="4" w:space="0" w:color="auto"/>
              <w:bottom w:val="nil"/>
              <w:right w:val="single" w:sz="4" w:space="0" w:color="auto"/>
            </w:tcBorders>
            <w:vAlign w:val="center"/>
          </w:tcPr>
          <w:p w14:paraId="5A0DEFE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3BA5B7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EF66"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8711B3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262DA38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F09F5B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F93FD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11E18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0514F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00302C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7E8F6B0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254BF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C241ED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30C0AC4C"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9EB9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3782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A9E3B62"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359127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AD0524D" w14:textId="77777777" w:rsidTr="0084711B">
        <w:trPr>
          <w:trHeight w:val="29"/>
        </w:trPr>
        <w:tc>
          <w:tcPr>
            <w:tcW w:w="2740" w:type="dxa"/>
            <w:tcBorders>
              <w:top w:val="nil"/>
              <w:left w:val="single" w:sz="4" w:space="0" w:color="auto"/>
              <w:bottom w:val="nil"/>
              <w:right w:val="single" w:sz="4" w:space="0" w:color="auto"/>
            </w:tcBorders>
            <w:vAlign w:val="center"/>
          </w:tcPr>
          <w:p w14:paraId="50E1526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22E7F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29276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AD950E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6E0116B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0FAE40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F2314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58904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A41C2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CD909F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4D6118A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F219250"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409DC7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195AD257"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440DA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CD76E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A5803B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D9458D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AB52478" w14:textId="77777777" w:rsidTr="0084711B">
        <w:trPr>
          <w:trHeight w:val="29"/>
        </w:trPr>
        <w:tc>
          <w:tcPr>
            <w:tcW w:w="2740" w:type="dxa"/>
            <w:tcBorders>
              <w:top w:val="nil"/>
              <w:left w:val="single" w:sz="4" w:space="0" w:color="auto"/>
              <w:bottom w:val="nil"/>
              <w:right w:val="single" w:sz="4" w:space="0" w:color="auto"/>
            </w:tcBorders>
            <w:vAlign w:val="center"/>
          </w:tcPr>
          <w:p w14:paraId="75F6EF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6B6D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E0F833"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D9E88C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65F31D3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CA62C3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244E6B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549DA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30E3F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BA63B7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6344420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F07D384"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DFADE6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3C32AD2C"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2A3AB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1B4E2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C91252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74A0E0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88769DC" w14:textId="77777777" w:rsidTr="0084711B">
        <w:trPr>
          <w:trHeight w:val="29"/>
        </w:trPr>
        <w:tc>
          <w:tcPr>
            <w:tcW w:w="2740" w:type="dxa"/>
            <w:tcBorders>
              <w:top w:val="nil"/>
              <w:left w:val="single" w:sz="4" w:space="0" w:color="auto"/>
              <w:bottom w:val="nil"/>
              <w:right w:val="single" w:sz="4" w:space="0" w:color="auto"/>
            </w:tcBorders>
            <w:vAlign w:val="center"/>
          </w:tcPr>
          <w:p w14:paraId="4A4A4D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923D0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3B762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C309CB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5FFA186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E799F5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DF4DE1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5F9B30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572CF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66452B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1C5708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5DB8939"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0AE19E7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0C895CB4"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B6299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65D17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42236C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1F9D052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87E8002" w14:textId="77777777" w:rsidTr="0084711B">
        <w:trPr>
          <w:trHeight w:val="29"/>
        </w:trPr>
        <w:tc>
          <w:tcPr>
            <w:tcW w:w="2740" w:type="dxa"/>
            <w:tcBorders>
              <w:top w:val="nil"/>
              <w:left w:val="single" w:sz="4" w:space="0" w:color="auto"/>
              <w:bottom w:val="nil"/>
              <w:right w:val="single" w:sz="4" w:space="0" w:color="auto"/>
            </w:tcBorders>
            <w:vAlign w:val="center"/>
          </w:tcPr>
          <w:p w14:paraId="322C4A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9385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345B7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1A5E4F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644D673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C5DB8B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8016EF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A0AFA4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3176D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EA94DF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4021664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45F280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28509AC" w14:textId="77777777" w:rsidR="003E23ED" w:rsidRPr="001E32DC" w:rsidRDefault="003E23ED" w:rsidP="003E23ED">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14D0CB40"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9121FD5"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375BF018"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5D1687A8" w14:textId="77777777" w:rsidR="003E23ED" w:rsidRPr="001E32DC" w:rsidRDefault="003E23ED" w:rsidP="003E23ED">
            <w:pPr>
              <w:pStyle w:val="TAC"/>
              <w:rPr>
                <w:kern w:val="2"/>
                <w:szCs w:val="22"/>
                <w:lang w:val="en-US" w:eastAsia="zh-CN"/>
              </w:rPr>
            </w:pPr>
            <w:r>
              <w:rPr>
                <w:lang w:val="en-US" w:eastAsia="zh-CN"/>
              </w:rPr>
              <w:t>0</w:t>
            </w:r>
          </w:p>
        </w:tc>
      </w:tr>
      <w:tr w:rsidR="003E23ED" w14:paraId="647D04B0" w14:textId="77777777" w:rsidTr="0084711B">
        <w:trPr>
          <w:trHeight w:val="29"/>
        </w:trPr>
        <w:tc>
          <w:tcPr>
            <w:tcW w:w="2740" w:type="dxa"/>
            <w:tcBorders>
              <w:top w:val="nil"/>
              <w:left w:val="single" w:sz="4" w:space="0" w:color="auto"/>
              <w:bottom w:val="nil"/>
              <w:right w:val="single" w:sz="4" w:space="0" w:color="auto"/>
            </w:tcBorders>
            <w:vAlign w:val="center"/>
          </w:tcPr>
          <w:p w14:paraId="11904368"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76A799"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0888F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F7BA3FA" w14:textId="77777777" w:rsidR="003E23ED" w:rsidRPr="001E32DC" w:rsidRDefault="003E23ED" w:rsidP="003E23ED">
            <w:pPr>
              <w:pStyle w:val="TAC"/>
              <w:rPr>
                <w:lang w:val="en-US" w:eastAsia="zh-CN" w:bidi="ar"/>
              </w:rPr>
            </w:pPr>
            <w:r>
              <w:rPr>
                <w:lang w:val="en-US" w:eastAsia="zh-CN" w:bidi="ar"/>
              </w:rPr>
              <w:t>CA_n48(2A)_BCS0</w:t>
            </w:r>
          </w:p>
        </w:tc>
        <w:tc>
          <w:tcPr>
            <w:tcW w:w="2429" w:type="dxa"/>
            <w:tcBorders>
              <w:top w:val="nil"/>
              <w:left w:val="single" w:sz="4" w:space="0" w:color="auto"/>
              <w:bottom w:val="nil"/>
              <w:right w:val="single" w:sz="4" w:space="0" w:color="auto"/>
            </w:tcBorders>
            <w:vAlign w:val="center"/>
          </w:tcPr>
          <w:p w14:paraId="754EA0D5" w14:textId="77777777" w:rsidR="003E23ED" w:rsidRPr="001E32DC" w:rsidRDefault="003E23ED" w:rsidP="003E23ED">
            <w:pPr>
              <w:pStyle w:val="TAC"/>
              <w:rPr>
                <w:kern w:val="2"/>
                <w:szCs w:val="22"/>
                <w:lang w:val="en-US" w:eastAsia="zh-CN"/>
              </w:rPr>
            </w:pPr>
          </w:p>
        </w:tc>
      </w:tr>
      <w:tr w:rsidR="003E23ED" w14:paraId="5112D86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B29B0C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6F77CA"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5374BF"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0B2A0AC"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6FCAC5CA" w14:textId="77777777" w:rsidR="003E23ED" w:rsidRPr="001E32DC" w:rsidRDefault="003E23ED" w:rsidP="003E23ED">
            <w:pPr>
              <w:pStyle w:val="TAC"/>
              <w:rPr>
                <w:kern w:val="2"/>
                <w:szCs w:val="22"/>
                <w:lang w:val="en-US" w:eastAsia="zh-CN"/>
              </w:rPr>
            </w:pPr>
          </w:p>
        </w:tc>
      </w:tr>
      <w:tr w:rsidR="003E23ED" w14:paraId="26410806"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B04072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449293E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408B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2C5A3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18DE30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B4A238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FD3E424" w14:textId="77777777" w:rsidTr="0084711B">
        <w:trPr>
          <w:trHeight w:val="29"/>
        </w:trPr>
        <w:tc>
          <w:tcPr>
            <w:tcW w:w="2740" w:type="dxa"/>
            <w:tcBorders>
              <w:top w:val="nil"/>
              <w:left w:val="single" w:sz="4" w:space="0" w:color="auto"/>
              <w:bottom w:val="nil"/>
              <w:right w:val="single" w:sz="4" w:space="0" w:color="auto"/>
            </w:tcBorders>
            <w:vAlign w:val="center"/>
          </w:tcPr>
          <w:p w14:paraId="27DD8C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5C095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DF1E41"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C9880C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14:paraId="4190171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D17097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EE417C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F716AA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14C94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17A8F5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15DAFC8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B32807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47D39B3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1BF727B0"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BA4B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F045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2B5B7B3"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05515C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D0AE464" w14:textId="77777777" w:rsidTr="0084711B">
        <w:trPr>
          <w:trHeight w:val="29"/>
        </w:trPr>
        <w:tc>
          <w:tcPr>
            <w:tcW w:w="2740" w:type="dxa"/>
            <w:tcBorders>
              <w:top w:val="nil"/>
              <w:left w:val="single" w:sz="4" w:space="0" w:color="auto"/>
              <w:bottom w:val="nil"/>
              <w:right w:val="single" w:sz="4" w:space="0" w:color="auto"/>
            </w:tcBorders>
            <w:vAlign w:val="center"/>
          </w:tcPr>
          <w:p w14:paraId="6B78108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81EF21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396D16"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41AC90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429EB17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E71153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5E8B91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110B8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F537E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E6D7ECB"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19A5F33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30D81DE"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346F52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7438D3A1"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BB33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B7E66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20FD76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14C8B67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A43BB13" w14:textId="77777777" w:rsidTr="0084711B">
        <w:trPr>
          <w:trHeight w:val="29"/>
        </w:trPr>
        <w:tc>
          <w:tcPr>
            <w:tcW w:w="2740" w:type="dxa"/>
            <w:tcBorders>
              <w:top w:val="nil"/>
              <w:left w:val="single" w:sz="4" w:space="0" w:color="auto"/>
              <w:bottom w:val="nil"/>
              <w:right w:val="single" w:sz="4" w:space="0" w:color="auto"/>
            </w:tcBorders>
            <w:vAlign w:val="center"/>
          </w:tcPr>
          <w:p w14:paraId="683C252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669F44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CC261A"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7DE67A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A3BFC1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AB9E91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36CC03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E17B31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D2AA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B9936B5"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6FD49DE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3210EF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93069F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15E8C5D"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3B9EE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4B086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68F7D5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9C8458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CD7AA16" w14:textId="77777777" w:rsidTr="0084711B">
        <w:trPr>
          <w:trHeight w:val="29"/>
        </w:trPr>
        <w:tc>
          <w:tcPr>
            <w:tcW w:w="2740" w:type="dxa"/>
            <w:tcBorders>
              <w:top w:val="nil"/>
              <w:left w:val="single" w:sz="4" w:space="0" w:color="auto"/>
              <w:bottom w:val="nil"/>
              <w:right w:val="single" w:sz="4" w:space="0" w:color="auto"/>
            </w:tcBorders>
            <w:vAlign w:val="center"/>
          </w:tcPr>
          <w:p w14:paraId="2648AE7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58F72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0F46D2"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A1CDF7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10B50D9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E63A8A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8A4B90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5A18E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794E7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9C35C09"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76AE78F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A849E5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04A9B9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793F9FCE"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E2ABA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DF1AD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C14FA9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BDEB9A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E5A8F44" w14:textId="77777777" w:rsidTr="0084711B">
        <w:trPr>
          <w:trHeight w:val="29"/>
        </w:trPr>
        <w:tc>
          <w:tcPr>
            <w:tcW w:w="2740" w:type="dxa"/>
            <w:tcBorders>
              <w:top w:val="nil"/>
              <w:left w:val="single" w:sz="4" w:space="0" w:color="auto"/>
              <w:bottom w:val="nil"/>
              <w:right w:val="single" w:sz="4" w:space="0" w:color="auto"/>
            </w:tcBorders>
            <w:vAlign w:val="center"/>
          </w:tcPr>
          <w:p w14:paraId="3CBC7B9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5DE9BA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067EA1"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C34D75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7235A07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E1A2D4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36CB7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29658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29EF0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EC47FDD"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536A3FB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0F9A9A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D473383" w14:textId="77777777" w:rsidR="003E23ED" w:rsidRPr="001E32DC" w:rsidRDefault="003E23ED" w:rsidP="003E23ED">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6F901010"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4C53019"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BD2F358"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06CE3CA8" w14:textId="77777777" w:rsidR="003E23ED" w:rsidRPr="001E32DC" w:rsidRDefault="003E23ED" w:rsidP="003E23ED">
            <w:pPr>
              <w:pStyle w:val="TAC"/>
              <w:rPr>
                <w:kern w:val="2"/>
                <w:szCs w:val="22"/>
                <w:lang w:val="en-US" w:eastAsia="zh-CN"/>
              </w:rPr>
            </w:pPr>
            <w:r>
              <w:rPr>
                <w:lang w:val="en-US" w:eastAsia="zh-CN"/>
              </w:rPr>
              <w:t>0</w:t>
            </w:r>
          </w:p>
        </w:tc>
      </w:tr>
      <w:tr w:rsidR="003E23ED" w14:paraId="3466B52A" w14:textId="77777777" w:rsidTr="0084711B">
        <w:trPr>
          <w:trHeight w:val="29"/>
        </w:trPr>
        <w:tc>
          <w:tcPr>
            <w:tcW w:w="2740" w:type="dxa"/>
            <w:tcBorders>
              <w:top w:val="nil"/>
              <w:left w:val="single" w:sz="4" w:space="0" w:color="auto"/>
              <w:bottom w:val="nil"/>
              <w:right w:val="single" w:sz="4" w:space="0" w:color="auto"/>
            </w:tcBorders>
            <w:vAlign w:val="center"/>
          </w:tcPr>
          <w:p w14:paraId="74EE8DC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EC34118"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A5428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5F55AC2" w14:textId="77777777" w:rsidR="003E23ED" w:rsidRPr="001E32DC" w:rsidRDefault="003E23ED" w:rsidP="003E23ED">
            <w:pPr>
              <w:pStyle w:val="TAC"/>
              <w:rPr>
                <w:lang w:val="en-US" w:eastAsia="zh-CN" w:bidi="ar"/>
              </w:rPr>
            </w:pPr>
            <w:r>
              <w:rPr>
                <w:lang w:val="en-US" w:eastAsia="zh-CN" w:bidi="ar"/>
              </w:rPr>
              <w:t>CA_n48(3A)_BCS0</w:t>
            </w:r>
          </w:p>
        </w:tc>
        <w:tc>
          <w:tcPr>
            <w:tcW w:w="2429" w:type="dxa"/>
            <w:tcBorders>
              <w:top w:val="nil"/>
              <w:left w:val="single" w:sz="4" w:space="0" w:color="auto"/>
              <w:bottom w:val="nil"/>
              <w:right w:val="single" w:sz="4" w:space="0" w:color="auto"/>
            </w:tcBorders>
            <w:vAlign w:val="center"/>
          </w:tcPr>
          <w:p w14:paraId="00A77CAD" w14:textId="77777777" w:rsidR="003E23ED" w:rsidRPr="001E32DC" w:rsidRDefault="003E23ED" w:rsidP="003E23ED">
            <w:pPr>
              <w:pStyle w:val="TAC"/>
              <w:rPr>
                <w:kern w:val="2"/>
                <w:szCs w:val="22"/>
                <w:lang w:val="en-US" w:eastAsia="zh-CN"/>
              </w:rPr>
            </w:pPr>
          </w:p>
        </w:tc>
      </w:tr>
      <w:tr w:rsidR="003E23ED" w14:paraId="57A429D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340EE90"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0CFBA4"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1EA556"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0B99727"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4AE894E0" w14:textId="77777777" w:rsidR="003E23ED" w:rsidRPr="001E32DC" w:rsidRDefault="003E23ED" w:rsidP="003E23ED">
            <w:pPr>
              <w:pStyle w:val="TAC"/>
              <w:rPr>
                <w:kern w:val="2"/>
                <w:szCs w:val="22"/>
                <w:lang w:val="en-US" w:eastAsia="zh-CN"/>
              </w:rPr>
            </w:pPr>
          </w:p>
        </w:tc>
      </w:tr>
      <w:tr w:rsidR="003E23ED" w14:paraId="03116375"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4FE52BF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25D471EE"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2391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81690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4A73DA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5EF5497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FCAFD85" w14:textId="77777777" w:rsidTr="0084711B">
        <w:trPr>
          <w:trHeight w:val="29"/>
        </w:trPr>
        <w:tc>
          <w:tcPr>
            <w:tcW w:w="2740" w:type="dxa"/>
            <w:tcBorders>
              <w:top w:val="nil"/>
              <w:left w:val="single" w:sz="4" w:space="0" w:color="auto"/>
              <w:bottom w:val="nil"/>
              <w:right w:val="single" w:sz="4" w:space="0" w:color="auto"/>
            </w:tcBorders>
            <w:vAlign w:val="center"/>
          </w:tcPr>
          <w:p w14:paraId="4D213C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F1D884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02EBF4"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A22E4C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67AE965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61B180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96CB6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9D3A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28C93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7BB2077"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0D9298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226371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874B0C8"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2FAEECDE"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C1DAC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F33E9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DB40995"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EE068E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F9FA00E" w14:textId="77777777" w:rsidTr="0084711B">
        <w:trPr>
          <w:trHeight w:val="29"/>
        </w:trPr>
        <w:tc>
          <w:tcPr>
            <w:tcW w:w="2740" w:type="dxa"/>
            <w:tcBorders>
              <w:top w:val="nil"/>
              <w:left w:val="single" w:sz="4" w:space="0" w:color="auto"/>
              <w:bottom w:val="nil"/>
              <w:right w:val="single" w:sz="4" w:space="0" w:color="auto"/>
            </w:tcBorders>
            <w:vAlign w:val="center"/>
          </w:tcPr>
          <w:p w14:paraId="4F1C7C3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D73F4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A337B8"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E9D7F2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1B232DC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4F0983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9CC097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4B01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3343B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BBA48A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4831CB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B12D92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D0BDDE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6B4DC189"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0688F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C0A69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3C3162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E353A8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00A3A5D" w14:textId="77777777" w:rsidTr="0084711B">
        <w:trPr>
          <w:trHeight w:val="29"/>
        </w:trPr>
        <w:tc>
          <w:tcPr>
            <w:tcW w:w="2740" w:type="dxa"/>
            <w:tcBorders>
              <w:top w:val="nil"/>
              <w:left w:val="single" w:sz="4" w:space="0" w:color="auto"/>
              <w:bottom w:val="nil"/>
              <w:right w:val="single" w:sz="4" w:space="0" w:color="auto"/>
            </w:tcBorders>
            <w:vAlign w:val="center"/>
          </w:tcPr>
          <w:p w14:paraId="6D22A40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FBBD7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9F7FA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9F1F1B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1D268C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95F5F7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6DD1B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713EBD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4C83E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C6E2AF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3972EF9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564B006"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ADEDEC8"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315641D"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E94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6695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F5396E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4D1F30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F832BC8" w14:textId="77777777" w:rsidTr="0084711B">
        <w:trPr>
          <w:trHeight w:val="29"/>
        </w:trPr>
        <w:tc>
          <w:tcPr>
            <w:tcW w:w="2740" w:type="dxa"/>
            <w:tcBorders>
              <w:top w:val="nil"/>
              <w:left w:val="single" w:sz="4" w:space="0" w:color="auto"/>
              <w:bottom w:val="nil"/>
              <w:right w:val="single" w:sz="4" w:space="0" w:color="auto"/>
            </w:tcBorders>
            <w:vAlign w:val="center"/>
          </w:tcPr>
          <w:p w14:paraId="32C1D2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BA85D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AC6B29"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797BB4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72F8027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3792FA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3353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A06DB5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187CF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A7F78C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0748809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A5E1E67"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B256EC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4618D8EF"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72B9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5FB60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5D77F5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73D010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586404B" w14:textId="77777777" w:rsidTr="0084711B">
        <w:trPr>
          <w:trHeight w:val="29"/>
        </w:trPr>
        <w:tc>
          <w:tcPr>
            <w:tcW w:w="2740" w:type="dxa"/>
            <w:tcBorders>
              <w:top w:val="nil"/>
              <w:left w:val="single" w:sz="4" w:space="0" w:color="auto"/>
              <w:bottom w:val="nil"/>
              <w:right w:val="single" w:sz="4" w:space="0" w:color="auto"/>
            </w:tcBorders>
            <w:vAlign w:val="center"/>
          </w:tcPr>
          <w:p w14:paraId="57C0FE4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E6DD3B"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1DD34"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4FD34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49693E4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BCF306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A5D60A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52A81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81D2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B5338F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52BDF0E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558BE2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6807D2A" w14:textId="77777777" w:rsidR="003E23ED" w:rsidRPr="001E32DC" w:rsidRDefault="003E23ED" w:rsidP="003E23ED">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7A4E925D"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351FF62"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BBF2758"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1F554585" w14:textId="77777777" w:rsidR="003E23ED" w:rsidRPr="001E32DC" w:rsidRDefault="003E23ED" w:rsidP="003E23ED">
            <w:pPr>
              <w:pStyle w:val="TAC"/>
              <w:rPr>
                <w:kern w:val="2"/>
                <w:szCs w:val="22"/>
                <w:lang w:val="en-US" w:eastAsia="zh-CN"/>
              </w:rPr>
            </w:pPr>
            <w:r>
              <w:rPr>
                <w:lang w:val="en-US" w:eastAsia="zh-CN"/>
              </w:rPr>
              <w:t>0</w:t>
            </w:r>
          </w:p>
        </w:tc>
      </w:tr>
      <w:tr w:rsidR="003E23ED" w14:paraId="1E8A858D" w14:textId="77777777" w:rsidTr="0084711B">
        <w:trPr>
          <w:trHeight w:val="29"/>
        </w:trPr>
        <w:tc>
          <w:tcPr>
            <w:tcW w:w="2740" w:type="dxa"/>
            <w:tcBorders>
              <w:top w:val="nil"/>
              <w:left w:val="single" w:sz="4" w:space="0" w:color="auto"/>
              <w:bottom w:val="nil"/>
              <w:right w:val="single" w:sz="4" w:space="0" w:color="auto"/>
            </w:tcBorders>
            <w:vAlign w:val="center"/>
          </w:tcPr>
          <w:p w14:paraId="5884D3C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ABCACA3"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37F06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40DD385" w14:textId="77777777" w:rsidR="003E23ED" w:rsidRPr="001E32DC" w:rsidRDefault="003E23ED" w:rsidP="003E23ED">
            <w:pPr>
              <w:pStyle w:val="TAC"/>
              <w:rPr>
                <w:lang w:val="en-US" w:eastAsia="zh-CN" w:bidi="ar"/>
              </w:rPr>
            </w:pPr>
            <w:r>
              <w:rPr>
                <w:lang w:val="en-US" w:eastAsia="zh-CN" w:bidi="ar"/>
              </w:rPr>
              <w:t>CA_n48(3A)_BCS0</w:t>
            </w:r>
          </w:p>
        </w:tc>
        <w:tc>
          <w:tcPr>
            <w:tcW w:w="2429" w:type="dxa"/>
            <w:tcBorders>
              <w:top w:val="nil"/>
              <w:left w:val="single" w:sz="4" w:space="0" w:color="auto"/>
              <w:bottom w:val="nil"/>
              <w:right w:val="single" w:sz="4" w:space="0" w:color="auto"/>
            </w:tcBorders>
            <w:vAlign w:val="center"/>
          </w:tcPr>
          <w:p w14:paraId="217848B8" w14:textId="77777777" w:rsidR="003E23ED" w:rsidRPr="001E32DC" w:rsidRDefault="003E23ED" w:rsidP="003E23ED">
            <w:pPr>
              <w:pStyle w:val="TAC"/>
              <w:rPr>
                <w:kern w:val="2"/>
                <w:szCs w:val="22"/>
                <w:lang w:val="en-US" w:eastAsia="zh-CN"/>
              </w:rPr>
            </w:pPr>
          </w:p>
        </w:tc>
      </w:tr>
      <w:tr w:rsidR="003E23ED" w14:paraId="3141F21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332295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669EF5C"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10920F"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BC02A2E" w14:textId="77777777" w:rsidR="003E23ED" w:rsidRPr="001E32DC" w:rsidRDefault="003E23ED" w:rsidP="003E23ED">
            <w:pPr>
              <w:pStyle w:val="TAC"/>
              <w:rPr>
                <w:lang w:val="en-US" w:eastAsia="zh-CN" w:bidi="ar"/>
              </w:rPr>
            </w:pPr>
            <w:r>
              <w:rPr>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461F13A8" w14:textId="77777777" w:rsidR="003E23ED" w:rsidRPr="001E32DC" w:rsidRDefault="003E23ED" w:rsidP="003E23ED">
            <w:pPr>
              <w:pStyle w:val="TAC"/>
              <w:rPr>
                <w:kern w:val="2"/>
                <w:szCs w:val="22"/>
                <w:lang w:val="en-US" w:eastAsia="zh-CN"/>
              </w:rPr>
            </w:pPr>
          </w:p>
        </w:tc>
      </w:tr>
      <w:tr w:rsidR="003E23ED" w14:paraId="4EAE5564"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49F04E7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22FE1DD8"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CBA45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6B576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505933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1ED7BA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5426DC1" w14:textId="77777777" w:rsidTr="0084711B">
        <w:trPr>
          <w:trHeight w:val="29"/>
        </w:trPr>
        <w:tc>
          <w:tcPr>
            <w:tcW w:w="2740" w:type="dxa"/>
            <w:tcBorders>
              <w:top w:val="nil"/>
              <w:left w:val="single" w:sz="4" w:space="0" w:color="auto"/>
              <w:bottom w:val="nil"/>
              <w:right w:val="single" w:sz="4" w:space="0" w:color="auto"/>
            </w:tcBorders>
            <w:vAlign w:val="center"/>
          </w:tcPr>
          <w:p w14:paraId="110ECA5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759D2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C00A5"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3519B6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1CC4642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6950496"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79533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9793C9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174D9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809868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507AEAF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25169F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DDDB5D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6D95367E"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86DB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750B2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4388CB6"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87B03E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2636D81" w14:textId="77777777" w:rsidTr="0084711B">
        <w:trPr>
          <w:trHeight w:val="29"/>
        </w:trPr>
        <w:tc>
          <w:tcPr>
            <w:tcW w:w="2740" w:type="dxa"/>
            <w:tcBorders>
              <w:top w:val="nil"/>
              <w:left w:val="single" w:sz="4" w:space="0" w:color="auto"/>
              <w:bottom w:val="nil"/>
              <w:right w:val="single" w:sz="4" w:space="0" w:color="auto"/>
            </w:tcBorders>
            <w:vAlign w:val="center"/>
          </w:tcPr>
          <w:p w14:paraId="785B19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F3C4E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D4C1FA"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82296A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1FA177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397B0F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6C9A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73A3E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643B0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339280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52C2508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1578884"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D6CEBD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06A07778"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13DA7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B1A11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A7E95C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543B3D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304BDDD" w14:textId="77777777" w:rsidTr="0084711B">
        <w:trPr>
          <w:trHeight w:val="29"/>
        </w:trPr>
        <w:tc>
          <w:tcPr>
            <w:tcW w:w="2740" w:type="dxa"/>
            <w:tcBorders>
              <w:top w:val="nil"/>
              <w:left w:val="single" w:sz="4" w:space="0" w:color="auto"/>
              <w:bottom w:val="nil"/>
              <w:right w:val="single" w:sz="4" w:space="0" w:color="auto"/>
            </w:tcBorders>
            <w:vAlign w:val="center"/>
          </w:tcPr>
          <w:p w14:paraId="061CED0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BDB41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B2463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83DB6B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0296ECB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078EB2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7F4B1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54549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3DFB0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3D3EAA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03DEABF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6F61895"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09E1A2F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3034A961"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2C00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9EE6C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F08265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6B41E2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D72897D" w14:textId="77777777" w:rsidTr="0084711B">
        <w:trPr>
          <w:trHeight w:val="29"/>
        </w:trPr>
        <w:tc>
          <w:tcPr>
            <w:tcW w:w="2740" w:type="dxa"/>
            <w:tcBorders>
              <w:top w:val="nil"/>
              <w:left w:val="single" w:sz="4" w:space="0" w:color="auto"/>
              <w:bottom w:val="nil"/>
              <w:right w:val="single" w:sz="4" w:space="0" w:color="auto"/>
            </w:tcBorders>
            <w:vAlign w:val="center"/>
          </w:tcPr>
          <w:p w14:paraId="0A19F87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5E2CD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EA5F96"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E61DB8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B2FA24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3222D9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E11639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76AC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375D7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A09283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3C57E61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9539C92"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13AABC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62DDC40B"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6BB6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403D5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47E84E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54BE732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4F63307" w14:textId="77777777" w:rsidTr="0084711B">
        <w:trPr>
          <w:trHeight w:val="29"/>
        </w:trPr>
        <w:tc>
          <w:tcPr>
            <w:tcW w:w="2740" w:type="dxa"/>
            <w:tcBorders>
              <w:top w:val="nil"/>
              <w:left w:val="single" w:sz="4" w:space="0" w:color="auto"/>
              <w:bottom w:val="nil"/>
              <w:right w:val="single" w:sz="4" w:space="0" w:color="auto"/>
            </w:tcBorders>
            <w:vAlign w:val="center"/>
          </w:tcPr>
          <w:p w14:paraId="07AA4FE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BC71F1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01741B"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FCFD7B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63948D1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B0D107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41074C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5DAD7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D4BBF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63CF29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B33533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E424B2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F3DA61B" w14:textId="77777777" w:rsidR="003E23ED" w:rsidRPr="001E32DC" w:rsidRDefault="003E23ED" w:rsidP="003E23ED">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2B1A43D5"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9A91D1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7CEE076"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36860388" w14:textId="77777777" w:rsidR="003E23ED" w:rsidRPr="001E32DC" w:rsidRDefault="003E23ED" w:rsidP="003E23ED">
            <w:pPr>
              <w:pStyle w:val="TAC"/>
              <w:rPr>
                <w:kern w:val="2"/>
                <w:szCs w:val="22"/>
                <w:lang w:val="en-US" w:eastAsia="zh-CN"/>
              </w:rPr>
            </w:pPr>
            <w:r>
              <w:rPr>
                <w:lang w:val="en-US" w:eastAsia="zh-CN"/>
              </w:rPr>
              <w:t>0</w:t>
            </w:r>
          </w:p>
        </w:tc>
      </w:tr>
      <w:tr w:rsidR="003E23ED" w14:paraId="7527F1B9" w14:textId="77777777" w:rsidTr="0084711B">
        <w:trPr>
          <w:trHeight w:val="29"/>
        </w:trPr>
        <w:tc>
          <w:tcPr>
            <w:tcW w:w="2740" w:type="dxa"/>
            <w:tcBorders>
              <w:top w:val="nil"/>
              <w:left w:val="single" w:sz="4" w:space="0" w:color="auto"/>
              <w:bottom w:val="nil"/>
              <w:right w:val="single" w:sz="4" w:space="0" w:color="auto"/>
            </w:tcBorders>
            <w:vAlign w:val="center"/>
          </w:tcPr>
          <w:p w14:paraId="6048F8D8"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A7F57B9"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554B92"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D40E115" w14:textId="77777777" w:rsidR="003E23ED" w:rsidRPr="001E32DC" w:rsidRDefault="003E23ED" w:rsidP="003E23ED">
            <w:pPr>
              <w:pStyle w:val="TAC"/>
              <w:rPr>
                <w:lang w:val="en-US" w:eastAsia="zh-CN" w:bidi="ar"/>
              </w:rPr>
            </w:pPr>
            <w:r>
              <w:rPr>
                <w:lang w:val="en-US" w:eastAsia="zh-CN" w:bidi="ar"/>
              </w:rPr>
              <w:t>CA_n48(3A)_BCS0</w:t>
            </w:r>
          </w:p>
        </w:tc>
        <w:tc>
          <w:tcPr>
            <w:tcW w:w="2429" w:type="dxa"/>
            <w:tcBorders>
              <w:top w:val="nil"/>
              <w:left w:val="single" w:sz="4" w:space="0" w:color="auto"/>
              <w:bottom w:val="nil"/>
              <w:right w:val="single" w:sz="4" w:space="0" w:color="auto"/>
            </w:tcBorders>
            <w:vAlign w:val="center"/>
          </w:tcPr>
          <w:p w14:paraId="0D078938" w14:textId="77777777" w:rsidR="003E23ED" w:rsidRPr="001E32DC" w:rsidRDefault="003E23ED" w:rsidP="003E23ED">
            <w:pPr>
              <w:pStyle w:val="TAC"/>
              <w:rPr>
                <w:kern w:val="2"/>
                <w:szCs w:val="22"/>
                <w:lang w:val="en-US" w:eastAsia="zh-CN"/>
              </w:rPr>
            </w:pPr>
          </w:p>
        </w:tc>
      </w:tr>
      <w:tr w:rsidR="003E23ED" w14:paraId="3B7A7B3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87131E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9935F54"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BCE425"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A8935FC" w14:textId="77777777" w:rsidR="003E23ED" w:rsidRPr="001E32DC" w:rsidRDefault="003E23ED" w:rsidP="003E23ED">
            <w:pPr>
              <w:pStyle w:val="TAC"/>
              <w:rPr>
                <w:lang w:val="en-US" w:eastAsia="zh-CN" w:bidi="ar"/>
              </w:rPr>
            </w:pPr>
            <w:r>
              <w:rPr>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6CE8D684" w14:textId="77777777" w:rsidR="003E23ED" w:rsidRPr="001E32DC" w:rsidRDefault="003E23ED" w:rsidP="003E23ED">
            <w:pPr>
              <w:pStyle w:val="TAC"/>
              <w:rPr>
                <w:kern w:val="2"/>
                <w:szCs w:val="22"/>
                <w:lang w:val="en-US" w:eastAsia="zh-CN"/>
              </w:rPr>
            </w:pPr>
          </w:p>
        </w:tc>
      </w:tr>
      <w:tr w:rsidR="003E23ED" w14:paraId="35D3F859"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4D5D128"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79C5E61C"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19C6A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E769C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BD116E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1F69B86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598135C" w14:textId="77777777" w:rsidTr="0084711B">
        <w:trPr>
          <w:trHeight w:val="29"/>
        </w:trPr>
        <w:tc>
          <w:tcPr>
            <w:tcW w:w="2740" w:type="dxa"/>
            <w:tcBorders>
              <w:top w:val="nil"/>
              <w:left w:val="single" w:sz="4" w:space="0" w:color="auto"/>
              <w:bottom w:val="nil"/>
              <w:right w:val="single" w:sz="4" w:space="0" w:color="auto"/>
            </w:tcBorders>
            <w:vAlign w:val="center"/>
          </w:tcPr>
          <w:p w14:paraId="1FEB39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008B6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F0632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219AC1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6DEC843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D17127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62B75E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56213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4103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12F0FC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57C500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D1D3FC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92CCEC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70576D1"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AC178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105E2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EF8E784"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0DD69BA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F3CF534" w14:textId="77777777" w:rsidTr="0084711B">
        <w:trPr>
          <w:trHeight w:val="29"/>
        </w:trPr>
        <w:tc>
          <w:tcPr>
            <w:tcW w:w="2740" w:type="dxa"/>
            <w:tcBorders>
              <w:top w:val="nil"/>
              <w:left w:val="single" w:sz="4" w:space="0" w:color="auto"/>
              <w:bottom w:val="nil"/>
              <w:right w:val="single" w:sz="4" w:space="0" w:color="auto"/>
            </w:tcBorders>
            <w:vAlign w:val="center"/>
          </w:tcPr>
          <w:p w14:paraId="6625DD9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B39BC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C605C"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6B98A4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76FBA6D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9447D7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097970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8A61F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DCA92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951288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798BF50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5B8E3E1"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38E096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1B0AD590"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AFAA7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2A5C3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B204F1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1863C0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56A6A23" w14:textId="77777777" w:rsidTr="0084711B">
        <w:trPr>
          <w:trHeight w:val="29"/>
        </w:trPr>
        <w:tc>
          <w:tcPr>
            <w:tcW w:w="2740" w:type="dxa"/>
            <w:tcBorders>
              <w:top w:val="nil"/>
              <w:left w:val="single" w:sz="4" w:space="0" w:color="auto"/>
              <w:bottom w:val="nil"/>
              <w:right w:val="single" w:sz="4" w:space="0" w:color="auto"/>
            </w:tcBorders>
            <w:vAlign w:val="center"/>
          </w:tcPr>
          <w:p w14:paraId="110B0FB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65FB2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60D8B1"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565C9C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CF9C79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E75A10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E766D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04EB93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25504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D86461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433C618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CB834A1"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01B04DF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63AC838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3DC63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EA922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9F608B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EB9E5F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EFDCD72" w14:textId="77777777" w:rsidTr="0084711B">
        <w:trPr>
          <w:trHeight w:val="29"/>
        </w:trPr>
        <w:tc>
          <w:tcPr>
            <w:tcW w:w="2740" w:type="dxa"/>
            <w:tcBorders>
              <w:top w:val="nil"/>
              <w:left w:val="single" w:sz="4" w:space="0" w:color="auto"/>
              <w:bottom w:val="nil"/>
              <w:right w:val="single" w:sz="4" w:space="0" w:color="auto"/>
            </w:tcBorders>
            <w:vAlign w:val="center"/>
          </w:tcPr>
          <w:p w14:paraId="71C8071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C4C7E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36054C"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475EB4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4AD1001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FDD840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9BF6C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BBCF8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15368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FD898C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369E0B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AF40757"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01F9E7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080F40D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36D9C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CD20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122154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396602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383AC98" w14:textId="77777777" w:rsidTr="0084711B">
        <w:trPr>
          <w:trHeight w:val="29"/>
        </w:trPr>
        <w:tc>
          <w:tcPr>
            <w:tcW w:w="2740" w:type="dxa"/>
            <w:tcBorders>
              <w:top w:val="nil"/>
              <w:left w:val="single" w:sz="4" w:space="0" w:color="auto"/>
              <w:bottom w:val="nil"/>
              <w:right w:val="single" w:sz="4" w:space="0" w:color="auto"/>
            </w:tcBorders>
            <w:vAlign w:val="center"/>
          </w:tcPr>
          <w:p w14:paraId="7ECA9D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176B3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794340"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E15A40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1F434A3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818FE4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D814A6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0FABE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41B08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B1D0F9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64EB0B2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C8C8056"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1E02C28" w14:textId="77777777" w:rsidR="003E23ED" w:rsidRPr="001E32DC" w:rsidRDefault="003E23ED" w:rsidP="003E23ED">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700ADB1C"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B84C68B"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5FC1A89F"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236ECBC8" w14:textId="77777777" w:rsidR="003E23ED" w:rsidRPr="001E32DC" w:rsidRDefault="003E23ED" w:rsidP="003E23ED">
            <w:pPr>
              <w:pStyle w:val="TAC"/>
              <w:rPr>
                <w:kern w:val="2"/>
                <w:szCs w:val="22"/>
                <w:lang w:val="en-US" w:eastAsia="zh-CN"/>
              </w:rPr>
            </w:pPr>
            <w:r>
              <w:rPr>
                <w:lang w:val="en-US" w:eastAsia="zh-CN"/>
              </w:rPr>
              <w:t>0</w:t>
            </w:r>
          </w:p>
        </w:tc>
      </w:tr>
      <w:tr w:rsidR="003E23ED" w14:paraId="33D061A6" w14:textId="77777777" w:rsidTr="0084711B">
        <w:trPr>
          <w:trHeight w:val="29"/>
        </w:trPr>
        <w:tc>
          <w:tcPr>
            <w:tcW w:w="2740" w:type="dxa"/>
            <w:tcBorders>
              <w:top w:val="nil"/>
              <w:left w:val="single" w:sz="4" w:space="0" w:color="auto"/>
              <w:bottom w:val="nil"/>
              <w:right w:val="single" w:sz="4" w:space="0" w:color="auto"/>
            </w:tcBorders>
            <w:vAlign w:val="center"/>
          </w:tcPr>
          <w:p w14:paraId="6524446C"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B61D3B4"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036C85"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566F2C6" w14:textId="77777777" w:rsidR="003E23ED" w:rsidRPr="001E32DC" w:rsidRDefault="003E23ED" w:rsidP="003E23ED">
            <w:pPr>
              <w:pStyle w:val="TAC"/>
              <w:rPr>
                <w:lang w:val="en-US" w:eastAsia="zh-CN" w:bidi="ar"/>
              </w:rPr>
            </w:pPr>
            <w:r>
              <w:rPr>
                <w:lang w:val="en-US" w:eastAsia="zh-CN" w:bidi="ar"/>
              </w:rPr>
              <w:t>CA_n48(3A)_BCS0</w:t>
            </w:r>
          </w:p>
        </w:tc>
        <w:tc>
          <w:tcPr>
            <w:tcW w:w="2429" w:type="dxa"/>
            <w:tcBorders>
              <w:top w:val="nil"/>
              <w:left w:val="single" w:sz="4" w:space="0" w:color="auto"/>
              <w:bottom w:val="nil"/>
              <w:right w:val="single" w:sz="4" w:space="0" w:color="auto"/>
            </w:tcBorders>
            <w:vAlign w:val="center"/>
          </w:tcPr>
          <w:p w14:paraId="797C6234" w14:textId="77777777" w:rsidR="003E23ED" w:rsidRPr="001E32DC" w:rsidRDefault="003E23ED" w:rsidP="003E23ED">
            <w:pPr>
              <w:pStyle w:val="TAC"/>
              <w:rPr>
                <w:kern w:val="2"/>
                <w:szCs w:val="22"/>
                <w:lang w:val="en-US" w:eastAsia="zh-CN"/>
              </w:rPr>
            </w:pPr>
          </w:p>
        </w:tc>
      </w:tr>
      <w:tr w:rsidR="003E23ED" w14:paraId="4BBD6D2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C3EE16A"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35A7D9D"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1F5A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7891C99" w14:textId="77777777" w:rsidR="003E23ED" w:rsidRPr="001E32DC" w:rsidRDefault="003E23ED" w:rsidP="003E23ED">
            <w:pPr>
              <w:pStyle w:val="TAC"/>
              <w:rPr>
                <w:lang w:val="en-US" w:eastAsia="zh-CN" w:bidi="ar"/>
              </w:rPr>
            </w:pPr>
            <w:r>
              <w:rPr>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321ADDD8" w14:textId="77777777" w:rsidR="003E23ED" w:rsidRPr="001E32DC" w:rsidRDefault="003E23ED" w:rsidP="003E23ED">
            <w:pPr>
              <w:pStyle w:val="TAC"/>
              <w:rPr>
                <w:kern w:val="2"/>
                <w:szCs w:val="22"/>
                <w:lang w:val="en-US" w:eastAsia="zh-CN"/>
              </w:rPr>
            </w:pPr>
          </w:p>
        </w:tc>
      </w:tr>
      <w:tr w:rsidR="003E23ED" w14:paraId="7A6D5570"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D11482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5B0A2250"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D3339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6F5AE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600615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57A1EF7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7BEA719" w14:textId="77777777" w:rsidTr="0084711B">
        <w:trPr>
          <w:trHeight w:val="29"/>
        </w:trPr>
        <w:tc>
          <w:tcPr>
            <w:tcW w:w="2740" w:type="dxa"/>
            <w:tcBorders>
              <w:top w:val="nil"/>
              <w:left w:val="single" w:sz="4" w:space="0" w:color="auto"/>
              <w:bottom w:val="nil"/>
              <w:right w:val="single" w:sz="4" w:space="0" w:color="auto"/>
            </w:tcBorders>
            <w:vAlign w:val="center"/>
          </w:tcPr>
          <w:p w14:paraId="4F73B16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468D4A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B281D3"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F2B6B3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FBD2EF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C7B09E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1D31D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0EC59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BE6D8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C7C6E5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0CA1F68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2BAFEA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737EEF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17D71981"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FA1DF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5B633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3FB204F"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141347E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C55B092" w14:textId="77777777" w:rsidTr="0084711B">
        <w:trPr>
          <w:trHeight w:val="29"/>
        </w:trPr>
        <w:tc>
          <w:tcPr>
            <w:tcW w:w="2740" w:type="dxa"/>
            <w:tcBorders>
              <w:top w:val="nil"/>
              <w:left w:val="single" w:sz="4" w:space="0" w:color="auto"/>
              <w:bottom w:val="nil"/>
              <w:right w:val="single" w:sz="4" w:space="0" w:color="auto"/>
            </w:tcBorders>
            <w:vAlign w:val="center"/>
          </w:tcPr>
          <w:p w14:paraId="1AC919C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EF96FB"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7FD5E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43ECE8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5885B3F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412E31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E63A0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F0FBD6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E155B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4A2CDF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4C426D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E2A990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39ED32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5F176B4A"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7BD3D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7AD6C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88DFA1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9C10D5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678380E" w14:textId="77777777" w:rsidTr="0084711B">
        <w:trPr>
          <w:trHeight w:val="29"/>
        </w:trPr>
        <w:tc>
          <w:tcPr>
            <w:tcW w:w="2740" w:type="dxa"/>
            <w:tcBorders>
              <w:top w:val="nil"/>
              <w:left w:val="single" w:sz="4" w:space="0" w:color="auto"/>
              <w:bottom w:val="nil"/>
              <w:right w:val="single" w:sz="4" w:space="0" w:color="auto"/>
            </w:tcBorders>
            <w:vAlign w:val="center"/>
          </w:tcPr>
          <w:p w14:paraId="133D7F2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42E9C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10755A"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D72DEA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AD4882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7837A2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0B3C8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1E509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D06EEF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E09B36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15332E4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F7AF67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9F185D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01A7EC30"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1C9C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F4A2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5BDB47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9C0409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7A8DEE2" w14:textId="77777777" w:rsidTr="0084711B">
        <w:trPr>
          <w:trHeight w:val="29"/>
        </w:trPr>
        <w:tc>
          <w:tcPr>
            <w:tcW w:w="2740" w:type="dxa"/>
            <w:tcBorders>
              <w:top w:val="nil"/>
              <w:left w:val="single" w:sz="4" w:space="0" w:color="auto"/>
              <w:bottom w:val="nil"/>
              <w:right w:val="single" w:sz="4" w:space="0" w:color="auto"/>
            </w:tcBorders>
            <w:vAlign w:val="center"/>
          </w:tcPr>
          <w:p w14:paraId="4B4EE92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52A16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05F2E2"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D43B07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68D6132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5A7C88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47B74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F36B13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3850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B7D1A8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396F80A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370C757"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0C3F96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9436D2F"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AC0879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1E1B0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8FE877F"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7A0EB5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6EBE79A" w14:textId="77777777" w:rsidTr="0084711B">
        <w:trPr>
          <w:trHeight w:val="29"/>
        </w:trPr>
        <w:tc>
          <w:tcPr>
            <w:tcW w:w="2740" w:type="dxa"/>
            <w:tcBorders>
              <w:top w:val="nil"/>
              <w:left w:val="single" w:sz="4" w:space="0" w:color="auto"/>
              <w:bottom w:val="nil"/>
              <w:right w:val="single" w:sz="4" w:space="0" w:color="auto"/>
            </w:tcBorders>
            <w:vAlign w:val="center"/>
          </w:tcPr>
          <w:p w14:paraId="189C15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6F44806"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BDAAE"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E813082"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14:paraId="2D2EC94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12541D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320FE1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3C0E85D"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9F051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193EE6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732D6FC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E24CF5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D5C93C6" w14:textId="77777777" w:rsidR="003E23ED" w:rsidRPr="001E32DC" w:rsidRDefault="003E23ED" w:rsidP="003E23ED">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639E009F" w14:textId="77777777" w:rsidR="003E23ED" w:rsidRPr="00A445E6"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AD0F8"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4B7F8193"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759AC92E" w14:textId="77777777" w:rsidR="003E23ED" w:rsidRPr="001E32DC" w:rsidRDefault="003E23ED" w:rsidP="003E23ED">
            <w:pPr>
              <w:pStyle w:val="TAC"/>
              <w:rPr>
                <w:kern w:val="2"/>
                <w:szCs w:val="22"/>
                <w:lang w:val="en-US" w:eastAsia="zh-CN"/>
              </w:rPr>
            </w:pPr>
            <w:r>
              <w:rPr>
                <w:lang w:val="en-US" w:eastAsia="zh-CN"/>
              </w:rPr>
              <w:t>0</w:t>
            </w:r>
          </w:p>
        </w:tc>
      </w:tr>
      <w:tr w:rsidR="003E23ED" w14:paraId="22E029AC" w14:textId="77777777" w:rsidTr="0084711B">
        <w:trPr>
          <w:trHeight w:val="29"/>
        </w:trPr>
        <w:tc>
          <w:tcPr>
            <w:tcW w:w="2740" w:type="dxa"/>
            <w:tcBorders>
              <w:top w:val="nil"/>
              <w:left w:val="single" w:sz="4" w:space="0" w:color="auto"/>
              <w:bottom w:val="nil"/>
              <w:right w:val="single" w:sz="4" w:space="0" w:color="auto"/>
            </w:tcBorders>
            <w:vAlign w:val="center"/>
          </w:tcPr>
          <w:p w14:paraId="7532159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D73206B"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AF6556"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7CF847C" w14:textId="77777777" w:rsidR="003E23ED" w:rsidRPr="001E32DC" w:rsidRDefault="003E23ED" w:rsidP="003E23ED">
            <w:pPr>
              <w:pStyle w:val="TAC"/>
              <w:rPr>
                <w:lang w:val="en-US" w:eastAsia="zh-CN" w:bidi="ar"/>
              </w:rPr>
            </w:pPr>
            <w:r>
              <w:rPr>
                <w:lang w:val="en-US" w:eastAsia="zh-CN" w:bidi="ar"/>
              </w:rPr>
              <w:t>CA_n48(3A)_BCS0</w:t>
            </w:r>
          </w:p>
        </w:tc>
        <w:tc>
          <w:tcPr>
            <w:tcW w:w="2429" w:type="dxa"/>
            <w:tcBorders>
              <w:top w:val="nil"/>
              <w:left w:val="single" w:sz="4" w:space="0" w:color="auto"/>
              <w:bottom w:val="nil"/>
              <w:right w:val="single" w:sz="4" w:space="0" w:color="auto"/>
            </w:tcBorders>
            <w:vAlign w:val="center"/>
          </w:tcPr>
          <w:p w14:paraId="2F1A66A2" w14:textId="77777777" w:rsidR="003E23ED" w:rsidRPr="001E32DC" w:rsidRDefault="003E23ED" w:rsidP="003E23ED">
            <w:pPr>
              <w:pStyle w:val="TAC"/>
              <w:rPr>
                <w:kern w:val="2"/>
                <w:szCs w:val="22"/>
                <w:lang w:val="en-US" w:eastAsia="zh-CN"/>
              </w:rPr>
            </w:pPr>
          </w:p>
        </w:tc>
      </w:tr>
      <w:tr w:rsidR="003E23ED" w14:paraId="512E1D2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AB76A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8F32C2C"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F26F7A"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6AB467A"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03BBA824" w14:textId="77777777" w:rsidR="003E23ED" w:rsidRPr="001E32DC" w:rsidRDefault="003E23ED" w:rsidP="003E23ED">
            <w:pPr>
              <w:pStyle w:val="TAC"/>
              <w:rPr>
                <w:kern w:val="2"/>
                <w:szCs w:val="22"/>
                <w:lang w:val="en-US" w:eastAsia="zh-CN"/>
              </w:rPr>
            </w:pPr>
          </w:p>
        </w:tc>
      </w:tr>
      <w:tr w:rsidR="003E23ED" w14:paraId="12062563"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1225F1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4EA65549"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22B53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0290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9829DA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02E7CF3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8929F75" w14:textId="77777777" w:rsidTr="0084711B">
        <w:trPr>
          <w:trHeight w:val="29"/>
        </w:trPr>
        <w:tc>
          <w:tcPr>
            <w:tcW w:w="2740" w:type="dxa"/>
            <w:tcBorders>
              <w:top w:val="nil"/>
              <w:left w:val="single" w:sz="4" w:space="0" w:color="auto"/>
              <w:bottom w:val="nil"/>
              <w:right w:val="single" w:sz="4" w:space="0" w:color="auto"/>
            </w:tcBorders>
            <w:vAlign w:val="center"/>
          </w:tcPr>
          <w:p w14:paraId="10D512B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BFFD3"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DD2197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027E5F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9" w:type="dxa"/>
            <w:tcBorders>
              <w:top w:val="nil"/>
              <w:left w:val="single" w:sz="4" w:space="0" w:color="auto"/>
              <w:bottom w:val="single" w:sz="4" w:space="0" w:color="auto"/>
              <w:right w:val="single" w:sz="4" w:space="0" w:color="auto"/>
            </w:tcBorders>
            <w:vAlign w:val="center"/>
          </w:tcPr>
          <w:p w14:paraId="05ACFDD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BD3AD5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BFC257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373261"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4AAB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D6756B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0076E24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65CBEFC"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2AE8E0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6D8B34E6"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07948A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4F42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5765813"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81DB2A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D8D6AD7" w14:textId="77777777" w:rsidTr="0084711B">
        <w:trPr>
          <w:trHeight w:val="29"/>
        </w:trPr>
        <w:tc>
          <w:tcPr>
            <w:tcW w:w="2740" w:type="dxa"/>
            <w:tcBorders>
              <w:top w:val="nil"/>
              <w:left w:val="single" w:sz="4" w:space="0" w:color="auto"/>
              <w:bottom w:val="nil"/>
              <w:right w:val="single" w:sz="4" w:space="0" w:color="auto"/>
            </w:tcBorders>
            <w:vAlign w:val="center"/>
          </w:tcPr>
          <w:p w14:paraId="3F17BA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5936CF"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9852ED"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FB242F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04C0A52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2D946C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5489C7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DA82DEB"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F6674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2E55055"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2247AD8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8C38DBF"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47BEF6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319BBFA6"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F14017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D8A35D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A401E4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8D61A8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38212C0" w14:textId="77777777" w:rsidTr="0084711B">
        <w:trPr>
          <w:trHeight w:val="29"/>
        </w:trPr>
        <w:tc>
          <w:tcPr>
            <w:tcW w:w="2740" w:type="dxa"/>
            <w:tcBorders>
              <w:top w:val="nil"/>
              <w:left w:val="single" w:sz="4" w:space="0" w:color="auto"/>
              <w:bottom w:val="nil"/>
              <w:right w:val="single" w:sz="4" w:space="0" w:color="auto"/>
            </w:tcBorders>
            <w:vAlign w:val="center"/>
          </w:tcPr>
          <w:p w14:paraId="6121ABC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3C7F7DD"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7CBBD2"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13E154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15C3CC5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A64BA8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01602A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76F9AC6"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91984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F8C27BF"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4EDDB48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7D3ABC4"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5557C93"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6B990CEF"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9921E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AE501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B44873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F04D7B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B7A2A3E" w14:textId="77777777" w:rsidTr="0084711B">
        <w:trPr>
          <w:trHeight w:val="29"/>
        </w:trPr>
        <w:tc>
          <w:tcPr>
            <w:tcW w:w="2740" w:type="dxa"/>
            <w:tcBorders>
              <w:top w:val="nil"/>
              <w:left w:val="single" w:sz="4" w:space="0" w:color="auto"/>
              <w:bottom w:val="nil"/>
              <w:right w:val="single" w:sz="4" w:space="0" w:color="auto"/>
            </w:tcBorders>
            <w:vAlign w:val="center"/>
          </w:tcPr>
          <w:p w14:paraId="0E7171D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284342"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A8F6C4"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D0FBB7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F9753E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629D06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8B373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759394A"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F799F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9DA302F"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52774F4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2DF48C1"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4D2BF4C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2A5B34F7"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80BAF1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47CFA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34F6278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256B15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C586534" w14:textId="77777777" w:rsidTr="0084711B">
        <w:trPr>
          <w:trHeight w:val="29"/>
        </w:trPr>
        <w:tc>
          <w:tcPr>
            <w:tcW w:w="2740" w:type="dxa"/>
            <w:tcBorders>
              <w:top w:val="nil"/>
              <w:left w:val="single" w:sz="4" w:space="0" w:color="auto"/>
              <w:bottom w:val="nil"/>
              <w:right w:val="single" w:sz="4" w:space="0" w:color="auto"/>
            </w:tcBorders>
            <w:vAlign w:val="center"/>
          </w:tcPr>
          <w:p w14:paraId="3AF6D34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14295B"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834460"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0E2F92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E7E3F8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8E424E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62F4E3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D9458B"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4D8EC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36B6BB8"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0B103C4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1843D9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3367F6CD" w14:textId="77777777" w:rsidR="003E23ED" w:rsidRPr="001E32DC" w:rsidRDefault="003E23ED" w:rsidP="003E23ED">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673E440" w14:textId="77777777" w:rsidR="003E23ED" w:rsidRPr="00A445E6"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08338F"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30AEB34A"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3920FC85" w14:textId="77777777" w:rsidR="003E23ED" w:rsidRPr="001E32DC" w:rsidRDefault="003E23ED" w:rsidP="003E23ED">
            <w:pPr>
              <w:pStyle w:val="TAC"/>
              <w:rPr>
                <w:kern w:val="2"/>
                <w:szCs w:val="22"/>
                <w:lang w:val="en-US" w:eastAsia="zh-CN"/>
              </w:rPr>
            </w:pPr>
            <w:r>
              <w:rPr>
                <w:lang w:val="en-US" w:eastAsia="zh-CN"/>
              </w:rPr>
              <w:t>0</w:t>
            </w:r>
          </w:p>
        </w:tc>
      </w:tr>
      <w:tr w:rsidR="003E23ED" w14:paraId="7781D1A8" w14:textId="77777777" w:rsidTr="0084711B">
        <w:trPr>
          <w:trHeight w:val="29"/>
        </w:trPr>
        <w:tc>
          <w:tcPr>
            <w:tcW w:w="2740" w:type="dxa"/>
            <w:tcBorders>
              <w:top w:val="nil"/>
              <w:left w:val="single" w:sz="4" w:space="0" w:color="auto"/>
              <w:bottom w:val="nil"/>
              <w:right w:val="single" w:sz="4" w:space="0" w:color="auto"/>
            </w:tcBorders>
            <w:vAlign w:val="center"/>
          </w:tcPr>
          <w:p w14:paraId="093C1B22"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1E9A730"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BFD359"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91BE149" w14:textId="77777777" w:rsidR="003E23ED" w:rsidRPr="001E32DC" w:rsidRDefault="003E23ED" w:rsidP="003E23ED">
            <w:pPr>
              <w:pStyle w:val="TAC"/>
              <w:rPr>
                <w:lang w:val="en-US" w:eastAsia="zh-CN" w:bidi="ar"/>
              </w:rPr>
            </w:pPr>
            <w:r>
              <w:rPr>
                <w:lang w:val="en-US" w:eastAsia="zh-CN" w:bidi="ar"/>
              </w:rPr>
              <w:t>CA_n48(4A)_BCS0</w:t>
            </w:r>
          </w:p>
        </w:tc>
        <w:tc>
          <w:tcPr>
            <w:tcW w:w="2429" w:type="dxa"/>
            <w:tcBorders>
              <w:top w:val="nil"/>
              <w:left w:val="single" w:sz="4" w:space="0" w:color="auto"/>
              <w:bottom w:val="nil"/>
              <w:right w:val="single" w:sz="4" w:space="0" w:color="auto"/>
            </w:tcBorders>
            <w:vAlign w:val="center"/>
          </w:tcPr>
          <w:p w14:paraId="6D9E9332" w14:textId="77777777" w:rsidR="003E23ED" w:rsidRPr="001E32DC" w:rsidRDefault="003E23ED" w:rsidP="003E23ED">
            <w:pPr>
              <w:pStyle w:val="TAC"/>
              <w:rPr>
                <w:kern w:val="2"/>
                <w:szCs w:val="22"/>
                <w:lang w:val="en-US" w:eastAsia="zh-CN"/>
              </w:rPr>
            </w:pPr>
          </w:p>
        </w:tc>
      </w:tr>
      <w:tr w:rsidR="003E23ED" w14:paraId="08043D2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551AD5"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DF34082"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FEA0FB"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E728A49" w14:textId="77777777" w:rsidR="003E23ED" w:rsidRPr="001E32DC" w:rsidRDefault="003E23ED" w:rsidP="003E23ED">
            <w:pPr>
              <w:pStyle w:val="TAC"/>
              <w:rPr>
                <w:lang w:val="en-US" w:eastAsia="zh-CN" w:bidi="ar"/>
              </w:rPr>
            </w:pPr>
            <w:r>
              <w:rPr>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4B2FE8D6" w14:textId="77777777" w:rsidR="003E23ED" w:rsidRPr="001E32DC" w:rsidRDefault="003E23ED" w:rsidP="003E23ED">
            <w:pPr>
              <w:pStyle w:val="TAC"/>
              <w:rPr>
                <w:kern w:val="2"/>
                <w:szCs w:val="22"/>
                <w:lang w:val="en-US" w:eastAsia="zh-CN"/>
              </w:rPr>
            </w:pPr>
          </w:p>
        </w:tc>
      </w:tr>
      <w:tr w:rsidR="003E23ED" w14:paraId="6BD043D3"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5AB9C4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4395FFDE"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C85BF7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0F0D9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688960B"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0F1156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B113F1B" w14:textId="77777777" w:rsidTr="0084711B">
        <w:trPr>
          <w:trHeight w:val="29"/>
        </w:trPr>
        <w:tc>
          <w:tcPr>
            <w:tcW w:w="2740" w:type="dxa"/>
            <w:tcBorders>
              <w:top w:val="nil"/>
              <w:left w:val="single" w:sz="4" w:space="0" w:color="auto"/>
              <w:bottom w:val="nil"/>
              <w:right w:val="single" w:sz="4" w:space="0" w:color="auto"/>
            </w:tcBorders>
            <w:vAlign w:val="center"/>
          </w:tcPr>
          <w:p w14:paraId="2FC6E3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09C460"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F8FD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8FCD8A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70F8FE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858F7B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FAEB7B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CAB733"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E329E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0CC0918" w14:textId="77777777" w:rsidR="003E23ED" w:rsidRPr="001E32DC" w:rsidRDefault="003E23ED" w:rsidP="003E23ED">
            <w:pPr>
              <w:pStyle w:val="TAC"/>
              <w:rPr>
                <w:rFonts w:eastAsia="SimSun"/>
                <w:lang w:val="en-US" w:eastAsia="zh-CN" w:bidi="ar"/>
              </w:rPr>
            </w:pPr>
            <w:r w:rsidRPr="001E32DC">
              <w:rPr>
                <w:rFonts w:eastAsia="SimSun"/>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14:paraId="1E85A6B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1AD8554"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58242DC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7EFC0BC4"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65C696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451A9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01A0232"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0D3353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12E105F" w14:textId="77777777" w:rsidTr="0084711B">
        <w:trPr>
          <w:trHeight w:val="29"/>
        </w:trPr>
        <w:tc>
          <w:tcPr>
            <w:tcW w:w="2740" w:type="dxa"/>
            <w:tcBorders>
              <w:top w:val="nil"/>
              <w:left w:val="single" w:sz="4" w:space="0" w:color="auto"/>
              <w:bottom w:val="nil"/>
              <w:right w:val="single" w:sz="4" w:space="0" w:color="auto"/>
            </w:tcBorders>
            <w:vAlign w:val="center"/>
          </w:tcPr>
          <w:p w14:paraId="68E0B52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F9206D0"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1C2024"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20A0955"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614A5E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760E7B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F3701D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4ECD0E"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1D692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157D98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241F50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172B44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BA6A58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3293FE1"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845CA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E42CB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4C9365F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DBB31C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7EA8636" w14:textId="77777777" w:rsidTr="0084711B">
        <w:trPr>
          <w:trHeight w:val="29"/>
        </w:trPr>
        <w:tc>
          <w:tcPr>
            <w:tcW w:w="2740" w:type="dxa"/>
            <w:tcBorders>
              <w:top w:val="nil"/>
              <w:left w:val="single" w:sz="4" w:space="0" w:color="auto"/>
              <w:bottom w:val="nil"/>
              <w:right w:val="single" w:sz="4" w:space="0" w:color="auto"/>
            </w:tcBorders>
            <w:vAlign w:val="center"/>
          </w:tcPr>
          <w:p w14:paraId="487AFF1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9882B3"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DADE1A"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187537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1F9951F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8AA6B7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B2BADC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B6247A"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A221D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1F9979E"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2F3A3FB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6320B5C"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CE9082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42EB6151"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0138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0177A"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7F192E4"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99CFA0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8AF1161" w14:textId="77777777" w:rsidTr="0084711B">
        <w:trPr>
          <w:trHeight w:val="29"/>
        </w:trPr>
        <w:tc>
          <w:tcPr>
            <w:tcW w:w="2740" w:type="dxa"/>
            <w:tcBorders>
              <w:top w:val="nil"/>
              <w:left w:val="single" w:sz="4" w:space="0" w:color="auto"/>
              <w:bottom w:val="nil"/>
              <w:right w:val="single" w:sz="4" w:space="0" w:color="auto"/>
            </w:tcBorders>
            <w:vAlign w:val="center"/>
          </w:tcPr>
          <w:p w14:paraId="18EA904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ADD50C"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324B9"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B348E5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A44B3B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685B9B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F3A7BE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1B0E3BA"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1D2BF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C2D657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499ACC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C124D8A"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33170A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0ABB76BC" w14:textId="77777777" w:rsidR="003E23ED"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4C6C96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28B28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956D863"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3B82FE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35E542E" w14:textId="77777777" w:rsidTr="0084711B">
        <w:trPr>
          <w:trHeight w:val="29"/>
        </w:trPr>
        <w:tc>
          <w:tcPr>
            <w:tcW w:w="2740" w:type="dxa"/>
            <w:tcBorders>
              <w:top w:val="nil"/>
              <w:left w:val="single" w:sz="4" w:space="0" w:color="auto"/>
              <w:bottom w:val="nil"/>
              <w:right w:val="single" w:sz="4" w:space="0" w:color="auto"/>
            </w:tcBorders>
            <w:vAlign w:val="center"/>
          </w:tcPr>
          <w:p w14:paraId="65358FF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2E08856"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DB3F62" w14:textId="77777777" w:rsidR="003E23ED" w:rsidRPr="00A445E6" w:rsidRDefault="003E23ED" w:rsidP="003E23E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1B5AE9"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6C7B5AF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08E85B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D0526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F7517B" w14:textId="77777777" w:rsidR="003E23ED" w:rsidRPr="00A445E6"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D976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3A61B57"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0673B90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DE82FC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6AC38C3" w14:textId="77777777" w:rsidR="003E23ED" w:rsidRPr="001E32DC" w:rsidRDefault="003E23ED" w:rsidP="003E23ED">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680A59AB" w14:textId="77777777" w:rsidR="003E23ED" w:rsidRPr="00A445E6"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1EE43D"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6C26E04F"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2A78231F" w14:textId="77777777" w:rsidR="003E23ED" w:rsidRPr="001E32DC" w:rsidRDefault="003E23ED" w:rsidP="003E23ED">
            <w:pPr>
              <w:pStyle w:val="TAC"/>
              <w:rPr>
                <w:kern w:val="2"/>
                <w:szCs w:val="22"/>
                <w:lang w:val="en-US" w:eastAsia="zh-CN"/>
              </w:rPr>
            </w:pPr>
            <w:r>
              <w:rPr>
                <w:lang w:val="en-US" w:eastAsia="zh-CN"/>
              </w:rPr>
              <w:t>0</w:t>
            </w:r>
          </w:p>
        </w:tc>
      </w:tr>
      <w:tr w:rsidR="003E23ED" w14:paraId="742863CF" w14:textId="77777777" w:rsidTr="0084711B">
        <w:trPr>
          <w:trHeight w:val="29"/>
        </w:trPr>
        <w:tc>
          <w:tcPr>
            <w:tcW w:w="2740" w:type="dxa"/>
            <w:tcBorders>
              <w:top w:val="nil"/>
              <w:left w:val="single" w:sz="4" w:space="0" w:color="auto"/>
              <w:bottom w:val="nil"/>
              <w:right w:val="single" w:sz="4" w:space="0" w:color="auto"/>
            </w:tcBorders>
            <w:vAlign w:val="center"/>
          </w:tcPr>
          <w:p w14:paraId="2F7EDFF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1637A79"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E491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C2644EE" w14:textId="77777777" w:rsidR="003E23ED" w:rsidRPr="001E32DC" w:rsidRDefault="003E23ED" w:rsidP="003E23ED">
            <w:pPr>
              <w:pStyle w:val="TAC"/>
              <w:rPr>
                <w:lang w:val="en-US" w:eastAsia="zh-CN" w:bidi="ar"/>
              </w:rPr>
            </w:pPr>
            <w:r>
              <w:rPr>
                <w:lang w:val="en-US" w:eastAsia="zh-CN" w:bidi="ar"/>
              </w:rPr>
              <w:t>CA_n48(4A)_BCS0</w:t>
            </w:r>
          </w:p>
        </w:tc>
        <w:tc>
          <w:tcPr>
            <w:tcW w:w="2429" w:type="dxa"/>
            <w:tcBorders>
              <w:top w:val="nil"/>
              <w:left w:val="single" w:sz="4" w:space="0" w:color="auto"/>
              <w:bottom w:val="nil"/>
              <w:right w:val="single" w:sz="4" w:space="0" w:color="auto"/>
            </w:tcBorders>
            <w:vAlign w:val="center"/>
          </w:tcPr>
          <w:p w14:paraId="732F2EEE" w14:textId="77777777" w:rsidR="003E23ED" w:rsidRPr="001E32DC" w:rsidRDefault="003E23ED" w:rsidP="003E23ED">
            <w:pPr>
              <w:pStyle w:val="TAC"/>
              <w:rPr>
                <w:kern w:val="2"/>
                <w:szCs w:val="22"/>
                <w:lang w:val="en-US" w:eastAsia="zh-CN"/>
              </w:rPr>
            </w:pPr>
          </w:p>
        </w:tc>
      </w:tr>
      <w:tr w:rsidR="003E23ED" w14:paraId="030F399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89E61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14C33B4" w14:textId="77777777" w:rsidR="003E23ED" w:rsidRPr="00A445E6"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686133"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665AF15" w14:textId="77777777" w:rsidR="003E23ED" w:rsidRPr="001E32DC" w:rsidRDefault="003E23ED" w:rsidP="003E23ED">
            <w:pPr>
              <w:pStyle w:val="TAC"/>
              <w:rPr>
                <w:lang w:val="en-US" w:eastAsia="zh-CN" w:bidi="ar"/>
              </w:rPr>
            </w:pPr>
            <w:r>
              <w:rPr>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55FA6C07" w14:textId="77777777" w:rsidR="003E23ED" w:rsidRPr="001E32DC" w:rsidRDefault="003E23ED" w:rsidP="003E23ED">
            <w:pPr>
              <w:pStyle w:val="TAC"/>
              <w:rPr>
                <w:kern w:val="2"/>
                <w:szCs w:val="22"/>
                <w:lang w:val="en-US" w:eastAsia="zh-CN"/>
              </w:rPr>
            </w:pPr>
          </w:p>
        </w:tc>
      </w:tr>
      <w:tr w:rsidR="003E23ED" w14:paraId="00AAC9D7"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A21F32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037B1FE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84AD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DFC1364"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A80C32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8CBE20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7E1E34A" w14:textId="77777777" w:rsidTr="0084711B">
        <w:trPr>
          <w:trHeight w:val="29"/>
        </w:trPr>
        <w:tc>
          <w:tcPr>
            <w:tcW w:w="2740" w:type="dxa"/>
            <w:tcBorders>
              <w:top w:val="nil"/>
              <w:left w:val="single" w:sz="4" w:space="0" w:color="auto"/>
              <w:bottom w:val="nil"/>
              <w:right w:val="single" w:sz="4" w:space="0" w:color="auto"/>
            </w:tcBorders>
            <w:vAlign w:val="center"/>
          </w:tcPr>
          <w:p w14:paraId="330DDF6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641136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92C56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EABD43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0F8124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F60B95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FD9826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6C47E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0FB31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4C55BC4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14:paraId="10253B4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5EA846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3CB2F33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3828FF83"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DF14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0E4D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CF7A3C8" w14:textId="77777777" w:rsidR="003E23ED" w:rsidRPr="001E32DC" w:rsidRDefault="003E23ED" w:rsidP="003E23ED">
            <w:pPr>
              <w:pStyle w:val="TAC"/>
              <w:rPr>
                <w:rFonts w:eastAsia="SimSun"/>
                <w:lang w:val="en-US" w:eastAsia="zh-CN" w:bidi="ar"/>
              </w:rPr>
            </w:pPr>
            <w:r w:rsidRPr="001E32DC">
              <w:rPr>
                <w:rFonts w:eastAsia="SimSun"/>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35318C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6B1B1F4" w14:textId="77777777" w:rsidTr="0084711B">
        <w:trPr>
          <w:trHeight w:val="29"/>
        </w:trPr>
        <w:tc>
          <w:tcPr>
            <w:tcW w:w="2740" w:type="dxa"/>
            <w:tcBorders>
              <w:top w:val="nil"/>
              <w:left w:val="single" w:sz="4" w:space="0" w:color="auto"/>
              <w:bottom w:val="nil"/>
              <w:right w:val="single" w:sz="4" w:space="0" w:color="auto"/>
            </w:tcBorders>
            <w:vAlign w:val="center"/>
          </w:tcPr>
          <w:p w14:paraId="50E726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B48C7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7CC7A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104547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4E2A454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444EE9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A04B7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2085AF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96A91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FE2D99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1CC31D3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5C152D0"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38223B8"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12A13645"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BA22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79592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665E584D"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C6E7D1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482CF67" w14:textId="77777777" w:rsidTr="0084711B">
        <w:trPr>
          <w:trHeight w:val="29"/>
        </w:trPr>
        <w:tc>
          <w:tcPr>
            <w:tcW w:w="2740" w:type="dxa"/>
            <w:tcBorders>
              <w:top w:val="nil"/>
              <w:left w:val="single" w:sz="4" w:space="0" w:color="auto"/>
              <w:bottom w:val="nil"/>
              <w:right w:val="single" w:sz="4" w:space="0" w:color="auto"/>
            </w:tcBorders>
            <w:vAlign w:val="center"/>
          </w:tcPr>
          <w:p w14:paraId="2492DA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DAA0B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537B5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3AFBF0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3840442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8F3383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95B705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F1B63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E81228"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40D4886"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2CA3F4C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02E408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5BF498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667398F3"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BFA03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72DE3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EC485BB"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44B19E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49F9B44" w14:textId="77777777" w:rsidTr="0084711B">
        <w:trPr>
          <w:trHeight w:val="29"/>
        </w:trPr>
        <w:tc>
          <w:tcPr>
            <w:tcW w:w="2740" w:type="dxa"/>
            <w:tcBorders>
              <w:top w:val="nil"/>
              <w:left w:val="single" w:sz="4" w:space="0" w:color="auto"/>
              <w:bottom w:val="nil"/>
              <w:right w:val="single" w:sz="4" w:space="0" w:color="auto"/>
            </w:tcBorders>
            <w:vAlign w:val="center"/>
          </w:tcPr>
          <w:p w14:paraId="596F19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403FC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9DB7EE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49F1917"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692464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7F5151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A14486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29B8C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A2C10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CD4D4E2"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4BF7AEA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8F96CD9"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037D37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48B7BB6B"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9DCD2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D3ACA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6945770"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3EB67C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0569B43" w14:textId="77777777" w:rsidTr="0084711B">
        <w:trPr>
          <w:trHeight w:val="29"/>
        </w:trPr>
        <w:tc>
          <w:tcPr>
            <w:tcW w:w="2740" w:type="dxa"/>
            <w:tcBorders>
              <w:top w:val="nil"/>
              <w:left w:val="single" w:sz="4" w:space="0" w:color="auto"/>
              <w:bottom w:val="nil"/>
              <w:right w:val="single" w:sz="4" w:space="0" w:color="auto"/>
            </w:tcBorders>
            <w:vAlign w:val="center"/>
          </w:tcPr>
          <w:p w14:paraId="43D1B1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83037C"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9A73A"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0014D96"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D0A547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BF9CBF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58F513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2BE986"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DAA902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368CCD0"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3685F44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6E3103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911CF91" w14:textId="77777777" w:rsidR="003E23ED" w:rsidRPr="001E32DC" w:rsidRDefault="003E23ED" w:rsidP="003E23ED">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4B54C08C" w14:textId="77777777" w:rsidR="003E23ED" w:rsidRPr="00864A35"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6B90A8"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2992FAE"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79C71E51" w14:textId="77777777" w:rsidR="003E23ED" w:rsidRPr="001E32DC" w:rsidRDefault="003E23ED" w:rsidP="003E23ED">
            <w:pPr>
              <w:pStyle w:val="TAC"/>
              <w:rPr>
                <w:kern w:val="2"/>
                <w:szCs w:val="22"/>
                <w:lang w:val="en-US" w:eastAsia="zh-CN"/>
              </w:rPr>
            </w:pPr>
            <w:r>
              <w:rPr>
                <w:lang w:val="en-US" w:eastAsia="zh-CN"/>
              </w:rPr>
              <w:t>0</w:t>
            </w:r>
          </w:p>
        </w:tc>
      </w:tr>
      <w:tr w:rsidR="003E23ED" w14:paraId="0245835D" w14:textId="77777777" w:rsidTr="0084711B">
        <w:trPr>
          <w:trHeight w:val="29"/>
        </w:trPr>
        <w:tc>
          <w:tcPr>
            <w:tcW w:w="2740" w:type="dxa"/>
            <w:tcBorders>
              <w:top w:val="nil"/>
              <w:left w:val="single" w:sz="4" w:space="0" w:color="auto"/>
              <w:bottom w:val="nil"/>
              <w:right w:val="single" w:sz="4" w:space="0" w:color="auto"/>
            </w:tcBorders>
            <w:vAlign w:val="center"/>
          </w:tcPr>
          <w:p w14:paraId="2FF22BD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8893F88"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572F7B"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FC54AE3"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CA_n48(4A)_BCS0</w:t>
            </w:r>
          </w:p>
        </w:tc>
        <w:tc>
          <w:tcPr>
            <w:tcW w:w="2429" w:type="dxa"/>
            <w:tcBorders>
              <w:top w:val="nil"/>
              <w:left w:val="single" w:sz="4" w:space="0" w:color="auto"/>
              <w:bottom w:val="nil"/>
              <w:right w:val="single" w:sz="4" w:space="0" w:color="auto"/>
            </w:tcBorders>
            <w:vAlign w:val="center"/>
          </w:tcPr>
          <w:p w14:paraId="2ED6D210" w14:textId="77777777" w:rsidR="003E23ED" w:rsidRPr="001E32DC" w:rsidRDefault="003E23ED" w:rsidP="003E23ED">
            <w:pPr>
              <w:pStyle w:val="TAC"/>
              <w:rPr>
                <w:kern w:val="2"/>
                <w:szCs w:val="22"/>
                <w:lang w:val="en-US" w:eastAsia="zh-CN"/>
              </w:rPr>
            </w:pPr>
          </w:p>
        </w:tc>
      </w:tr>
      <w:tr w:rsidR="003E23ED" w14:paraId="0DED4AE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FCD2834"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C8C2D2F"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AE29D5"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C87AE56"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7C3810E6" w14:textId="77777777" w:rsidR="003E23ED" w:rsidRPr="001E32DC" w:rsidRDefault="003E23ED" w:rsidP="003E23ED">
            <w:pPr>
              <w:pStyle w:val="TAC"/>
              <w:rPr>
                <w:kern w:val="2"/>
                <w:szCs w:val="22"/>
                <w:lang w:val="en-US" w:eastAsia="zh-CN"/>
              </w:rPr>
            </w:pPr>
          </w:p>
        </w:tc>
      </w:tr>
      <w:tr w:rsidR="003E23ED" w14:paraId="76330D3E"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35F69C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5E6A5D79"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90C4C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DA97C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1FDAD0B"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2BE4739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2C02907" w14:textId="77777777" w:rsidTr="0084711B">
        <w:trPr>
          <w:trHeight w:val="29"/>
        </w:trPr>
        <w:tc>
          <w:tcPr>
            <w:tcW w:w="2740" w:type="dxa"/>
            <w:tcBorders>
              <w:top w:val="nil"/>
              <w:left w:val="single" w:sz="4" w:space="0" w:color="auto"/>
              <w:bottom w:val="nil"/>
              <w:right w:val="single" w:sz="4" w:space="0" w:color="auto"/>
            </w:tcBorders>
            <w:vAlign w:val="center"/>
          </w:tcPr>
          <w:p w14:paraId="1F8FF5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D80051"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9105E2"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B9B7CA7"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709EC6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AD052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0F2CF0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FE19F0"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35DB7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5311E73"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14:paraId="386A00C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1F742D9"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69AB4C6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6B9E33AD"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3159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35F6D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184AC556"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07812F1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A57E279" w14:textId="77777777" w:rsidTr="0084711B">
        <w:trPr>
          <w:trHeight w:val="29"/>
        </w:trPr>
        <w:tc>
          <w:tcPr>
            <w:tcW w:w="2740" w:type="dxa"/>
            <w:tcBorders>
              <w:top w:val="nil"/>
              <w:left w:val="single" w:sz="4" w:space="0" w:color="auto"/>
              <w:bottom w:val="nil"/>
              <w:right w:val="single" w:sz="4" w:space="0" w:color="auto"/>
            </w:tcBorders>
            <w:vAlign w:val="center"/>
          </w:tcPr>
          <w:p w14:paraId="05CC1DA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2997612"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534D12"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AC0937F"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68E73E8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9EB6B9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897EC5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7536C4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6E8882"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977C875"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2351F33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C74FD9C"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78BD3C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A4760AA"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5433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4C464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5300501"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E3CC59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69169B0" w14:textId="77777777" w:rsidTr="0084711B">
        <w:trPr>
          <w:trHeight w:val="29"/>
        </w:trPr>
        <w:tc>
          <w:tcPr>
            <w:tcW w:w="2740" w:type="dxa"/>
            <w:tcBorders>
              <w:top w:val="nil"/>
              <w:left w:val="single" w:sz="4" w:space="0" w:color="auto"/>
              <w:bottom w:val="nil"/>
              <w:right w:val="single" w:sz="4" w:space="0" w:color="auto"/>
            </w:tcBorders>
            <w:vAlign w:val="center"/>
          </w:tcPr>
          <w:p w14:paraId="6F3215A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75622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44A009"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4BC2F98"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327AA82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552D0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3903B0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35A7A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6D944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EDE1CC4"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5A02752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765C818"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7DACAFB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4DEFC30"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7DBA7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76853AE"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85F273C"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4570E74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32C24D8" w14:textId="77777777" w:rsidTr="0084711B">
        <w:trPr>
          <w:trHeight w:val="29"/>
        </w:trPr>
        <w:tc>
          <w:tcPr>
            <w:tcW w:w="2740" w:type="dxa"/>
            <w:tcBorders>
              <w:top w:val="nil"/>
              <w:left w:val="single" w:sz="4" w:space="0" w:color="auto"/>
              <w:bottom w:val="nil"/>
              <w:right w:val="single" w:sz="4" w:space="0" w:color="auto"/>
            </w:tcBorders>
            <w:vAlign w:val="center"/>
          </w:tcPr>
          <w:p w14:paraId="36B9FB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FC46C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3F91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E7B50F"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0C19C1C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066099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F8E50B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BBDCB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0317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3B45ED1B"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04A606F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B499E76"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158BF51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3545AB5A"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CB602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359F4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12D1799"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69EF457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F3684A3" w14:textId="77777777" w:rsidTr="0084711B">
        <w:trPr>
          <w:trHeight w:val="29"/>
        </w:trPr>
        <w:tc>
          <w:tcPr>
            <w:tcW w:w="2740" w:type="dxa"/>
            <w:tcBorders>
              <w:top w:val="nil"/>
              <w:left w:val="single" w:sz="4" w:space="0" w:color="auto"/>
              <w:bottom w:val="nil"/>
              <w:right w:val="single" w:sz="4" w:space="0" w:color="auto"/>
            </w:tcBorders>
            <w:vAlign w:val="center"/>
          </w:tcPr>
          <w:p w14:paraId="7250C45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8A507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3EE5D7"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0042A71"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ADD19DF"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F7A0C8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98B282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A90FA59"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E1046C"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51735FC7"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522E262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A32E45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84005B1" w14:textId="77777777" w:rsidR="003E23ED" w:rsidRPr="001E32DC" w:rsidRDefault="003E23ED" w:rsidP="003E23ED">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6B271EEE"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DA832D"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17E732C9"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1B940FE7" w14:textId="77777777" w:rsidR="003E23ED" w:rsidRPr="001E32DC" w:rsidRDefault="003E23ED" w:rsidP="003E23ED">
            <w:pPr>
              <w:pStyle w:val="TAC"/>
              <w:rPr>
                <w:kern w:val="2"/>
                <w:szCs w:val="22"/>
                <w:lang w:val="en-US" w:eastAsia="zh-CN"/>
              </w:rPr>
            </w:pPr>
            <w:r>
              <w:rPr>
                <w:lang w:val="en-US" w:eastAsia="zh-CN"/>
              </w:rPr>
              <w:t>0</w:t>
            </w:r>
          </w:p>
        </w:tc>
      </w:tr>
      <w:tr w:rsidR="003E23ED" w14:paraId="4F5B07E8" w14:textId="77777777" w:rsidTr="0084711B">
        <w:trPr>
          <w:trHeight w:val="29"/>
        </w:trPr>
        <w:tc>
          <w:tcPr>
            <w:tcW w:w="2740" w:type="dxa"/>
            <w:tcBorders>
              <w:top w:val="nil"/>
              <w:left w:val="single" w:sz="4" w:space="0" w:color="auto"/>
              <w:bottom w:val="nil"/>
              <w:right w:val="single" w:sz="4" w:space="0" w:color="auto"/>
            </w:tcBorders>
            <w:vAlign w:val="center"/>
          </w:tcPr>
          <w:p w14:paraId="2D6DB146"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368698"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D66FF4"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F91AB59"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CA_n48(4A)_BCS0</w:t>
            </w:r>
          </w:p>
        </w:tc>
        <w:tc>
          <w:tcPr>
            <w:tcW w:w="2429" w:type="dxa"/>
            <w:tcBorders>
              <w:top w:val="nil"/>
              <w:left w:val="single" w:sz="4" w:space="0" w:color="auto"/>
              <w:bottom w:val="nil"/>
              <w:right w:val="single" w:sz="4" w:space="0" w:color="auto"/>
            </w:tcBorders>
            <w:vAlign w:val="center"/>
          </w:tcPr>
          <w:p w14:paraId="026748A8" w14:textId="77777777" w:rsidR="003E23ED" w:rsidRPr="001E32DC" w:rsidRDefault="003E23ED" w:rsidP="003E23ED">
            <w:pPr>
              <w:pStyle w:val="TAC"/>
              <w:rPr>
                <w:kern w:val="2"/>
                <w:szCs w:val="22"/>
                <w:lang w:val="en-US" w:eastAsia="zh-CN"/>
              </w:rPr>
            </w:pPr>
          </w:p>
        </w:tc>
      </w:tr>
      <w:tr w:rsidR="003E23ED" w14:paraId="0066C1F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24B35EF"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0FCD2" w14:textId="77777777" w:rsidR="003E23ED" w:rsidRPr="00864A35"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FECD1"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14BCD051" w14:textId="77777777" w:rsidR="003E23ED" w:rsidRPr="001E32DC" w:rsidRDefault="003E23ED" w:rsidP="003E23ED">
            <w:pPr>
              <w:pStyle w:val="TAC"/>
              <w:rPr>
                <w:rFonts w:cs="Arial"/>
                <w:color w:val="000000"/>
                <w:szCs w:val="18"/>
                <w:lang w:val="en-US" w:eastAsia="zh-CN" w:bidi="ar"/>
              </w:rPr>
            </w:pPr>
            <w:r>
              <w:rPr>
                <w:rFonts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2A90645B" w14:textId="77777777" w:rsidR="003E23ED" w:rsidRPr="001E32DC" w:rsidRDefault="003E23ED" w:rsidP="003E23ED">
            <w:pPr>
              <w:pStyle w:val="TAC"/>
              <w:rPr>
                <w:kern w:val="2"/>
                <w:szCs w:val="22"/>
                <w:lang w:val="en-US" w:eastAsia="zh-CN"/>
              </w:rPr>
            </w:pPr>
          </w:p>
        </w:tc>
      </w:tr>
      <w:tr w:rsidR="003E23ED" w14:paraId="46178F4D"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012CD2F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2FA60F38"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A2B61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3162B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AA584DC"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3AE6DF7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A8FC457" w14:textId="77777777" w:rsidTr="0084711B">
        <w:trPr>
          <w:trHeight w:val="29"/>
        </w:trPr>
        <w:tc>
          <w:tcPr>
            <w:tcW w:w="2740" w:type="dxa"/>
            <w:tcBorders>
              <w:top w:val="nil"/>
              <w:left w:val="single" w:sz="4" w:space="0" w:color="auto"/>
              <w:bottom w:val="nil"/>
              <w:right w:val="single" w:sz="4" w:space="0" w:color="auto"/>
            </w:tcBorders>
            <w:vAlign w:val="center"/>
          </w:tcPr>
          <w:p w14:paraId="10E16A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2B4B9B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4667DE"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A0B922E"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08F3C31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167A85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86BEA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F126F8D"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4E5AE0"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6011785"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14:paraId="12F0227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A5E8C7A"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20B2F64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C9E598F"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E880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1586E1"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1E435C2"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14:paraId="5AEF536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E3AC925" w14:textId="77777777" w:rsidTr="0084711B">
        <w:trPr>
          <w:trHeight w:val="29"/>
        </w:trPr>
        <w:tc>
          <w:tcPr>
            <w:tcW w:w="2740" w:type="dxa"/>
            <w:tcBorders>
              <w:top w:val="nil"/>
              <w:left w:val="single" w:sz="4" w:space="0" w:color="auto"/>
              <w:bottom w:val="nil"/>
              <w:right w:val="single" w:sz="4" w:space="0" w:color="auto"/>
            </w:tcBorders>
            <w:vAlign w:val="center"/>
          </w:tcPr>
          <w:p w14:paraId="083FEEC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B8F71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EB947B"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1AC00D6"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7EA8D68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A2FEF2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0434A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094146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DF998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C125971"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6FE05C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87EE5E9" w14:textId="77777777" w:rsidTr="0084711B">
        <w:trPr>
          <w:trHeight w:val="29"/>
        </w:trPr>
        <w:tc>
          <w:tcPr>
            <w:tcW w:w="2740" w:type="dxa"/>
            <w:tcBorders>
              <w:top w:val="nil"/>
              <w:left w:val="single" w:sz="4" w:space="0" w:color="auto"/>
              <w:bottom w:val="nil"/>
              <w:right w:val="single" w:sz="4" w:space="0" w:color="auto"/>
            </w:tcBorders>
            <w:shd w:val="clear" w:color="auto" w:fill="auto"/>
            <w:vAlign w:val="center"/>
          </w:tcPr>
          <w:p w14:paraId="4BF6281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3D6D0FC3"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028D0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E8E936"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A4781C8"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14:paraId="744A7BD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9EE9EB6" w14:textId="77777777" w:rsidTr="0084711B">
        <w:trPr>
          <w:trHeight w:val="29"/>
        </w:trPr>
        <w:tc>
          <w:tcPr>
            <w:tcW w:w="2740" w:type="dxa"/>
            <w:tcBorders>
              <w:top w:val="nil"/>
              <w:left w:val="single" w:sz="4" w:space="0" w:color="auto"/>
              <w:bottom w:val="nil"/>
              <w:right w:val="single" w:sz="4" w:space="0" w:color="auto"/>
            </w:tcBorders>
            <w:vAlign w:val="center"/>
          </w:tcPr>
          <w:p w14:paraId="67471BF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09E53F"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C7309"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EC5EF3F"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14:paraId="5A78089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EB2875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24B90B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FCC70E"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6D2B7F"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022A5E96"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E7B63D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87C8FF4"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1FF5A6B"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2C3C82BB" w14:textId="77777777" w:rsidR="003E23ED"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6FFAD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F66803"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A01227F"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689508B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4CE3782" w14:textId="77777777" w:rsidTr="0084711B">
        <w:trPr>
          <w:trHeight w:val="29"/>
        </w:trPr>
        <w:tc>
          <w:tcPr>
            <w:tcW w:w="2740" w:type="dxa"/>
            <w:tcBorders>
              <w:top w:val="nil"/>
              <w:left w:val="single" w:sz="4" w:space="0" w:color="auto"/>
              <w:bottom w:val="nil"/>
              <w:right w:val="single" w:sz="4" w:space="0" w:color="auto"/>
            </w:tcBorders>
            <w:vAlign w:val="center"/>
          </w:tcPr>
          <w:p w14:paraId="1DAB48F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F1A6CCA"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CC6B68" w14:textId="77777777" w:rsidR="003E23ED" w:rsidRPr="00864A35" w:rsidRDefault="003E23ED" w:rsidP="003E23E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4414F73"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9" w:type="dxa"/>
            <w:tcBorders>
              <w:top w:val="nil"/>
              <w:left w:val="single" w:sz="4" w:space="0" w:color="auto"/>
              <w:bottom w:val="nil"/>
              <w:right w:val="single" w:sz="4" w:space="0" w:color="auto"/>
            </w:tcBorders>
            <w:vAlign w:val="center"/>
          </w:tcPr>
          <w:p w14:paraId="28919A0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E5BF58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6346E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0B8A4"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8420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ADA915C" w14:textId="77777777" w:rsidR="003E23ED" w:rsidRPr="001E32DC" w:rsidRDefault="003E23ED" w:rsidP="003E23E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2E076FE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4DA422C"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8E67635"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C51C45F"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E7205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CF98EB"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5F2A52E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75BA3D9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9111B02" w14:textId="77777777" w:rsidTr="0084711B">
        <w:trPr>
          <w:trHeight w:val="29"/>
        </w:trPr>
        <w:tc>
          <w:tcPr>
            <w:tcW w:w="2740" w:type="dxa"/>
            <w:tcBorders>
              <w:top w:val="nil"/>
              <w:left w:val="single" w:sz="4" w:space="0" w:color="auto"/>
              <w:bottom w:val="nil"/>
              <w:right w:val="single" w:sz="4" w:space="0" w:color="auto"/>
            </w:tcBorders>
            <w:vAlign w:val="center"/>
          </w:tcPr>
          <w:p w14:paraId="442943F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21141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0DEEB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F8B82EC"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nil"/>
              <w:right w:val="single" w:sz="4" w:space="0" w:color="auto"/>
            </w:tcBorders>
            <w:vAlign w:val="center"/>
          </w:tcPr>
          <w:p w14:paraId="562A8A8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C5EAAC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045FDE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299E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C55295"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7FFE15F0"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519C831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7C22257"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6CB6E50" w14:textId="77777777" w:rsidR="003E23ED" w:rsidRPr="001E32DC" w:rsidRDefault="003E23ED" w:rsidP="003E23ED">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5553C602" w14:textId="77777777" w:rsidR="003E23ED" w:rsidRPr="001E32DC" w:rsidRDefault="003E23ED" w:rsidP="003E23E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9E0177E" w14:textId="77777777" w:rsidR="003E23ED" w:rsidRPr="001E32DC" w:rsidRDefault="003E23ED" w:rsidP="003E23ED">
            <w:pPr>
              <w:pStyle w:val="TAC"/>
              <w:rPr>
                <w:rFonts w:eastAsia="DengXian"/>
                <w:kern w:val="2"/>
                <w:szCs w:val="22"/>
                <w:lang w:val="en-US" w:eastAsia="zh-CN"/>
              </w:rPr>
            </w:pPr>
            <w:r>
              <w:rPr>
                <w:rFonts w:eastAsia="DengXian"/>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14:paraId="74F1EB4D" w14:textId="77777777" w:rsidR="003E23ED" w:rsidRPr="001E32DC" w:rsidRDefault="003E23ED" w:rsidP="003E23ED">
            <w:pPr>
              <w:pStyle w:val="TAC"/>
              <w:rPr>
                <w:lang w:val="en-US" w:eastAsia="zh-CN" w:bidi="ar"/>
              </w:rPr>
            </w:pPr>
            <w:r>
              <w:rPr>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14:paraId="7FDCE174" w14:textId="77777777" w:rsidR="003E23ED" w:rsidRPr="001E32DC" w:rsidRDefault="003E23ED" w:rsidP="003E23ED">
            <w:pPr>
              <w:pStyle w:val="TAC"/>
              <w:rPr>
                <w:kern w:val="2"/>
                <w:szCs w:val="22"/>
                <w:lang w:val="en-US" w:eastAsia="zh-CN"/>
              </w:rPr>
            </w:pPr>
            <w:r>
              <w:rPr>
                <w:lang w:val="en-US" w:eastAsia="zh-CN"/>
              </w:rPr>
              <w:t>0</w:t>
            </w:r>
          </w:p>
        </w:tc>
      </w:tr>
      <w:tr w:rsidR="003E23ED" w14:paraId="639BE0EC" w14:textId="77777777" w:rsidTr="0084711B">
        <w:trPr>
          <w:trHeight w:val="29"/>
        </w:trPr>
        <w:tc>
          <w:tcPr>
            <w:tcW w:w="2740" w:type="dxa"/>
            <w:tcBorders>
              <w:top w:val="nil"/>
              <w:left w:val="single" w:sz="4" w:space="0" w:color="auto"/>
              <w:bottom w:val="nil"/>
              <w:right w:val="single" w:sz="4" w:space="0" w:color="auto"/>
            </w:tcBorders>
            <w:vAlign w:val="center"/>
          </w:tcPr>
          <w:p w14:paraId="4DAC3F8B" w14:textId="77777777" w:rsidR="003E23ED" w:rsidRPr="001E32DC" w:rsidRDefault="003E23ED" w:rsidP="003E23E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0E8C77"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2F8A53" w14:textId="77777777" w:rsidR="003E23ED" w:rsidRPr="001E32DC" w:rsidRDefault="003E23ED" w:rsidP="003E23ED">
            <w:pPr>
              <w:pStyle w:val="TAC"/>
              <w:rPr>
                <w:rFonts w:eastAsia="DengXian"/>
                <w:kern w:val="2"/>
                <w:szCs w:val="22"/>
                <w:lang w:val="en-US" w:eastAsia="zh-CN"/>
              </w:rPr>
            </w:pPr>
            <w:r>
              <w:rPr>
                <w:rFonts w:eastAsia="DengXian"/>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3DA4481" w14:textId="77777777" w:rsidR="003E23ED" w:rsidRPr="001E32DC" w:rsidRDefault="003E23ED" w:rsidP="003E23ED">
            <w:pPr>
              <w:pStyle w:val="TAC"/>
              <w:rPr>
                <w:lang w:val="en-US" w:eastAsia="zh-CN" w:bidi="ar"/>
              </w:rPr>
            </w:pPr>
            <w:r>
              <w:rPr>
                <w:lang w:val="en-US" w:eastAsia="zh-CN" w:bidi="ar"/>
              </w:rPr>
              <w:t>CA_n48(4A)_BCS0</w:t>
            </w:r>
          </w:p>
        </w:tc>
        <w:tc>
          <w:tcPr>
            <w:tcW w:w="2429" w:type="dxa"/>
            <w:tcBorders>
              <w:top w:val="nil"/>
              <w:left w:val="single" w:sz="4" w:space="0" w:color="auto"/>
              <w:bottom w:val="nil"/>
              <w:right w:val="single" w:sz="4" w:space="0" w:color="auto"/>
            </w:tcBorders>
            <w:vAlign w:val="center"/>
          </w:tcPr>
          <w:p w14:paraId="2782E51A" w14:textId="77777777" w:rsidR="003E23ED" w:rsidRPr="001E32DC" w:rsidRDefault="003E23ED" w:rsidP="003E23ED">
            <w:pPr>
              <w:pStyle w:val="TAC"/>
              <w:rPr>
                <w:kern w:val="2"/>
                <w:szCs w:val="22"/>
                <w:lang w:val="en-US" w:eastAsia="zh-CN"/>
              </w:rPr>
            </w:pPr>
          </w:p>
        </w:tc>
      </w:tr>
      <w:tr w:rsidR="003E23ED" w14:paraId="0B9DAF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E10ACB3" w14:textId="77777777" w:rsidR="003E23ED" w:rsidRPr="001E32DC" w:rsidRDefault="003E23ED" w:rsidP="003E23E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0BE4F9C" w14:textId="77777777" w:rsidR="003E23ED" w:rsidRPr="001E32DC" w:rsidRDefault="003E23ED" w:rsidP="003E23E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00BB75" w14:textId="77777777" w:rsidR="003E23ED" w:rsidRPr="001E32DC" w:rsidRDefault="003E23ED" w:rsidP="003E23ED">
            <w:pPr>
              <w:pStyle w:val="TAC"/>
              <w:rPr>
                <w:rFonts w:eastAsia="DengXian"/>
                <w:kern w:val="2"/>
                <w:szCs w:val="22"/>
                <w:lang w:val="en-US" w:eastAsia="zh-CN"/>
              </w:rPr>
            </w:pPr>
            <w:r>
              <w:rPr>
                <w:rFonts w:eastAsia="DengXian"/>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672462A6" w14:textId="77777777" w:rsidR="003E23ED" w:rsidRPr="001E32DC" w:rsidRDefault="003E23ED" w:rsidP="003E23ED">
            <w:pPr>
              <w:pStyle w:val="TAC"/>
              <w:rPr>
                <w:lang w:val="en-US" w:eastAsia="zh-CN" w:bidi="ar"/>
              </w:rPr>
            </w:pPr>
            <w:r>
              <w:rPr>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79E970EA" w14:textId="77777777" w:rsidR="003E23ED" w:rsidRPr="001E32DC" w:rsidRDefault="003E23ED" w:rsidP="003E23ED">
            <w:pPr>
              <w:pStyle w:val="TAC"/>
              <w:rPr>
                <w:kern w:val="2"/>
                <w:szCs w:val="22"/>
                <w:lang w:val="en-US" w:eastAsia="zh-CN"/>
              </w:rPr>
            </w:pPr>
          </w:p>
        </w:tc>
      </w:tr>
      <w:tr w:rsidR="003E23ED" w14:paraId="36271A5F" w14:textId="77777777" w:rsidTr="0084711B">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60C517" w14:textId="77777777" w:rsidR="003E23ED" w:rsidRPr="00864A35"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0A75D5EE"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C56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4D03BD"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079539EA"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14:paraId="02DB67B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FCD9828" w14:textId="77777777" w:rsidTr="0084711B">
        <w:trPr>
          <w:trHeight w:val="29"/>
        </w:trPr>
        <w:tc>
          <w:tcPr>
            <w:tcW w:w="2740" w:type="dxa"/>
            <w:tcBorders>
              <w:top w:val="nil"/>
              <w:left w:val="single" w:sz="4" w:space="0" w:color="auto"/>
              <w:bottom w:val="nil"/>
              <w:right w:val="single" w:sz="4" w:space="0" w:color="auto"/>
            </w:tcBorders>
            <w:vAlign w:val="center"/>
          </w:tcPr>
          <w:p w14:paraId="152B73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ED51F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6E76C7"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5CF8868"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CA_n48(4A)_BCS0</w:t>
            </w:r>
          </w:p>
        </w:tc>
        <w:tc>
          <w:tcPr>
            <w:tcW w:w="2429" w:type="dxa"/>
            <w:tcBorders>
              <w:top w:val="nil"/>
              <w:left w:val="single" w:sz="4" w:space="0" w:color="auto"/>
              <w:bottom w:val="nil"/>
              <w:right w:val="single" w:sz="4" w:space="0" w:color="auto"/>
            </w:tcBorders>
            <w:vAlign w:val="center"/>
          </w:tcPr>
          <w:p w14:paraId="35B0EF0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3F7BED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D53297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A6AD2D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281BE9" w14:textId="77777777" w:rsidR="003E23ED" w:rsidRPr="001E32DC" w:rsidRDefault="003E23ED" w:rsidP="003E23E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14:paraId="20C39941" w14:textId="77777777" w:rsidR="003E23ED" w:rsidRPr="001E32DC" w:rsidRDefault="003E23ED" w:rsidP="003E23ED">
            <w:pPr>
              <w:pStyle w:val="TAC"/>
              <w:rPr>
                <w:rFonts w:eastAsia="SimSun"/>
                <w:lang w:val="en-US" w:eastAsia="zh-CN" w:bidi="ar"/>
              </w:rPr>
            </w:pPr>
            <w:r w:rsidRPr="001E32DC">
              <w:rPr>
                <w:rFonts w:eastAsia="SimSun"/>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14:paraId="0ADB23C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59F78D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2601C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5C376258" w14:textId="77777777" w:rsidR="003E23ED" w:rsidRPr="001E32DC" w:rsidRDefault="003E23ED" w:rsidP="003E23E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3C4AE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B6AFB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2358DA9"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2B8843D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BDE58D4" w14:textId="77777777" w:rsidTr="0084711B">
        <w:trPr>
          <w:trHeight w:val="29"/>
        </w:trPr>
        <w:tc>
          <w:tcPr>
            <w:tcW w:w="2740" w:type="dxa"/>
            <w:tcBorders>
              <w:top w:val="nil"/>
              <w:left w:val="single" w:sz="4" w:space="0" w:color="auto"/>
              <w:bottom w:val="nil"/>
              <w:right w:val="single" w:sz="4" w:space="0" w:color="auto"/>
            </w:tcBorders>
            <w:vAlign w:val="center"/>
          </w:tcPr>
          <w:p w14:paraId="71EB422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9564DB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FC36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F27945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C73A71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9BD5B3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0282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54446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D12B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31810EB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3F1EC02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7E5AEB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06089A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628C6749" w14:textId="77777777" w:rsidR="003E23ED" w:rsidRPr="001E32DC" w:rsidRDefault="003E23ED" w:rsidP="003E23E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F63432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5E13C4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75E79F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3E7ACBB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7827AB4" w14:textId="77777777" w:rsidTr="0084711B">
        <w:trPr>
          <w:trHeight w:val="29"/>
        </w:trPr>
        <w:tc>
          <w:tcPr>
            <w:tcW w:w="2740" w:type="dxa"/>
            <w:tcBorders>
              <w:top w:val="nil"/>
              <w:left w:val="single" w:sz="4" w:space="0" w:color="auto"/>
              <w:bottom w:val="nil"/>
              <w:right w:val="single" w:sz="4" w:space="0" w:color="auto"/>
            </w:tcBorders>
            <w:vAlign w:val="center"/>
          </w:tcPr>
          <w:p w14:paraId="116C01F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7941AA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F3BC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4361E1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9" w:type="dxa"/>
            <w:tcBorders>
              <w:top w:val="nil"/>
              <w:left w:val="single" w:sz="4" w:space="0" w:color="auto"/>
              <w:bottom w:val="nil"/>
              <w:right w:val="single" w:sz="4" w:space="0" w:color="auto"/>
            </w:tcBorders>
            <w:vAlign w:val="center"/>
          </w:tcPr>
          <w:p w14:paraId="1B2CFA1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545CA1B"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3AA100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359E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16482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33DA645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5C495B7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905F54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1672F4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4E8E4702" w14:textId="77777777" w:rsidR="003E23ED" w:rsidRPr="001E32DC" w:rsidRDefault="003E23ED" w:rsidP="003E23E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346ED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131B7FF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21082C4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5198411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1E64700" w14:textId="77777777" w:rsidTr="0084711B">
        <w:trPr>
          <w:trHeight w:val="29"/>
        </w:trPr>
        <w:tc>
          <w:tcPr>
            <w:tcW w:w="2740" w:type="dxa"/>
            <w:tcBorders>
              <w:top w:val="nil"/>
              <w:left w:val="single" w:sz="4" w:space="0" w:color="auto"/>
              <w:bottom w:val="nil"/>
              <w:right w:val="single" w:sz="4" w:space="0" w:color="auto"/>
            </w:tcBorders>
            <w:vAlign w:val="center"/>
          </w:tcPr>
          <w:p w14:paraId="549EC00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939278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AE4A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96240E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961A43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7D3EFA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A3E7D2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53225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87AA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5765605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672D81A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E054B3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89CFF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39FE0ACC" w14:textId="77777777" w:rsidR="003E23ED" w:rsidRPr="001E32DC" w:rsidRDefault="003E23ED" w:rsidP="003E23E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1F116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909E56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BB38A8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14:paraId="01D6F1C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40B5872" w14:textId="77777777" w:rsidTr="0084711B">
        <w:trPr>
          <w:trHeight w:val="29"/>
        </w:trPr>
        <w:tc>
          <w:tcPr>
            <w:tcW w:w="2740" w:type="dxa"/>
            <w:tcBorders>
              <w:top w:val="nil"/>
              <w:left w:val="single" w:sz="4" w:space="0" w:color="auto"/>
              <w:bottom w:val="nil"/>
              <w:right w:val="single" w:sz="4" w:space="0" w:color="auto"/>
            </w:tcBorders>
            <w:vAlign w:val="center"/>
          </w:tcPr>
          <w:p w14:paraId="1C2419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F84EB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F0ADC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3478954"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A6C33C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4CADAB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24CF09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B7CA1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1D05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6931911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14:paraId="2D97D4C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0E1016F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53490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C9AE378"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D152F6F"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0C9A20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25A6F5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26E334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48B2CA8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5FAF7E9C" w14:textId="77777777" w:rsidTr="0084711B">
        <w:trPr>
          <w:trHeight w:val="29"/>
        </w:trPr>
        <w:tc>
          <w:tcPr>
            <w:tcW w:w="2740" w:type="dxa"/>
            <w:tcBorders>
              <w:top w:val="nil"/>
              <w:left w:val="single" w:sz="4" w:space="0" w:color="auto"/>
              <w:bottom w:val="nil"/>
              <w:right w:val="single" w:sz="4" w:space="0" w:color="auto"/>
            </w:tcBorders>
            <w:vAlign w:val="center"/>
          </w:tcPr>
          <w:p w14:paraId="1A4E335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34A4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151A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4A572E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2A3573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751FBF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A990E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C93B5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F6308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5AF8BAB"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1A8E11E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0FA4320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F3C619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4A799BED"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65FAF7C"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DC00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60A95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F19C32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7A61A92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3E23ED" w14:paraId="2EA2EED4" w14:textId="77777777" w:rsidTr="0084711B">
        <w:trPr>
          <w:trHeight w:val="29"/>
        </w:trPr>
        <w:tc>
          <w:tcPr>
            <w:tcW w:w="2740" w:type="dxa"/>
            <w:tcBorders>
              <w:top w:val="nil"/>
              <w:left w:val="single" w:sz="4" w:space="0" w:color="auto"/>
              <w:bottom w:val="nil"/>
              <w:right w:val="single" w:sz="4" w:space="0" w:color="auto"/>
            </w:tcBorders>
            <w:vAlign w:val="center"/>
          </w:tcPr>
          <w:p w14:paraId="291F70F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63C647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7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F056E07"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9" w:type="dxa"/>
            <w:tcBorders>
              <w:top w:val="nil"/>
              <w:left w:val="single" w:sz="4" w:space="0" w:color="auto"/>
              <w:bottom w:val="nil"/>
              <w:right w:val="single" w:sz="4" w:space="0" w:color="auto"/>
            </w:tcBorders>
            <w:vAlign w:val="center"/>
          </w:tcPr>
          <w:p w14:paraId="6E5ADB7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076EA2E"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BB0F94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5816D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70640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FBB7143"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4F4DA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2772A0E2"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D02C8C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7EDDE4AA"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9A548E"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8AA9CB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44BA7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55CED2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3902473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9679708" w14:textId="77777777" w:rsidTr="0084711B">
        <w:trPr>
          <w:trHeight w:val="29"/>
        </w:trPr>
        <w:tc>
          <w:tcPr>
            <w:tcW w:w="2740" w:type="dxa"/>
            <w:tcBorders>
              <w:top w:val="nil"/>
              <w:left w:val="single" w:sz="4" w:space="0" w:color="auto"/>
              <w:bottom w:val="nil"/>
              <w:right w:val="single" w:sz="4" w:space="0" w:color="auto"/>
            </w:tcBorders>
            <w:vAlign w:val="center"/>
          </w:tcPr>
          <w:p w14:paraId="7392D5C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31FADF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62075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C0854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CC695A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D33E9B3"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61A01A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BEEF6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F282E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B93CA6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FC7C09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014BECD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B993C2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10A4E8D4"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84C5E3"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DA86A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0FC7DE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177FCB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14:paraId="63279A00"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20D1D33A" w14:textId="77777777" w:rsidTr="0084711B">
        <w:trPr>
          <w:trHeight w:val="29"/>
        </w:trPr>
        <w:tc>
          <w:tcPr>
            <w:tcW w:w="2740" w:type="dxa"/>
            <w:tcBorders>
              <w:top w:val="nil"/>
              <w:left w:val="single" w:sz="4" w:space="0" w:color="auto"/>
              <w:bottom w:val="nil"/>
              <w:right w:val="single" w:sz="4" w:space="0" w:color="auto"/>
            </w:tcBorders>
            <w:vAlign w:val="center"/>
          </w:tcPr>
          <w:p w14:paraId="58C88F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44539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47137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2C330C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533D7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8A5FA4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CA12C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3B52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D3CD7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C7E4EF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4A7E91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279CCE3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27EAD2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00C6E3E8"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921EA42"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524E1E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2FB77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0419757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5FBB183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5FDB4ADD" w14:textId="77777777" w:rsidTr="0084711B">
        <w:trPr>
          <w:trHeight w:val="29"/>
        </w:trPr>
        <w:tc>
          <w:tcPr>
            <w:tcW w:w="2740" w:type="dxa"/>
            <w:tcBorders>
              <w:top w:val="nil"/>
              <w:left w:val="single" w:sz="4" w:space="0" w:color="auto"/>
              <w:bottom w:val="nil"/>
              <w:right w:val="single" w:sz="4" w:space="0" w:color="auto"/>
            </w:tcBorders>
            <w:vAlign w:val="center"/>
          </w:tcPr>
          <w:p w14:paraId="45A0C3A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7F31D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A8D4B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4F5136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8F5FC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83AE00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AD3E6C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E49997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90579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47D505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4680DA1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138CCC8C" w14:textId="77777777" w:rsidTr="0084711B">
        <w:trPr>
          <w:trHeight w:val="152"/>
        </w:trPr>
        <w:tc>
          <w:tcPr>
            <w:tcW w:w="2740" w:type="dxa"/>
            <w:tcBorders>
              <w:top w:val="single" w:sz="4" w:space="0" w:color="auto"/>
              <w:left w:val="single" w:sz="4" w:space="0" w:color="auto"/>
              <w:bottom w:val="nil"/>
              <w:right w:val="single" w:sz="4" w:space="0" w:color="auto"/>
            </w:tcBorders>
            <w:vAlign w:val="center"/>
          </w:tcPr>
          <w:p w14:paraId="65B106D7" w14:textId="77777777" w:rsidR="003E23ED" w:rsidRPr="001E32DC" w:rsidRDefault="003E23ED" w:rsidP="003E23ED">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53605CF1" w14:textId="77777777" w:rsidR="003E23ED" w:rsidRDefault="003E23ED" w:rsidP="003E23ED">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2DA668A" w14:textId="77777777" w:rsidR="003E23ED" w:rsidRPr="001E32DC" w:rsidRDefault="003E23ED" w:rsidP="003E23ED">
            <w:pPr>
              <w:pStyle w:val="TAC"/>
              <w:rPr>
                <w:color w:val="000000" w:themeColor="text1"/>
                <w:szCs w:val="18"/>
                <w:lang w:val="en-US" w:eastAsia="zh-CN"/>
              </w:rPr>
            </w:pPr>
            <w:r w:rsidRPr="00571960">
              <w:rPr>
                <w:color w:val="000000" w:themeColor="text1"/>
                <w:szCs w:val="18"/>
                <w:lang w:val="en-US" w:eastAsia="zh-CN"/>
              </w:rPr>
              <w:t>CA_n48A-n66A</w:t>
            </w:r>
          </w:p>
          <w:p w14:paraId="7F9C7F91" w14:textId="77777777" w:rsidR="003E23ED" w:rsidRPr="001E32DC" w:rsidRDefault="003E23ED" w:rsidP="003E23ED">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1D6C9C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08752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single" w:sz="4" w:space="0" w:color="auto"/>
              <w:right w:val="single" w:sz="4" w:space="0" w:color="auto"/>
            </w:tcBorders>
            <w:vAlign w:val="center"/>
          </w:tcPr>
          <w:p w14:paraId="1782E4B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0D00EDB6" w14:textId="77777777" w:rsidTr="0084711B">
        <w:trPr>
          <w:trHeight w:val="29"/>
        </w:trPr>
        <w:tc>
          <w:tcPr>
            <w:tcW w:w="2740" w:type="dxa"/>
            <w:tcBorders>
              <w:top w:val="nil"/>
              <w:left w:val="single" w:sz="4" w:space="0" w:color="auto"/>
              <w:bottom w:val="nil"/>
              <w:right w:val="single" w:sz="4" w:space="0" w:color="auto"/>
            </w:tcBorders>
            <w:vAlign w:val="center"/>
          </w:tcPr>
          <w:p w14:paraId="1B8FD3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7B966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A79CB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F3488C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D7001C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2AA4243D"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7AC1E5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156E9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404F2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428684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6D35239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4EF6AD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60F08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39CDEBB5" w14:textId="77777777" w:rsidR="003E23ED" w:rsidRPr="001E32DC" w:rsidRDefault="003E23ED" w:rsidP="003E23ED">
            <w:pPr>
              <w:pStyle w:val="TAC"/>
              <w:rPr>
                <w:color w:val="000000" w:themeColor="text1"/>
                <w:szCs w:val="18"/>
                <w:lang w:val="en-US" w:eastAsia="zh-CN"/>
              </w:rPr>
            </w:pPr>
            <w:r w:rsidRPr="001E32DC">
              <w:rPr>
                <w:color w:val="000000" w:themeColor="text1"/>
                <w:szCs w:val="18"/>
                <w:lang w:val="en-US" w:eastAsia="zh-CN"/>
              </w:rPr>
              <w:t>CA_n48A-n66A</w:t>
            </w:r>
          </w:p>
          <w:p w14:paraId="2BD86495"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7977C3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798482B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B97D702"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3B2065D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3E23ED" w14:paraId="0E0BDC1C" w14:textId="77777777" w:rsidTr="0084711B">
        <w:trPr>
          <w:trHeight w:val="29"/>
        </w:trPr>
        <w:tc>
          <w:tcPr>
            <w:tcW w:w="2740" w:type="dxa"/>
            <w:tcBorders>
              <w:top w:val="nil"/>
              <w:left w:val="single" w:sz="4" w:space="0" w:color="auto"/>
              <w:bottom w:val="nil"/>
              <w:right w:val="single" w:sz="4" w:space="0" w:color="auto"/>
            </w:tcBorders>
            <w:vAlign w:val="center"/>
          </w:tcPr>
          <w:p w14:paraId="4FE227A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218D7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0EAB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3E47A55"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F35CD2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19A478CD" w14:textId="77777777" w:rsidTr="0084711B">
        <w:trPr>
          <w:trHeight w:val="29"/>
        </w:trPr>
        <w:tc>
          <w:tcPr>
            <w:tcW w:w="2740" w:type="dxa"/>
            <w:tcBorders>
              <w:top w:val="nil"/>
              <w:left w:val="single" w:sz="4" w:space="0" w:color="auto"/>
              <w:bottom w:val="nil"/>
              <w:right w:val="single" w:sz="4" w:space="0" w:color="auto"/>
            </w:tcBorders>
            <w:vAlign w:val="center"/>
          </w:tcPr>
          <w:p w14:paraId="7807E59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FF3C9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C3BD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B3B59C7"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14:paraId="3EF009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7B610BC" w14:textId="77777777" w:rsidTr="0084711B">
        <w:trPr>
          <w:trHeight w:val="29"/>
        </w:trPr>
        <w:tc>
          <w:tcPr>
            <w:tcW w:w="2740" w:type="dxa"/>
            <w:tcBorders>
              <w:top w:val="nil"/>
              <w:left w:val="single" w:sz="4" w:space="0" w:color="auto"/>
              <w:bottom w:val="nil"/>
              <w:right w:val="single" w:sz="4" w:space="0" w:color="auto"/>
            </w:tcBorders>
            <w:vAlign w:val="center"/>
          </w:tcPr>
          <w:p w14:paraId="55BB0A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90479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16740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56EB930"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63C3558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3E23ED" w14:paraId="11AE3265" w14:textId="77777777" w:rsidTr="0084711B">
        <w:trPr>
          <w:trHeight w:val="29"/>
        </w:trPr>
        <w:tc>
          <w:tcPr>
            <w:tcW w:w="2740" w:type="dxa"/>
            <w:tcBorders>
              <w:top w:val="nil"/>
              <w:left w:val="single" w:sz="4" w:space="0" w:color="auto"/>
              <w:bottom w:val="nil"/>
              <w:right w:val="single" w:sz="4" w:space="0" w:color="auto"/>
            </w:tcBorders>
            <w:vAlign w:val="center"/>
          </w:tcPr>
          <w:p w14:paraId="7EACE8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62EE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67467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506D42B"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2062B0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837D37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2D007A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C2B65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DACA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59F28B8"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14:paraId="35E9DF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C29475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40B80BE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6FAD023E" w14:textId="77777777" w:rsidR="003E23ED" w:rsidRPr="001E32DC" w:rsidRDefault="003E23ED" w:rsidP="003E23ED">
            <w:pPr>
              <w:pStyle w:val="TAC"/>
              <w:rPr>
                <w:color w:val="000000" w:themeColor="text1"/>
                <w:szCs w:val="18"/>
                <w:lang w:val="en-US" w:eastAsia="zh-CN"/>
              </w:rPr>
            </w:pPr>
            <w:r w:rsidRPr="00571960">
              <w:rPr>
                <w:color w:val="000000" w:themeColor="text1"/>
                <w:szCs w:val="18"/>
                <w:lang w:val="en-US" w:eastAsia="zh-CN"/>
              </w:rPr>
              <w:t>CA_n48A-n66A</w:t>
            </w:r>
          </w:p>
          <w:p w14:paraId="5B3BEB40" w14:textId="77777777" w:rsidR="003E23ED" w:rsidRPr="00571960" w:rsidRDefault="003E23ED" w:rsidP="003E23ED">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4BCD14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7AB5D1F4"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9" w:type="dxa"/>
            <w:tcBorders>
              <w:top w:val="single" w:sz="4" w:space="0" w:color="auto"/>
              <w:left w:val="single" w:sz="4" w:space="0" w:color="auto"/>
              <w:bottom w:val="nil"/>
              <w:right w:val="single" w:sz="4" w:space="0" w:color="auto"/>
            </w:tcBorders>
            <w:vAlign w:val="center"/>
          </w:tcPr>
          <w:p w14:paraId="2C44882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13EC1FAC" w14:textId="77777777" w:rsidTr="0084711B">
        <w:trPr>
          <w:trHeight w:val="29"/>
        </w:trPr>
        <w:tc>
          <w:tcPr>
            <w:tcW w:w="2740" w:type="dxa"/>
            <w:tcBorders>
              <w:top w:val="nil"/>
              <w:left w:val="single" w:sz="4" w:space="0" w:color="auto"/>
              <w:bottom w:val="nil"/>
              <w:right w:val="single" w:sz="4" w:space="0" w:color="auto"/>
            </w:tcBorders>
            <w:vAlign w:val="center"/>
          </w:tcPr>
          <w:p w14:paraId="36A3C8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44616B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E15D2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3BFFE6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790AA9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7742A05" w14:textId="77777777" w:rsidTr="0084711B">
        <w:trPr>
          <w:trHeight w:val="29"/>
        </w:trPr>
        <w:tc>
          <w:tcPr>
            <w:tcW w:w="2740" w:type="dxa"/>
            <w:tcBorders>
              <w:top w:val="nil"/>
              <w:left w:val="single" w:sz="4" w:space="0" w:color="auto"/>
              <w:bottom w:val="nil"/>
              <w:right w:val="single" w:sz="4" w:space="0" w:color="auto"/>
            </w:tcBorders>
            <w:vAlign w:val="center"/>
          </w:tcPr>
          <w:p w14:paraId="6487B64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69268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F8B7C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9AE3A5B"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C01ADC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0278ECC0" w14:textId="77777777" w:rsidTr="0084711B">
        <w:trPr>
          <w:trHeight w:val="29"/>
        </w:trPr>
        <w:tc>
          <w:tcPr>
            <w:tcW w:w="2740" w:type="dxa"/>
            <w:tcBorders>
              <w:top w:val="nil"/>
              <w:left w:val="single" w:sz="4" w:space="0" w:color="auto"/>
              <w:bottom w:val="nil"/>
              <w:right w:val="single" w:sz="4" w:space="0" w:color="auto"/>
            </w:tcBorders>
            <w:vAlign w:val="center"/>
          </w:tcPr>
          <w:p w14:paraId="1E7CD84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68233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FF6EB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146ACC2"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9" w:type="dxa"/>
            <w:tcBorders>
              <w:top w:val="single" w:sz="4" w:space="0" w:color="auto"/>
              <w:left w:val="single" w:sz="4" w:space="0" w:color="auto"/>
              <w:bottom w:val="nil"/>
              <w:right w:val="single" w:sz="4" w:space="0" w:color="auto"/>
            </w:tcBorders>
            <w:vAlign w:val="center"/>
          </w:tcPr>
          <w:p w14:paraId="1F5E5F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23ED" w14:paraId="18C1977F" w14:textId="77777777" w:rsidTr="0084711B">
        <w:trPr>
          <w:trHeight w:val="29"/>
        </w:trPr>
        <w:tc>
          <w:tcPr>
            <w:tcW w:w="2740" w:type="dxa"/>
            <w:tcBorders>
              <w:top w:val="nil"/>
              <w:left w:val="single" w:sz="4" w:space="0" w:color="auto"/>
              <w:bottom w:val="nil"/>
              <w:right w:val="single" w:sz="4" w:space="0" w:color="auto"/>
            </w:tcBorders>
            <w:vAlign w:val="center"/>
          </w:tcPr>
          <w:p w14:paraId="741F34B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35A4A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A5B2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F88DCA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408711C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2D55543" w14:textId="77777777" w:rsidTr="0084711B">
        <w:trPr>
          <w:trHeight w:val="29"/>
        </w:trPr>
        <w:tc>
          <w:tcPr>
            <w:tcW w:w="2740" w:type="dxa"/>
            <w:tcBorders>
              <w:top w:val="nil"/>
              <w:left w:val="single" w:sz="4" w:space="0" w:color="auto"/>
              <w:bottom w:val="nil"/>
              <w:right w:val="single" w:sz="4" w:space="0" w:color="auto"/>
            </w:tcBorders>
            <w:vAlign w:val="center"/>
          </w:tcPr>
          <w:p w14:paraId="55DDB05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C1CA5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7C97A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BD24A38"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1D75FF7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54D22DE" w14:textId="77777777" w:rsidTr="0084711B">
        <w:trPr>
          <w:trHeight w:val="29"/>
        </w:trPr>
        <w:tc>
          <w:tcPr>
            <w:tcW w:w="2740" w:type="dxa"/>
            <w:tcBorders>
              <w:top w:val="nil"/>
              <w:left w:val="single" w:sz="4" w:space="0" w:color="auto"/>
              <w:bottom w:val="nil"/>
              <w:right w:val="single" w:sz="4" w:space="0" w:color="auto"/>
            </w:tcBorders>
            <w:vAlign w:val="center"/>
          </w:tcPr>
          <w:p w14:paraId="5D34C28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18ABE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7D9D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BBC0E6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14:paraId="1881595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3E23ED" w14:paraId="43AEB8FD" w14:textId="77777777" w:rsidTr="0084711B">
        <w:trPr>
          <w:trHeight w:val="29"/>
        </w:trPr>
        <w:tc>
          <w:tcPr>
            <w:tcW w:w="2740" w:type="dxa"/>
            <w:tcBorders>
              <w:top w:val="nil"/>
              <w:left w:val="single" w:sz="4" w:space="0" w:color="auto"/>
              <w:bottom w:val="nil"/>
              <w:right w:val="single" w:sz="4" w:space="0" w:color="auto"/>
            </w:tcBorders>
            <w:vAlign w:val="center"/>
          </w:tcPr>
          <w:p w14:paraId="6B3F645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F8E7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E42B8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865D772"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606F3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7A61B45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0FB9A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F62089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F18E7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3F3F2E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0BA692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C1CCD6B"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1507B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799B876" w14:textId="77777777" w:rsidR="003E23ED" w:rsidRPr="001E32DC" w:rsidRDefault="003E23ED" w:rsidP="003E23ED">
            <w:pPr>
              <w:pStyle w:val="TAC"/>
              <w:rPr>
                <w:color w:val="000000" w:themeColor="text1"/>
                <w:szCs w:val="18"/>
                <w:lang w:val="en-US" w:eastAsia="zh-CN"/>
              </w:rPr>
            </w:pPr>
            <w:r w:rsidRPr="001E32DC">
              <w:rPr>
                <w:color w:val="000000" w:themeColor="text1"/>
                <w:szCs w:val="18"/>
                <w:lang w:val="en-US" w:eastAsia="zh-CN"/>
              </w:rPr>
              <w:t>CA_n48A-n66A</w:t>
            </w:r>
          </w:p>
          <w:p w14:paraId="3F46759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1ACD5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844837B"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14:paraId="5774EFB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25BAC4CA" w14:textId="77777777" w:rsidTr="0084711B">
        <w:trPr>
          <w:trHeight w:val="29"/>
        </w:trPr>
        <w:tc>
          <w:tcPr>
            <w:tcW w:w="2740" w:type="dxa"/>
            <w:tcBorders>
              <w:top w:val="nil"/>
              <w:left w:val="single" w:sz="4" w:space="0" w:color="auto"/>
              <w:bottom w:val="nil"/>
              <w:right w:val="single" w:sz="4" w:space="0" w:color="auto"/>
            </w:tcBorders>
            <w:vAlign w:val="center"/>
          </w:tcPr>
          <w:p w14:paraId="3801537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5EBF50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236CC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211BFD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DF9DDB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7D17C5C1" w14:textId="77777777" w:rsidTr="0084711B">
        <w:trPr>
          <w:trHeight w:val="29"/>
        </w:trPr>
        <w:tc>
          <w:tcPr>
            <w:tcW w:w="2740" w:type="dxa"/>
            <w:tcBorders>
              <w:top w:val="nil"/>
              <w:left w:val="single" w:sz="4" w:space="0" w:color="auto"/>
              <w:bottom w:val="nil"/>
              <w:right w:val="single" w:sz="4" w:space="0" w:color="auto"/>
            </w:tcBorders>
            <w:vAlign w:val="center"/>
          </w:tcPr>
          <w:p w14:paraId="091C4C0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9D8FC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A2442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C1C5040"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53F6BC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CB8DE7F" w14:textId="77777777" w:rsidTr="0084711B">
        <w:trPr>
          <w:trHeight w:val="29"/>
        </w:trPr>
        <w:tc>
          <w:tcPr>
            <w:tcW w:w="2740" w:type="dxa"/>
            <w:tcBorders>
              <w:top w:val="nil"/>
              <w:left w:val="single" w:sz="4" w:space="0" w:color="auto"/>
              <w:bottom w:val="nil"/>
              <w:right w:val="single" w:sz="4" w:space="0" w:color="auto"/>
            </w:tcBorders>
            <w:vAlign w:val="center"/>
          </w:tcPr>
          <w:p w14:paraId="140A69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0BF8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10E68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D698BC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752377D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23ED" w14:paraId="4BB9C25B" w14:textId="77777777" w:rsidTr="0084711B">
        <w:trPr>
          <w:trHeight w:val="29"/>
        </w:trPr>
        <w:tc>
          <w:tcPr>
            <w:tcW w:w="2740" w:type="dxa"/>
            <w:tcBorders>
              <w:top w:val="nil"/>
              <w:left w:val="single" w:sz="4" w:space="0" w:color="auto"/>
              <w:bottom w:val="nil"/>
              <w:right w:val="single" w:sz="4" w:space="0" w:color="auto"/>
            </w:tcBorders>
            <w:vAlign w:val="center"/>
          </w:tcPr>
          <w:p w14:paraId="0B3CB04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243CDF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424B3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04C2A7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0505D49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A9232D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61FDE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5751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D0254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632B07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21A7B9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3C87D6E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5B46C7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45B20AB0" w14:textId="77777777" w:rsidR="003E23ED" w:rsidRPr="001E32DC" w:rsidRDefault="003E23ED" w:rsidP="003E23ED">
            <w:pPr>
              <w:pStyle w:val="TAC"/>
              <w:rPr>
                <w:color w:val="000000" w:themeColor="text1"/>
                <w:szCs w:val="18"/>
                <w:lang w:val="en-US" w:eastAsia="zh-CN"/>
              </w:rPr>
            </w:pPr>
            <w:r w:rsidRPr="00571960">
              <w:rPr>
                <w:color w:val="000000" w:themeColor="text1"/>
                <w:szCs w:val="18"/>
                <w:lang w:val="en-US" w:eastAsia="zh-CN"/>
              </w:rPr>
              <w:t>CA_n48A-n66A</w:t>
            </w:r>
          </w:p>
          <w:p w14:paraId="5A50ECA2" w14:textId="77777777" w:rsidR="003E23ED" w:rsidRPr="001E32DC" w:rsidRDefault="003E23ED" w:rsidP="003E23ED">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D92F5D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9EF188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14:paraId="248C7C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71D9A880" w14:textId="77777777" w:rsidTr="0084711B">
        <w:trPr>
          <w:trHeight w:val="29"/>
        </w:trPr>
        <w:tc>
          <w:tcPr>
            <w:tcW w:w="2740" w:type="dxa"/>
            <w:tcBorders>
              <w:top w:val="nil"/>
              <w:left w:val="single" w:sz="4" w:space="0" w:color="auto"/>
              <w:bottom w:val="nil"/>
              <w:right w:val="single" w:sz="4" w:space="0" w:color="auto"/>
            </w:tcBorders>
            <w:vAlign w:val="center"/>
          </w:tcPr>
          <w:p w14:paraId="424D31F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682B1D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ED482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FF662E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A3D044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4DBE700E" w14:textId="77777777" w:rsidTr="0084711B">
        <w:trPr>
          <w:trHeight w:val="29"/>
        </w:trPr>
        <w:tc>
          <w:tcPr>
            <w:tcW w:w="2740" w:type="dxa"/>
            <w:tcBorders>
              <w:top w:val="nil"/>
              <w:left w:val="single" w:sz="4" w:space="0" w:color="auto"/>
              <w:bottom w:val="nil"/>
              <w:right w:val="single" w:sz="4" w:space="0" w:color="auto"/>
            </w:tcBorders>
            <w:vAlign w:val="center"/>
          </w:tcPr>
          <w:p w14:paraId="462223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6C229E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F7D9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0127D9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14:paraId="30692B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B895B87" w14:textId="77777777" w:rsidTr="0084711B">
        <w:trPr>
          <w:trHeight w:val="29"/>
        </w:trPr>
        <w:tc>
          <w:tcPr>
            <w:tcW w:w="2740" w:type="dxa"/>
            <w:tcBorders>
              <w:top w:val="nil"/>
              <w:left w:val="single" w:sz="4" w:space="0" w:color="auto"/>
              <w:bottom w:val="nil"/>
              <w:right w:val="single" w:sz="4" w:space="0" w:color="auto"/>
            </w:tcBorders>
            <w:vAlign w:val="center"/>
          </w:tcPr>
          <w:p w14:paraId="1DDDB6D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BCCD5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1F78E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656CE82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9" w:type="dxa"/>
            <w:tcBorders>
              <w:top w:val="single" w:sz="4" w:space="0" w:color="auto"/>
              <w:left w:val="single" w:sz="4" w:space="0" w:color="auto"/>
              <w:bottom w:val="nil"/>
              <w:right w:val="single" w:sz="4" w:space="0" w:color="auto"/>
            </w:tcBorders>
            <w:vAlign w:val="center"/>
          </w:tcPr>
          <w:p w14:paraId="1E13755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3E23ED" w14:paraId="250FFC5E" w14:textId="77777777" w:rsidTr="0084711B">
        <w:trPr>
          <w:trHeight w:val="29"/>
        </w:trPr>
        <w:tc>
          <w:tcPr>
            <w:tcW w:w="2740" w:type="dxa"/>
            <w:tcBorders>
              <w:top w:val="nil"/>
              <w:left w:val="single" w:sz="4" w:space="0" w:color="auto"/>
              <w:bottom w:val="nil"/>
              <w:right w:val="single" w:sz="4" w:space="0" w:color="auto"/>
            </w:tcBorders>
            <w:vAlign w:val="center"/>
          </w:tcPr>
          <w:p w14:paraId="0F892A7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2F5B7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D9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3AB7AC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6490E0E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F864624" w14:textId="77777777" w:rsidTr="0084711B">
        <w:trPr>
          <w:trHeight w:val="29"/>
        </w:trPr>
        <w:tc>
          <w:tcPr>
            <w:tcW w:w="2740" w:type="dxa"/>
            <w:tcBorders>
              <w:top w:val="nil"/>
              <w:left w:val="single" w:sz="4" w:space="0" w:color="auto"/>
              <w:bottom w:val="nil"/>
              <w:right w:val="single" w:sz="4" w:space="0" w:color="auto"/>
            </w:tcBorders>
            <w:vAlign w:val="center"/>
          </w:tcPr>
          <w:p w14:paraId="715179D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BB0E5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21B0C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3871988"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50EB577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7E02E38F" w14:textId="77777777" w:rsidTr="0084711B">
        <w:trPr>
          <w:trHeight w:val="29"/>
        </w:trPr>
        <w:tc>
          <w:tcPr>
            <w:tcW w:w="2740" w:type="dxa"/>
            <w:tcBorders>
              <w:top w:val="nil"/>
              <w:left w:val="single" w:sz="4" w:space="0" w:color="auto"/>
              <w:bottom w:val="nil"/>
              <w:right w:val="single" w:sz="4" w:space="0" w:color="auto"/>
            </w:tcBorders>
            <w:vAlign w:val="center"/>
          </w:tcPr>
          <w:p w14:paraId="0D3DC6D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02186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6DCE6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495043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53D06D6D" w14:textId="77777777" w:rsidR="003E23ED" w:rsidRPr="00571960"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3E23ED" w14:paraId="070826E2" w14:textId="77777777" w:rsidTr="0084711B">
        <w:trPr>
          <w:trHeight w:val="29"/>
        </w:trPr>
        <w:tc>
          <w:tcPr>
            <w:tcW w:w="2740" w:type="dxa"/>
            <w:tcBorders>
              <w:top w:val="nil"/>
              <w:left w:val="single" w:sz="4" w:space="0" w:color="auto"/>
              <w:bottom w:val="nil"/>
              <w:right w:val="single" w:sz="4" w:space="0" w:color="auto"/>
            </w:tcBorders>
            <w:vAlign w:val="center"/>
          </w:tcPr>
          <w:p w14:paraId="4FE0D3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20593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C0F3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4AF8DD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DE2209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7E1EE406" w14:textId="77777777" w:rsidTr="0084711B">
        <w:trPr>
          <w:trHeight w:val="29"/>
        </w:trPr>
        <w:tc>
          <w:tcPr>
            <w:tcW w:w="2740" w:type="dxa"/>
            <w:tcBorders>
              <w:top w:val="nil"/>
              <w:left w:val="single" w:sz="4" w:space="0" w:color="auto"/>
              <w:bottom w:val="nil"/>
              <w:right w:val="single" w:sz="4" w:space="0" w:color="auto"/>
            </w:tcBorders>
            <w:vAlign w:val="center"/>
          </w:tcPr>
          <w:p w14:paraId="5EC8552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77F46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E85D4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74F2D4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14:paraId="2389F23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967059F" w14:textId="77777777" w:rsidTr="0084711B">
        <w:trPr>
          <w:trHeight w:val="29"/>
        </w:trPr>
        <w:tc>
          <w:tcPr>
            <w:tcW w:w="2740" w:type="dxa"/>
            <w:tcBorders>
              <w:top w:val="nil"/>
              <w:left w:val="single" w:sz="4" w:space="0" w:color="auto"/>
              <w:bottom w:val="nil"/>
              <w:right w:val="single" w:sz="4" w:space="0" w:color="auto"/>
            </w:tcBorders>
            <w:vAlign w:val="center"/>
          </w:tcPr>
          <w:p w14:paraId="021EC08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CCC8B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3E08B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5E1A11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0BEE8B69" w14:textId="77777777" w:rsidR="003E23ED" w:rsidRPr="00571960"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3E23ED" w14:paraId="4F3EF531" w14:textId="77777777" w:rsidTr="0084711B">
        <w:trPr>
          <w:trHeight w:val="29"/>
        </w:trPr>
        <w:tc>
          <w:tcPr>
            <w:tcW w:w="2740" w:type="dxa"/>
            <w:tcBorders>
              <w:top w:val="nil"/>
              <w:left w:val="single" w:sz="4" w:space="0" w:color="auto"/>
              <w:bottom w:val="nil"/>
              <w:right w:val="single" w:sz="4" w:space="0" w:color="auto"/>
            </w:tcBorders>
            <w:vAlign w:val="center"/>
          </w:tcPr>
          <w:p w14:paraId="604F93B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E3472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2D4AF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5A15DCB"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1A97DE7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76E06AF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D5130D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CB925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A764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1657D404"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14:paraId="426D519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ABC9391"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1A7486C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62923A"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07510"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BE7D74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83AB15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4EB2E5E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402B5DD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69866654" w14:textId="77777777" w:rsidTr="0084711B">
        <w:trPr>
          <w:trHeight w:val="29"/>
        </w:trPr>
        <w:tc>
          <w:tcPr>
            <w:tcW w:w="2740" w:type="dxa"/>
            <w:tcBorders>
              <w:top w:val="nil"/>
              <w:left w:val="single" w:sz="4" w:space="0" w:color="auto"/>
              <w:bottom w:val="nil"/>
              <w:right w:val="single" w:sz="4" w:space="0" w:color="auto"/>
            </w:tcBorders>
            <w:vAlign w:val="center"/>
          </w:tcPr>
          <w:p w14:paraId="0F7608E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41517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DF85F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1C22597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6CCF589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051F1D9"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4109DD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83846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BAB6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F6B609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55664AD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2C88030"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2B7E03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13212AF2"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A7949B9"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A0E26C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2BF39C8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3BC9C6C2"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14:paraId="46DACBC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7C11443" w14:textId="77777777" w:rsidTr="0084711B">
        <w:trPr>
          <w:trHeight w:val="29"/>
        </w:trPr>
        <w:tc>
          <w:tcPr>
            <w:tcW w:w="2740" w:type="dxa"/>
            <w:tcBorders>
              <w:top w:val="nil"/>
              <w:left w:val="single" w:sz="4" w:space="0" w:color="auto"/>
              <w:bottom w:val="nil"/>
              <w:right w:val="single" w:sz="4" w:space="0" w:color="auto"/>
            </w:tcBorders>
            <w:vAlign w:val="center"/>
          </w:tcPr>
          <w:p w14:paraId="70EA84A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F0FFD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93EC6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44E099F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777F3FD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EB19758"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33439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B54F0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672F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4959EB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4AF6874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ED75604"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E080D4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05F1E51D"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BEF433B"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4F3030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9C800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18BAC57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14:paraId="503726C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60B1CB1E" w14:textId="77777777" w:rsidTr="0084711B">
        <w:trPr>
          <w:trHeight w:val="29"/>
        </w:trPr>
        <w:tc>
          <w:tcPr>
            <w:tcW w:w="2740" w:type="dxa"/>
            <w:tcBorders>
              <w:top w:val="nil"/>
              <w:left w:val="single" w:sz="4" w:space="0" w:color="auto"/>
              <w:bottom w:val="nil"/>
              <w:right w:val="single" w:sz="4" w:space="0" w:color="auto"/>
            </w:tcBorders>
            <w:vAlign w:val="center"/>
          </w:tcPr>
          <w:p w14:paraId="560BBA5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AF92C4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42C8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5ACD3299"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0D1B059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1F1F039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FCA1B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784994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82A2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F7513D2"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2986455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21B20348"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3D930F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3E38324C"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CEE5ACA" w14:textId="77777777" w:rsidR="003E23ED" w:rsidRPr="001E32DC" w:rsidRDefault="003E23ED" w:rsidP="003E23E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1DAE4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20B4C5A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14:paraId="520F2694"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14:paraId="2A47DB3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E23ED" w14:paraId="1AD7315C" w14:textId="77777777" w:rsidTr="0084711B">
        <w:trPr>
          <w:trHeight w:val="29"/>
        </w:trPr>
        <w:tc>
          <w:tcPr>
            <w:tcW w:w="2740" w:type="dxa"/>
            <w:tcBorders>
              <w:top w:val="nil"/>
              <w:left w:val="single" w:sz="4" w:space="0" w:color="auto"/>
              <w:bottom w:val="nil"/>
              <w:right w:val="single" w:sz="4" w:space="0" w:color="auto"/>
            </w:tcBorders>
            <w:vAlign w:val="center"/>
          </w:tcPr>
          <w:p w14:paraId="4534B8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91FED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EA27E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030A237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37001FF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5DF0356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C8D4C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C6094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60184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49144C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3409257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r>
      <w:tr w:rsidR="003E23ED" w14:paraId="6E12516F"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33CA59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28A8E25A" w14:textId="77777777" w:rsidR="003E23ED" w:rsidRPr="001E32DC" w:rsidRDefault="003E23ED" w:rsidP="003E23E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2006A6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14FE540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BEB2267"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9" w:type="dxa"/>
            <w:tcBorders>
              <w:top w:val="single" w:sz="4" w:space="0" w:color="auto"/>
              <w:left w:val="single" w:sz="4" w:space="0" w:color="auto"/>
              <w:bottom w:val="nil"/>
              <w:right w:val="single" w:sz="4" w:space="0" w:color="auto"/>
            </w:tcBorders>
            <w:vAlign w:val="center"/>
          </w:tcPr>
          <w:p w14:paraId="0693C5A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EF42A92" w14:textId="77777777" w:rsidTr="0084711B">
        <w:trPr>
          <w:trHeight w:val="29"/>
        </w:trPr>
        <w:tc>
          <w:tcPr>
            <w:tcW w:w="2740" w:type="dxa"/>
            <w:tcBorders>
              <w:top w:val="nil"/>
              <w:left w:val="single" w:sz="4" w:space="0" w:color="auto"/>
              <w:bottom w:val="nil"/>
              <w:right w:val="single" w:sz="4" w:space="0" w:color="auto"/>
            </w:tcBorders>
            <w:vAlign w:val="center"/>
          </w:tcPr>
          <w:p w14:paraId="4FCB114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619CE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CAC1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51F309AE" w14:textId="77777777" w:rsidR="003E23ED" w:rsidRPr="001E32DC" w:rsidRDefault="003E23ED" w:rsidP="003E23E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73C746C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D95AA14"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81205D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7805E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86D96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14F8C55" w14:textId="77777777" w:rsidR="003E23ED" w:rsidRPr="001E32DC" w:rsidRDefault="003E23ED" w:rsidP="003E23ED">
            <w:pPr>
              <w:pStyle w:val="TAC"/>
              <w:rPr>
                <w:rFonts w:ascii="Calibri" w:eastAsia="SimSun" w:hAnsi="Calibri"/>
                <w:kern w:val="2"/>
                <w:sz w:val="21"/>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63C73DA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4B8CC5E"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1AAA838" w14:textId="77777777" w:rsidR="003E23ED" w:rsidRPr="001E32DC"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2B043600" w14:textId="77777777" w:rsidR="003E23ED" w:rsidRPr="001E32DC"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5B9866AE" w14:textId="77777777" w:rsidR="003E23ED" w:rsidRPr="001E32DC"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0A80266" w14:textId="77777777" w:rsidR="003E23ED" w:rsidRPr="00571960" w:rsidRDefault="003E23ED" w:rsidP="003E23ED">
            <w:pPr>
              <w:pStyle w:val="TAC"/>
              <w:rPr>
                <w:rFonts w:eastAsia="SimSun"/>
                <w:kern w:val="2"/>
                <w:lang w:val="en-US"/>
              </w:rPr>
            </w:pPr>
            <w:r w:rsidRPr="00571960">
              <w:rPr>
                <w:rFonts w:eastAsia="SimSun"/>
                <w:kern w:val="2"/>
                <w:lang w:val="en-US"/>
              </w:rPr>
              <w:t>10, 15, 20, 25, 30, 40</w:t>
            </w:r>
          </w:p>
        </w:tc>
        <w:tc>
          <w:tcPr>
            <w:tcW w:w="2429" w:type="dxa"/>
            <w:tcBorders>
              <w:top w:val="single" w:sz="4" w:space="0" w:color="auto"/>
              <w:left w:val="single" w:sz="4" w:space="0" w:color="auto"/>
              <w:bottom w:val="nil"/>
              <w:right w:val="single" w:sz="4" w:space="0" w:color="auto"/>
            </w:tcBorders>
            <w:vAlign w:val="center"/>
          </w:tcPr>
          <w:p w14:paraId="4870A6B8" w14:textId="77777777" w:rsidR="003E23ED" w:rsidRPr="00571960"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3E23ED" w14:paraId="74FBFE5C" w14:textId="77777777" w:rsidTr="0084711B">
        <w:trPr>
          <w:trHeight w:val="29"/>
        </w:trPr>
        <w:tc>
          <w:tcPr>
            <w:tcW w:w="2740" w:type="dxa"/>
            <w:tcBorders>
              <w:top w:val="nil"/>
              <w:left w:val="single" w:sz="4" w:space="0" w:color="auto"/>
              <w:bottom w:val="nil"/>
              <w:right w:val="single" w:sz="4" w:space="0" w:color="auto"/>
            </w:tcBorders>
            <w:vAlign w:val="center"/>
          </w:tcPr>
          <w:p w14:paraId="60850A3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E4BDA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644DD224" w14:textId="77777777" w:rsidR="003E23ED" w:rsidRPr="001E32DC"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18839AC1" w14:textId="77777777" w:rsidR="003E23ED" w:rsidRPr="001E32DC" w:rsidRDefault="003E23ED" w:rsidP="003E23E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9" w:type="dxa"/>
            <w:tcBorders>
              <w:top w:val="nil"/>
              <w:left w:val="single" w:sz="4" w:space="0" w:color="auto"/>
              <w:bottom w:val="nil"/>
              <w:right w:val="single" w:sz="4" w:space="0" w:color="auto"/>
            </w:tcBorders>
            <w:vAlign w:val="center"/>
          </w:tcPr>
          <w:p w14:paraId="0BD4924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0D7745"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25A107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35DD8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1803E0B" w14:textId="77777777" w:rsidR="003E23ED" w:rsidRPr="001E32DC" w:rsidRDefault="003E23ED" w:rsidP="003E23E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FD8E6BE" w14:textId="77777777" w:rsidR="003E23ED" w:rsidRPr="001E32DC" w:rsidRDefault="003E23ED" w:rsidP="003E23ED">
            <w:pPr>
              <w:pStyle w:val="TAC"/>
              <w:rPr>
                <w:rFonts w:eastAsia="SimSun"/>
                <w:lang w:val="en-US" w:eastAsia="zh-CN" w:bidi="ar"/>
              </w:rPr>
            </w:pPr>
            <w:r w:rsidRPr="001E32DC">
              <w:rPr>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F18CA1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48AB3F9"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00A584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68DE0A46" w14:textId="77777777" w:rsidR="003E23ED" w:rsidRPr="001E32DC" w:rsidRDefault="003E23ED" w:rsidP="003E23E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93D0DF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64D058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3D92B1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6D56C32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06E34B4" w14:textId="77777777" w:rsidTr="0084711B">
        <w:trPr>
          <w:trHeight w:val="29"/>
        </w:trPr>
        <w:tc>
          <w:tcPr>
            <w:tcW w:w="2740" w:type="dxa"/>
            <w:tcBorders>
              <w:top w:val="nil"/>
              <w:left w:val="single" w:sz="4" w:space="0" w:color="auto"/>
              <w:bottom w:val="nil"/>
              <w:right w:val="single" w:sz="4" w:space="0" w:color="auto"/>
            </w:tcBorders>
            <w:vAlign w:val="center"/>
          </w:tcPr>
          <w:p w14:paraId="48271F7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EEE11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3CEB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7E2601D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1320E7E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6A87DF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4EE8D3C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51152D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3918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213450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14:paraId="184B2A7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522F812" w14:textId="77777777" w:rsidTr="0084711B">
        <w:trPr>
          <w:trHeight w:val="233"/>
        </w:trPr>
        <w:tc>
          <w:tcPr>
            <w:tcW w:w="2740" w:type="dxa"/>
            <w:tcBorders>
              <w:top w:val="single" w:sz="4" w:space="0" w:color="auto"/>
              <w:left w:val="single" w:sz="4" w:space="0" w:color="auto"/>
              <w:bottom w:val="nil"/>
              <w:right w:val="single" w:sz="4" w:space="0" w:color="auto"/>
            </w:tcBorders>
            <w:vAlign w:val="center"/>
          </w:tcPr>
          <w:p w14:paraId="58F5D7D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6A66C5F2" w14:textId="77777777" w:rsidR="003E23ED" w:rsidRPr="001E32DC" w:rsidRDefault="003E23ED" w:rsidP="003E23E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C4C98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F73259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F76EA60"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9" w:type="dxa"/>
            <w:tcBorders>
              <w:top w:val="single" w:sz="4" w:space="0" w:color="auto"/>
              <w:left w:val="single" w:sz="4" w:space="0" w:color="auto"/>
              <w:bottom w:val="nil"/>
              <w:right w:val="single" w:sz="4" w:space="0" w:color="auto"/>
            </w:tcBorders>
            <w:vAlign w:val="center"/>
          </w:tcPr>
          <w:p w14:paraId="400A45C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7B2FD68E" w14:textId="77777777" w:rsidTr="0084711B">
        <w:trPr>
          <w:trHeight w:val="29"/>
        </w:trPr>
        <w:tc>
          <w:tcPr>
            <w:tcW w:w="2740" w:type="dxa"/>
            <w:tcBorders>
              <w:top w:val="nil"/>
              <w:left w:val="single" w:sz="4" w:space="0" w:color="auto"/>
              <w:bottom w:val="nil"/>
              <w:right w:val="single" w:sz="4" w:space="0" w:color="auto"/>
            </w:tcBorders>
            <w:vAlign w:val="center"/>
          </w:tcPr>
          <w:p w14:paraId="0993A72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804A2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887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6075D0F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22DFB50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08239E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7546F4B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26859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E0CB5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8E6041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0B37389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217C48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EF4B00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0C11FD93" w14:textId="77777777" w:rsidR="003E23ED" w:rsidRPr="001E32DC" w:rsidRDefault="003E23ED" w:rsidP="003E23E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399BC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21A4E6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63DA95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9" w:type="dxa"/>
            <w:tcBorders>
              <w:top w:val="single" w:sz="4" w:space="0" w:color="auto"/>
              <w:left w:val="single" w:sz="4" w:space="0" w:color="auto"/>
              <w:bottom w:val="nil"/>
              <w:right w:val="single" w:sz="4" w:space="0" w:color="auto"/>
            </w:tcBorders>
            <w:vAlign w:val="center"/>
          </w:tcPr>
          <w:p w14:paraId="6696611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6C4889C" w14:textId="77777777" w:rsidTr="0084711B">
        <w:trPr>
          <w:trHeight w:val="29"/>
        </w:trPr>
        <w:tc>
          <w:tcPr>
            <w:tcW w:w="2740" w:type="dxa"/>
            <w:tcBorders>
              <w:top w:val="nil"/>
              <w:left w:val="single" w:sz="4" w:space="0" w:color="auto"/>
              <w:bottom w:val="nil"/>
              <w:right w:val="single" w:sz="4" w:space="0" w:color="auto"/>
            </w:tcBorders>
            <w:vAlign w:val="center"/>
          </w:tcPr>
          <w:p w14:paraId="54DBAE6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BEC88A"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01A2B"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14:paraId="6E98BAC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14:paraId="7441AE3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557AEE2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0CB9976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F2E06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97A4E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A9E622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14:paraId="39282E0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2598D62" w14:textId="77777777" w:rsidTr="0084711B">
        <w:trPr>
          <w:trHeight w:val="29"/>
        </w:trPr>
        <w:tc>
          <w:tcPr>
            <w:tcW w:w="2740" w:type="dxa"/>
            <w:tcBorders>
              <w:top w:val="nil"/>
              <w:left w:val="single" w:sz="4" w:space="0" w:color="auto"/>
              <w:bottom w:val="nil"/>
              <w:right w:val="single" w:sz="4" w:space="0" w:color="auto"/>
            </w:tcBorders>
            <w:vAlign w:val="center"/>
          </w:tcPr>
          <w:p w14:paraId="680E402D" w14:textId="77777777" w:rsidR="003E23ED" w:rsidRPr="001E32DC" w:rsidRDefault="003E23ED" w:rsidP="003E23ED">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05C0F689" w14:textId="77777777" w:rsidR="003E23ED" w:rsidRPr="001E32DC" w:rsidRDefault="003E23ED" w:rsidP="003E23ED">
            <w:pPr>
              <w:pStyle w:val="TAC"/>
              <w:rPr>
                <w:rFonts w:eastAsia="SimSun"/>
                <w:lang w:val="en-US"/>
              </w:rPr>
            </w:pPr>
            <w:r w:rsidRPr="001E32DC">
              <w:rPr>
                <w:rFonts w:eastAsia="SimSun"/>
                <w:lang w:val="en-US"/>
              </w:rPr>
              <w:t>CA_n66A-n71A</w:t>
            </w:r>
          </w:p>
          <w:p w14:paraId="56BEA6BB" w14:textId="77777777" w:rsidR="003E23ED" w:rsidRPr="001E32DC" w:rsidRDefault="003E23ED" w:rsidP="003E23ED">
            <w:pPr>
              <w:pStyle w:val="TAC"/>
              <w:rPr>
                <w:rFonts w:eastAsia="SimSun"/>
                <w:lang w:val="en-US"/>
              </w:rPr>
            </w:pPr>
            <w:r w:rsidRPr="001E32DC">
              <w:rPr>
                <w:rFonts w:eastAsia="SimSun"/>
                <w:lang w:val="en-US"/>
              </w:rPr>
              <w:t>CA_n66A-n77A</w:t>
            </w:r>
          </w:p>
          <w:p w14:paraId="6B0F4047" w14:textId="77777777" w:rsidR="003E23ED" w:rsidRPr="001E32DC" w:rsidRDefault="003E23ED" w:rsidP="003E23E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321D6A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434D668"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7A12126B"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192E0C59" w14:textId="77777777" w:rsidTr="0084711B">
        <w:trPr>
          <w:trHeight w:val="29"/>
        </w:trPr>
        <w:tc>
          <w:tcPr>
            <w:tcW w:w="2740" w:type="dxa"/>
            <w:tcBorders>
              <w:top w:val="nil"/>
              <w:left w:val="single" w:sz="4" w:space="0" w:color="auto"/>
              <w:bottom w:val="nil"/>
              <w:right w:val="single" w:sz="4" w:space="0" w:color="auto"/>
            </w:tcBorders>
            <w:vAlign w:val="center"/>
          </w:tcPr>
          <w:p w14:paraId="60919B7A"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D067DF9"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1B8D7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50E665E"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447A0C1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B6DB3BB" w14:textId="77777777" w:rsidTr="0084711B">
        <w:trPr>
          <w:trHeight w:val="29"/>
        </w:trPr>
        <w:tc>
          <w:tcPr>
            <w:tcW w:w="2740" w:type="dxa"/>
            <w:tcBorders>
              <w:top w:val="nil"/>
              <w:left w:val="single" w:sz="4" w:space="0" w:color="auto"/>
              <w:bottom w:val="nil"/>
              <w:right w:val="single" w:sz="4" w:space="0" w:color="auto"/>
            </w:tcBorders>
            <w:vAlign w:val="center"/>
          </w:tcPr>
          <w:p w14:paraId="169C64D6" w14:textId="77777777" w:rsidR="003E23ED" w:rsidRPr="001E32DC" w:rsidRDefault="003E23ED" w:rsidP="003E23E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08D5298E"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A7EED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981DE0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362EC5F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8DB1142" w14:textId="77777777" w:rsidTr="0084711B">
        <w:trPr>
          <w:trHeight w:val="29"/>
        </w:trPr>
        <w:tc>
          <w:tcPr>
            <w:tcW w:w="2740" w:type="dxa"/>
            <w:tcBorders>
              <w:top w:val="nil"/>
              <w:left w:val="single" w:sz="4" w:space="0" w:color="auto"/>
              <w:bottom w:val="nil"/>
              <w:right w:val="single" w:sz="4" w:space="0" w:color="auto"/>
            </w:tcBorders>
            <w:vAlign w:val="center"/>
          </w:tcPr>
          <w:p w14:paraId="7A94D157" w14:textId="77777777" w:rsidR="003E23ED" w:rsidRPr="001E32DC" w:rsidRDefault="003E23ED" w:rsidP="003E23E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A2FF097" w14:textId="77777777" w:rsidR="003E23ED" w:rsidRPr="001E32DC" w:rsidRDefault="003E23ED" w:rsidP="003E23ED">
            <w:pPr>
              <w:pStyle w:val="TAC"/>
              <w:rPr>
                <w:lang w:val="en-US"/>
              </w:rPr>
            </w:pPr>
            <w:r w:rsidRPr="001E32DC">
              <w:rPr>
                <w:lang w:val="en-US"/>
              </w:rPr>
              <w:t>CA_n66A-n71A</w:t>
            </w:r>
          </w:p>
          <w:p w14:paraId="5C2D9F9B" w14:textId="77777777" w:rsidR="003E23ED" w:rsidRPr="001E32DC" w:rsidRDefault="003E23ED" w:rsidP="003E23ED">
            <w:pPr>
              <w:pStyle w:val="TAC"/>
              <w:rPr>
                <w:lang w:val="en-US"/>
              </w:rPr>
            </w:pPr>
            <w:r w:rsidRPr="001E32DC">
              <w:rPr>
                <w:lang w:val="en-US"/>
              </w:rPr>
              <w:t>CA_n66A-n77A</w:t>
            </w:r>
          </w:p>
          <w:p w14:paraId="5D50D37A" w14:textId="77777777" w:rsidR="003E23ED" w:rsidRPr="001E32DC" w:rsidRDefault="003E23ED" w:rsidP="003E23ED">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CDC4D1" w14:textId="77777777" w:rsidR="003E23ED" w:rsidRPr="001E32DC" w:rsidRDefault="003E23ED" w:rsidP="003E23ED">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1044311" w14:textId="77777777" w:rsidR="003E23ED" w:rsidRPr="001E32DC" w:rsidRDefault="003E23ED" w:rsidP="003E23E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4B8DC568" w14:textId="77777777" w:rsidR="003E23ED" w:rsidRPr="001E32DC" w:rsidRDefault="003E23ED" w:rsidP="003E23ED">
            <w:pPr>
              <w:pStyle w:val="TAC"/>
              <w:rPr>
                <w:lang w:val="en-US" w:eastAsia="zh-CN"/>
              </w:rPr>
            </w:pPr>
            <w:r>
              <w:rPr>
                <w:lang w:val="en-US" w:eastAsia="zh-CN"/>
              </w:rPr>
              <w:t>4 and 5</w:t>
            </w:r>
          </w:p>
        </w:tc>
      </w:tr>
      <w:tr w:rsidR="003E23ED" w14:paraId="4C50EA10" w14:textId="77777777" w:rsidTr="0084711B">
        <w:trPr>
          <w:trHeight w:val="29"/>
        </w:trPr>
        <w:tc>
          <w:tcPr>
            <w:tcW w:w="2740" w:type="dxa"/>
            <w:tcBorders>
              <w:top w:val="nil"/>
              <w:left w:val="single" w:sz="4" w:space="0" w:color="auto"/>
              <w:bottom w:val="nil"/>
              <w:right w:val="single" w:sz="4" w:space="0" w:color="auto"/>
            </w:tcBorders>
            <w:vAlign w:val="center"/>
          </w:tcPr>
          <w:p w14:paraId="2731C8BA"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3BEE4071"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2B03B8" w14:textId="77777777" w:rsidR="003E23ED" w:rsidRPr="001E32DC" w:rsidRDefault="003E23ED" w:rsidP="003E23ED">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33A8D6D" w14:textId="77777777" w:rsidR="003E23ED" w:rsidRPr="001E32DC"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4850516F" w14:textId="77777777" w:rsidR="003E23ED" w:rsidRPr="001E32DC" w:rsidRDefault="003E23ED" w:rsidP="003E23ED">
            <w:pPr>
              <w:pStyle w:val="TAC"/>
              <w:rPr>
                <w:lang w:val="en-US" w:eastAsia="zh-CN"/>
              </w:rPr>
            </w:pPr>
          </w:p>
        </w:tc>
      </w:tr>
      <w:tr w:rsidR="003E23ED" w14:paraId="3CF6EF5A"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57304060"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1229789"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1C5BDA" w14:textId="77777777" w:rsidR="003E23ED" w:rsidRPr="001E32DC" w:rsidRDefault="003E23ED" w:rsidP="003E23ED">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5FCA869" w14:textId="77777777" w:rsidR="003E23ED" w:rsidRPr="001E32DC" w:rsidRDefault="003E23ED" w:rsidP="003E23E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78D5CBC3" w14:textId="77777777" w:rsidR="003E23ED" w:rsidRPr="001E32DC" w:rsidRDefault="003E23ED" w:rsidP="003E23ED">
            <w:pPr>
              <w:pStyle w:val="TAC"/>
              <w:rPr>
                <w:lang w:val="en-US" w:eastAsia="zh-CN"/>
              </w:rPr>
            </w:pPr>
          </w:p>
        </w:tc>
      </w:tr>
      <w:tr w:rsidR="003E23ED" w14:paraId="787097C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8491EBE" w14:textId="77777777" w:rsidR="003E23ED" w:rsidRPr="001E32DC" w:rsidRDefault="003E23ED" w:rsidP="003E23ED">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582D5110" w14:textId="77777777" w:rsidR="003E23ED" w:rsidRPr="001E32DC" w:rsidRDefault="003E23ED" w:rsidP="003E23ED">
            <w:pPr>
              <w:pStyle w:val="TAC"/>
            </w:pPr>
            <w:r w:rsidRPr="00571960">
              <w:t>CA_n66A-n71A</w:t>
            </w:r>
          </w:p>
          <w:p w14:paraId="5D8BBE2F" w14:textId="77777777" w:rsidR="003E23ED" w:rsidRPr="001E32DC" w:rsidRDefault="003E23ED" w:rsidP="003E23ED">
            <w:pPr>
              <w:pStyle w:val="TAC"/>
            </w:pPr>
            <w:r w:rsidRPr="00571960">
              <w:t>CA_n66A-n77A</w:t>
            </w:r>
          </w:p>
          <w:p w14:paraId="550BF614" w14:textId="77777777" w:rsidR="003E23ED" w:rsidRPr="00571960" w:rsidRDefault="003E23ED" w:rsidP="003E23ED">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6EC316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E30624F"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51385062"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23ED" w14:paraId="1B6A50E3" w14:textId="77777777" w:rsidTr="0084711B">
        <w:trPr>
          <w:trHeight w:val="29"/>
        </w:trPr>
        <w:tc>
          <w:tcPr>
            <w:tcW w:w="2740" w:type="dxa"/>
            <w:tcBorders>
              <w:top w:val="nil"/>
              <w:left w:val="single" w:sz="4" w:space="0" w:color="auto"/>
              <w:bottom w:val="nil"/>
              <w:right w:val="single" w:sz="4" w:space="0" w:color="auto"/>
            </w:tcBorders>
            <w:vAlign w:val="center"/>
          </w:tcPr>
          <w:p w14:paraId="127C1892"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DC75A01"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49E5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ECB88D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14:paraId="514D3EA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B7D8E15" w14:textId="77777777" w:rsidTr="0084711B">
        <w:trPr>
          <w:trHeight w:val="29"/>
        </w:trPr>
        <w:tc>
          <w:tcPr>
            <w:tcW w:w="2740" w:type="dxa"/>
            <w:tcBorders>
              <w:top w:val="nil"/>
              <w:left w:val="single" w:sz="4" w:space="0" w:color="auto"/>
              <w:bottom w:val="nil"/>
              <w:right w:val="single" w:sz="4" w:space="0" w:color="auto"/>
            </w:tcBorders>
            <w:vAlign w:val="center"/>
          </w:tcPr>
          <w:p w14:paraId="58ADC65E" w14:textId="77777777" w:rsidR="003E23ED" w:rsidRPr="001E32DC" w:rsidRDefault="003E23ED" w:rsidP="003E23E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1D9FDCF1"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EBC66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826D70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7514D6B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DC3C61D" w14:textId="77777777" w:rsidTr="0084711B">
        <w:trPr>
          <w:trHeight w:val="29"/>
        </w:trPr>
        <w:tc>
          <w:tcPr>
            <w:tcW w:w="2740" w:type="dxa"/>
            <w:tcBorders>
              <w:top w:val="nil"/>
              <w:left w:val="single" w:sz="4" w:space="0" w:color="auto"/>
              <w:bottom w:val="nil"/>
              <w:right w:val="single" w:sz="4" w:space="0" w:color="auto"/>
            </w:tcBorders>
            <w:vAlign w:val="center"/>
          </w:tcPr>
          <w:p w14:paraId="5AC09B9C" w14:textId="77777777" w:rsidR="003E23ED" w:rsidRPr="001E32DC" w:rsidRDefault="003E23ED" w:rsidP="003E23E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A1EA3AA" w14:textId="77777777" w:rsidR="003E23ED" w:rsidRPr="001E32DC" w:rsidRDefault="003E23ED" w:rsidP="003E23ED">
            <w:pPr>
              <w:pStyle w:val="TAC"/>
            </w:pPr>
            <w:r w:rsidRPr="00571960">
              <w:t>CA_n66A-n71A</w:t>
            </w:r>
          </w:p>
          <w:p w14:paraId="74796B20" w14:textId="77777777" w:rsidR="003E23ED" w:rsidRPr="001E32DC" w:rsidRDefault="003E23ED" w:rsidP="003E23ED">
            <w:pPr>
              <w:pStyle w:val="TAC"/>
            </w:pPr>
            <w:r w:rsidRPr="00571960">
              <w:t>CA_n66A-n77A</w:t>
            </w:r>
          </w:p>
          <w:p w14:paraId="710F9791" w14:textId="77777777" w:rsidR="003E23ED" w:rsidRPr="001E32DC" w:rsidRDefault="003E23ED" w:rsidP="003E23ED">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E369A12" w14:textId="77777777" w:rsidR="003E23ED" w:rsidRPr="001E32DC" w:rsidRDefault="003E23ED" w:rsidP="003E23ED">
            <w:pPr>
              <w:pStyle w:val="TAC"/>
              <w:rPr>
                <w:rFonts w:cs="Arial"/>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0FC1A33F" w14:textId="77777777" w:rsidR="003E23ED" w:rsidRPr="001E32DC" w:rsidRDefault="003E23ED" w:rsidP="003E23E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12A0615C" w14:textId="77777777" w:rsidR="003E23ED" w:rsidRPr="001E32DC" w:rsidRDefault="003E23ED" w:rsidP="003E23ED">
            <w:pPr>
              <w:pStyle w:val="TAC"/>
              <w:rPr>
                <w:lang w:val="en-US" w:eastAsia="zh-CN"/>
              </w:rPr>
            </w:pPr>
            <w:r>
              <w:rPr>
                <w:lang w:val="en-US" w:eastAsia="zh-CN"/>
              </w:rPr>
              <w:t>4 and 5</w:t>
            </w:r>
          </w:p>
        </w:tc>
      </w:tr>
      <w:tr w:rsidR="003E23ED" w14:paraId="65AF68E2" w14:textId="77777777" w:rsidTr="0084711B">
        <w:trPr>
          <w:trHeight w:val="29"/>
        </w:trPr>
        <w:tc>
          <w:tcPr>
            <w:tcW w:w="2740" w:type="dxa"/>
            <w:tcBorders>
              <w:top w:val="nil"/>
              <w:left w:val="single" w:sz="4" w:space="0" w:color="auto"/>
              <w:bottom w:val="nil"/>
              <w:right w:val="single" w:sz="4" w:space="0" w:color="auto"/>
            </w:tcBorders>
            <w:vAlign w:val="center"/>
          </w:tcPr>
          <w:p w14:paraId="4A940925"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2C2FBCA4"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649E25" w14:textId="77777777" w:rsidR="003E23ED" w:rsidRPr="001E32DC" w:rsidRDefault="003E23ED" w:rsidP="003E23ED">
            <w:pPr>
              <w:pStyle w:val="TAC"/>
              <w:rPr>
                <w:rFonts w:cs="Arial"/>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513BE9E" w14:textId="77777777" w:rsidR="003E23ED" w:rsidRPr="001E32DC" w:rsidRDefault="003E23ED" w:rsidP="003E23ED">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518490AF" w14:textId="77777777" w:rsidR="003E23ED" w:rsidRPr="001E32DC" w:rsidRDefault="003E23ED" w:rsidP="003E23ED">
            <w:pPr>
              <w:pStyle w:val="TAC"/>
              <w:rPr>
                <w:lang w:val="en-US" w:eastAsia="zh-CN"/>
              </w:rPr>
            </w:pPr>
          </w:p>
        </w:tc>
      </w:tr>
      <w:tr w:rsidR="003E23ED" w14:paraId="51B6A8DF"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155781BE"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190F1E"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65DB79" w14:textId="77777777" w:rsidR="003E23ED" w:rsidRPr="001E32DC" w:rsidRDefault="003E23ED" w:rsidP="003E23ED">
            <w:pPr>
              <w:pStyle w:val="TAC"/>
              <w:rPr>
                <w:rFonts w:cs="Arial"/>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BA1882D" w14:textId="77777777" w:rsidR="003E23ED" w:rsidRPr="001E32DC" w:rsidRDefault="003E23ED" w:rsidP="003E23E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6EF1EA4E" w14:textId="77777777" w:rsidR="003E23ED" w:rsidRPr="001E32DC" w:rsidRDefault="003E23ED" w:rsidP="003E23ED">
            <w:pPr>
              <w:pStyle w:val="TAC"/>
              <w:rPr>
                <w:lang w:val="en-US" w:eastAsia="zh-CN"/>
              </w:rPr>
            </w:pPr>
          </w:p>
        </w:tc>
      </w:tr>
      <w:tr w:rsidR="003E23ED" w14:paraId="0FDF0B25"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7795AA3" w14:textId="77777777" w:rsidR="003E23ED" w:rsidRPr="001E32DC" w:rsidRDefault="003E23ED" w:rsidP="003E23ED">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35970112" w14:textId="77777777" w:rsidR="003E23ED" w:rsidRPr="001E32DC" w:rsidRDefault="003E23ED" w:rsidP="003E23ED">
            <w:pPr>
              <w:pStyle w:val="TAC"/>
            </w:pPr>
            <w:r w:rsidRPr="001E32DC">
              <w:t>CA_n66A-n71A</w:t>
            </w:r>
          </w:p>
          <w:p w14:paraId="7D10F1EB" w14:textId="77777777" w:rsidR="003E23ED" w:rsidRPr="001E32DC" w:rsidRDefault="003E23ED" w:rsidP="003E23ED">
            <w:pPr>
              <w:pStyle w:val="TAC"/>
            </w:pPr>
            <w:r w:rsidRPr="001E32DC">
              <w:t>CA_n66A-n77A</w:t>
            </w:r>
          </w:p>
          <w:p w14:paraId="0E1DB12C" w14:textId="77777777" w:rsidR="003E23ED" w:rsidRPr="001E32DC" w:rsidRDefault="003E23ED" w:rsidP="003E23ED">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4228E9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5CC4499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7148C5F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23ED" w14:paraId="00A471D7" w14:textId="77777777" w:rsidTr="0084711B">
        <w:trPr>
          <w:trHeight w:val="29"/>
        </w:trPr>
        <w:tc>
          <w:tcPr>
            <w:tcW w:w="2740" w:type="dxa"/>
            <w:tcBorders>
              <w:top w:val="nil"/>
              <w:left w:val="single" w:sz="4" w:space="0" w:color="auto"/>
              <w:bottom w:val="nil"/>
              <w:right w:val="single" w:sz="4" w:space="0" w:color="auto"/>
            </w:tcBorders>
            <w:vAlign w:val="center"/>
          </w:tcPr>
          <w:p w14:paraId="7ABB3453"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AD34298"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AEB78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AC3AF0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9" w:type="dxa"/>
            <w:tcBorders>
              <w:top w:val="nil"/>
              <w:left w:val="single" w:sz="4" w:space="0" w:color="auto"/>
              <w:bottom w:val="nil"/>
              <w:right w:val="single" w:sz="4" w:space="0" w:color="auto"/>
            </w:tcBorders>
            <w:vAlign w:val="center"/>
          </w:tcPr>
          <w:p w14:paraId="701F6CF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FF88F62" w14:textId="77777777" w:rsidTr="0084711B">
        <w:trPr>
          <w:trHeight w:val="29"/>
        </w:trPr>
        <w:tc>
          <w:tcPr>
            <w:tcW w:w="2740" w:type="dxa"/>
            <w:tcBorders>
              <w:top w:val="nil"/>
              <w:left w:val="single" w:sz="4" w:space="0" w:color="auto"/>
              <w:bottom w:val="nil"/>
              <w:right w:val="single" w:sz="4" w:space="0" w:color="auto"/>
            </w:tcBorders>
            <w:vAlign w:val="center"/>
          </w:tcPr>
          <w:p w14:paraId="3FAFEF71"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5B818D94"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214FAB" w14:textId="77777777" w:rsidR="003E23ED" w:rsidRPr="001E32DC" w:rsidRDefault="003E23ED" w:rsidP="003E23ED">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5CFA11F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090D99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C542B60" w14:textId="77777777" w:rsidTr="0084711B">
        <w:trPr>
          <w:trHeight w:val="29"/>
        </w:trPr>
        <w:tc>
          <w:tcPr>
            <w:tcW w:w="2740" w:type="dxa"/>
            <w:tcBorders>
              <w:top w:val="nil"/>
              <w:left w:val="single" w:sz="4" w:space="0" w:color="auto"/>
              <w:bottom w:val="nil"/>
              <w:right w:val="single" w:sz="4" w:space="0" w:color="auto"/>
            </w:tcBorders>
            <w:vAlign w:val="center"/>
          </w:tcPr>
          <w:p w14:paraId="0DA1836A"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83B2C2A"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19F2A4" w14:textId="77777777" w:rsidR="003E23ED" w:rsidRPr="001E32DC" w:rsidRDefault="003E23ED" w:rsidP="003E23E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B7E5DF0" w14:textId="77777777" w:rsidR="003E23ED" w:rsidRPr="001E32DC" w:rsidRDefault="003E23ED" w:rsidP="003E23E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79E68A4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E23ED" w14:paraId="014D8906" w14:textId="77777777" w:rsidTr="0084711B">
        <w:trPr>
          <w:trHeight w:val="29"/>
        </w:trPr>
        <w:tc>
          <w:tcPr>
            <w:tcW w:w="2740" w:type="dxa"/>
            <w:tcBorders>
              <w:top w:val="nil"/>
              <w:left w:val="single" w:sz="4" w:space="0" w:color="auto"/>
              <w:bottom w:val="nil"/>
              <w:right w:val="single" w:sz="4" w:space="0" w:color="auto"/>
            </w:tcBorders>
            <w:vAlign w:val="center"/>
          </w:tcPr>
          <w:p w14:paraId="6410CA54"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32EEB27"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0033EC" w14:textId="77777777" w:rsidR="003E23ED" w:rsidRPr="001E32DC" w:rsidRDefault="003E23ED" w:rsidP="003E23E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24D4CF36" w14:textId="77777777" w:rsidR="003E23ED" w:rsidRPr="001E32DC" w:rsidRDefault="003E23ED" w:rsidP="003E23E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9" w:type="dxa"/>
            <w:tcBorders>
              <w:top w:val="nil"/>
              <w:left w:val="single" w:sz="4" w:space="0" w:color="auto"/>
              <w:bottom w:val="nil"/>
              <w:right w:val="single" w:sz="4" w:space="0" w:color="auto"/>
            </w:tcBorders>
            <w:vAlign w:val="center"/>
          </w:tcPr>
          <w:p w14:paraId="131E025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8B23A10" w14:textId="77777777" w:rsidTr="0084711B">
        <w:trPr>
          <w:trHeight w:val="29"/>
        </w:trPr>
        <w:tc>
          <w:tcPr>
            <w:tcW w:w="2740" w:type="dxa"/>
            <w:tcBorders>
              <w:top w:val="nil"/>
              <w:left w:val="single" w:sz="4" w:space="0" w:color="auto"/>
              <w:bottom w:val="nil"/>
              <w:right w:val="single" w:sz="4" w:space="0" w:color="auto"/>
            </w:tcBorders>
            <w:vAlign w:val="center"/>
          </w:tcPr>
          <w:p w14:paraId="168E597D"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E0BCDA0"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C67D3" w14:textId="77777777" w:rsidR="003E23ED" w:rsidRPr="001E32DC" w:rsidRDefault="003E23ED" w:rsidP="003E23E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0387F315" w14:textId="77777777" w:rsidR="003E23ED" w:rsidRPr="001E32DC" w:rsidRDefault="003E23ED" w:rsidP="003E23E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9" w:type="dxa"/>
            <w:tcBorders>
              <w:top w:val="nil"/>
              <w:left w:val="single" w:sz="4" w:space="0" w:color="auto"/>
              <w:bottom w:val="single" w:sz="4" w:space="0" w:color="auto"/>
              <w:right w:val="single" w:sz="4" w:space="0" w:color="auto"/>
            </w:tcBorders>
            <w:vAlign w:val="center"/>
          </w:tcPr>
          <w:p w14:paraId="11850F8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ADB64B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286A473D" w14:textId="77777777" w:rsidR="003E23ED" w:rsidRPr="001E32DC" w:rsidRDefault="003E23ED" w:rsidP="003E23ED">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103BB752" w14:textId="77777777" w:rsidR="003E23ED" w:rsidRPr="001E32DC" w:rsidRDefault="003E23ED" w:rsidP="003E23ED">
            <w:pPr>
              <w:pStyle w:val="TAC"/>
              <w:rPr>
                <w:rFonts w:eastAsia="SimSun"/>
                <w:lang w:val="en-US"/>
              </w:rPr>
            </w:pPr>
            <w:r w:rsidRPr="001E32DC">
              <w:rPr>
                <w:rFonts w:eastAsia="SimSun"/>
                <w:lang w:val="en-US"/>
              </w:rPr>
              <w:t>CA_n66A-n71A</w:t>
            </w:r>
          </w:p>
          <w:p w14:paraId="5DF47531" w14:textId="77777777" w:rsidR="003E23ED" w:rsidRPr="001E32DC" w:rsidRDefault="003E23ED" w:rsidP="003E23ED">
            <w:pPr>
              <w:pStyle w:val="TAC"/>
              <w:rPr>
                <w:rFonts w:eastAsia="SimSun"/>
                <w:lang w:val="en-US"/>
              </w:rPr>
            </w:pPr>
            <w:r w:rsidRPr="001E32DC">
              <w:rPr>
                <w:rFonts w:eastAsia="SimSun"/>
                <w:lang w:val="en-US"/>
              </w:rPr>
              <w:t>CA_n66A-n77A</w:t>
            </w:r>
          </w:p>
          <w:p w14:paraId="0640BFAE" w14:textId="77777777" w:rsidR="003E23ED" w:rsidRPr="001E32DC" w:rsidRDefault="003E23ED" w:rsidP="003E23E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D0638B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72BBDC9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14:paraId="2C0B5C2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0F2C081F" w14:textId="77777777" w:rsidTr="0084711B">
        <w:trPr>
          <w:trHeight w:val="29"/>
        </w:trPr>
        <w:tc>
          <w:tcPr>
            <w:tcW w:w="2740" w:type="dxa"/>
            <w:tcBorders>
              <w:top w:val="nil"/>
              <w:left w:val="single" w:sz="4" w:space="0" w:color="auto"/>
              <w:bottom w:val="nil"/>
              <w:right w:val="single" w:sz="4" w:space="0" w:color="auto"/>
            </w:tcBorders>
            <w:vAlign w:val="center"/>
          </w:tcPr>
          <w:p w14:paraId="5DB48A50"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2B0F3A"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F4210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48A4C8A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74B2EC9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2507526" w14:textId="77777777" w:rsidTr="0084711B">
        <w:trPr>
          <w:trHeight w:val="29"/>
        </w:trPr>
        <w:tc>
          <w:tcPr>
            <w:tcW w:w="2740" w:type="dxa"/>
            <w:tcBorders>
              <w:top w:val="nil"/>
              <w:left w:val="single" w:sz="4" w:space="0" w:color="auto"/>
              <w:bottom w:val="nil"/>
              <w:right w:val="single" w:sz="4" w:space="0" w:color="auto"/>
            </w:tcBorders>
            <w:vAlign w:val="center"/>
          </w:tcPr>
          <w:p w14:paraId="27405306" w14:textId="77777777" w:rsidR="003E23ED" w:rsidRPr="001E32DC" w:rsidRDefault="003E23ED" w:rsidP="003E23E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69BDC4C6"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32D79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98598C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5427A0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F078881" w14:textId="77777777" w:rsidTr="0084711B">
        <w:trPr>
          <w:trHeight w:val="29"/>
        </w:trPr>
        <w:tc>
          <w:tcPr>
            <w:tcW w:w="2740" w:type="dxa"/>
            <w:tcBorders>
              <w:top w:val="nil"/>
              <w:left w:val="single" w:sz="4" w:space="0" w:color="auto"/>
              <w:bottom w:val="nil"/>
              <w:right w:val="single" w:sz="4" w:space="0" w:color="auto"/>
            </w:tcBorders>
            <w:vAlign w:val="center"/>
          </w:tcPr>
          <w:p w14:paraId="43AB1064" w14:textId="77777777" w:rsidR="003E23ED" w:rsidRPr="001E32DC" w:rsidRDefault="003E23ED" w:rsidP="003E23E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4A0A126" w14:textId="77777777" w:rsidR="003E23ED" w:rsidRPr="001E32DC" w:rsidRDefault="003E23ED" w:rsidP="003E23ED">
            <w:pPr>
              <w:pStyle w:val="TAC"/>
              <w:rPr>
                <w:lang w:val="en-US"/>
              </w:rPr>
            </w:pPr>
            <w:r w:rsidRPr="001E32DC">
              <w:rPr>
                <w:lang w:val="en-US"/>
              </w:rPr>
              <w:t>CA_n66A-n71A</w:t>
            </w:r>
          </w:p>
          <w:p w14:paraId="7152F9F5" w14:textId="77777777" w:rsidR="003E23ED" w:rsidRPr="001E32DC" w:rsidRDefault="003E23ED" w:rsidP="003E23ED">
            <w:pPr>
              <w:pStyle w:val="TAC"/>
              <w:rPr>
                <w:lang w:val="en-US"/>
              </w:rPr>
            </w:pPr>
            <w:r w:rsidRPr="001E32DC">
              <w:rPr>
                <w:lang w:val="en-US"/>
              </w:rPr>
              <w:t>CA_n66A-n77A</w:t>
            </w:r>
          </w:p>
          <w:p w14:paraId="174C0CF7" w14:textId="77777777" w:rsidR="003E23ED" w:rsidRPr="001E32DC" w:rsidRDefault="003E23ED" w:rsidP="003E23ED">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B9A1501" w14:textId="77777777" w:rsidR="003E23ED" w:rsidRPr="001E32DC" w:rsidRDefault="003E23ED" w:rsidP="003E23ED">
            <w:pPr>
              <w:pStyle w:val="TAC"/>
              <w:rPr>
                <w:lang w:val="en-US"/>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4124A6D2" w14:textId="77777777" w:rsidR="003E23ED" w:rsidRPr="001E32DC" w:rsidRDefault="003E23ED" w:rsidP="003E23ED">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3620AFDD" w14:textId="77777777" w:rsidR="003E23ED" w:rsidRPr="001E32DC" w:rsidRDefault="003E23ED" w:rsidP="003E23ED">
            <w:pPr>
              <w:pStyle w:val="TAC"/>
              <w:rPr>
                <w:lang w:val="en-US" w:eastAsia="zh-CN"/>
              </w:rPr>
            </w:pPr>
            <w:r>
              <w:rPr>
                <w:lang w:val="en-US" w:eastAsia="zh-CN"/>
              </w:rPr>
              <w:t>4 and 5</w:t>
            </w:r>
          </w:p>
        </w:tc>
      </w:tr>
      <w:tr w:rsidR="003E23ED" w14:paraId="4EFBF95F" w14:textId="77777777" w:rsidTr="0084711B">
        <w:trPr>
          <w:trHeight w:val="29"/>
        </w:trPr>
        <w:tc>
          <w:tcPr>
            <w:tcW w:w="2740" w:type="dxa"/>
            <w:tcBorders>
              <w:top w:val="nil"/>
              <w:left w:val="single" w:sz="4" w:space="0" w:color="auto"/>
              <w:bottom w:val="nil"/>
              <w:right w:val="single" w:sz="4" w:space="0" w:color="auto"/>
            </w:tcBorders>
            <w:vAlign w:val="center"/>
          </w:tcPr>
          <w:p w14:paraId="7F0C80D2" w14:textId="77777777" w:rsidR="003E23ED" w:rsidRPr="001E32DC" w:rsidRDefault="003E23ED" w:rsidP="003E23ED">
            <w:pPr>
              <w:pStyle w:val="TAC"/>
              <w:rPr>
                <w:lang w:val="en-US"/>
              </w:rPr>
            </w:pPr>
          </w:p>
        </w:tc>
        <w:tc>
          <w:tcPr>
            <w:tcW w:w="2761" w:type="dxa"/>
            <w:tcBorders>
              <w:top w:val="nil"/>
              <w:left w:val="single" w:sz="4" w:space="0" w:color="auto"/>
              <w:bottom w:val="nil"/>
              <w:right w:val="single" w:sz="4" w:space="0" w:color="auto"/>
            </w:tcBorders>
            <w:vAlign w:val="center"/>
          </w:tcPr>
          <w:p w14:paraId="1DB6EED4"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4FC48" w14:textId="77777777" w:rsidR="003E23ED" w:rsidRPr="001E32DC" w:rsidRDefault="003E23ED" w:rsidP="003E23ED">
            <w:pPr>
              <w:pStyle w:val="TAC"/>
              <w:rPr>
                <w:lang w:val="en-US"/>
              </w:rPr>
            </w:pPr>
            <w:r w:rsidRPr="001E32DC">
              <w:rPr>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0A7F11A7" w14:textId="77777777" w:rsidR="003E23ED" w:rsidRPr="001E32DC"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9" w:type="dxa"/>
            <w:tcBorders>
              <w:top w:val="nil"/>
              <w:left w:val="single" w:sz="4" w:space="0" w:color="auto"/>
              <w:bottom w:val="nil"/>
              <w:right w:val="single" w:sz="4" w:space="0" w:color="auto"/>
            </w:tcBorders>
            <w:vAlign w:val="center"/>
          </w:tcPr>
          <w:p w14:paraId="47D4EFAF" w14:textId="77777777" w:rsidR="003E23ED" w:rsidRPr="001E32DC" w:rsidRDefault="003E23ED" w:rsidP="003E23ED">
            <w:pPr>
              <w:pStyle w:val="TAC"/>
              <w:rPr>
                <w:lang w:val="en-US" w:eastAsia="zh-CN"/>
              </w:rPr>
            </w:pPr>
          </w:p>
        </w:tc>
      </w:tr>
      <w:tr w:rsidR="003E23ED" w14:paraId="5E368FC0"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39A8176" w14:textId="77777777" w:rsidR="003E23ED" w:rsidRPr="001E32DC" w:rsidRDefault="003E23ED" w:rsidP="003E23E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9655E70" w14:textId="77777777" w:rsidR="003E23ED" w:rsidRPr="001E32DC" w:rsidRDefault="003E23ED" w:rsidP="003E23E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E4CEF8" w14:textId="77777777" w:rsidR="003E23ED" w:rsidRPr="001E32DC" w:rsidRDefault="003E23ED" w:rsidP="003E23ED">
            <w:pPr>
              <w:pStyle w:val="TAC"/>
              <w:rPr>
                <w:lang w:val="en-US"/>
              </w:rPr>
            </w:pPr>
            <w:r w:rsidRPr="001E32DC">
              <w:rPr>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74E4E997" w14:textId="77777777" w:rsidR="003E23ED" w:rsidRPr="001E32DC" w:rsidRDefault="003E23ED" w:rsidP="003E23E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9" w:type="dxa"/>
            <w:tcBorders>
              <w:top w:val="nil"/>
              <w:left w:val="single" w:sz="4" w:space="0" w:color="auto"/>
              <w:bottom w:val="single" w:sz="4" w:space="0" w:color="auto"/>
              <w:right w:val="single" w:sz="4" w:space="0" w:color="auto"/>
            </w:tcBorders>
            <w:vAlign w:val="center"/>
          </w:tcPr>
          <w:p w14:paraId="0CE23C78" w14:textId="77777777" w:rsidR="003E23ED" w:rsidRPr="001E32DC" w:rsidRDefault="003E23ED" w:rsidP="003E23ED">
            <w:pPr>
              <w:pStyle w:val="TAC"/>
              <w:rPr>
                <w:lang w:val="en-US" w:eastAsia="zh-CN"/>
              </w:rPr>
            </w:pPr>
          </w:p>
        </w:tc>
      </w:tr>
      <w:tr w:rsidR="003E23ED" w14:paraId="29F55DDA"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6E358F84" w14:textId="77777777" w:rsidR="003E23ED" w:rsidRPr="001E32DC" w:rsidRDefault="003E23ED" w:rsidP="003E23ED">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17CFA1D5" w14:textId="77777777" w:rsidR="003E23ED" w:rsidRPr="001E32DC" w:rsidRDefault="003E23ED" w:rsidP="003E23ED">
            <w:pPr>
              <w:pStyle w:val="TAC"/>
              <w:rPr>
                <w:rFonts w:eastAsia="SimSun"/>
                <w:lang w:val="en-US"/>
              </w:rPr>
            </w:pPr>
            <w:r w:rsidRPr="001E32DC">
              <w:rPr>
                <w:rFonts w:eastAsia="SimSun"/>
                <w:lang w:val="en-US"/>
              </w:rPr>
              <w:t>CA_n66A-n71A</w:t>
            </w:r>
          </w:p>
          <w:p w14:paraId="13802AFE" w14:textId="77777777" w:rsidR="003E23ED" w:rsidRPr="001E32DC" w:rsidRDefault="003E23ED" w:rsidP="003E23ED">
            <w:pPr>
              <w:pStyle w:val="TAC"/>
              <w:rPr>
                <w:rFonts w:eastAsia="SimSun"/>
                <w:lang w:val="en-US"/>
              </w:rPr>
            </w:pPr>
            <w:r w:rsidRPr="001E32DC">
              <w:rPr>
                <w:rFonts w:eastAsia="SimSun"/>
                <w:lang w:val="en-US"/>
              </w:rPr>
              <w:t>CA_n66A-n77A</w:t>
            </w:r>
          </w:p>
          <w:p w14:paraId="36FE181C" w14:textId="77777777" w:rsidR="003E23ED" w:rsidRPr="001E32DC" w:rsidRDefault="003E23ED" w:rsidP="003E23E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CEFA8B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212927D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42EA1A0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86D1518" w14:textId="77777777" w:rsidTr="0084711B">
        <w:trPr>
          <w:trHeight w:val="29"/>
        </w:trPr>
        <w:tc>
          <w:tcPr>
            <w:tcW w:w="2740" w:type="dxa"/>
            <w:tcBorders>
              <w:top w:val="nil"/>
              <w:left w:val="single" w:sz="4" w:space="0" w:color="auto"/>
              <w:bottom w:val="nil"/>
              <w:right w:val="single" w:sz="4" w:space="0" w:color="auto"/>
            </w:tcBorders>
            <w:vAlign w:val="center"/>
          </w:tcPr>
          <w:p w14:paraId="451E4FD5" w14:textId="77777777" w:rsidR="003E23ED" w:rsidRPr="001E32DC" w:rsidRDefault="003E23ED" w:rsidP="003E23ED">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36E97DD7" w14:textId="77777777" w:rsidR="003E23ED" w:rsidRPr="001E32DC" w:rsidRDefault="003E23ED" w:rsidP="003E23E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8D645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94E4EA4" w14:textId="77777777" w:rsidR="003E23ED" w:rsidRPr="001E32DC" w:rsidRDefault="003E23ED" w:rsidP="003E23ED">
            <w:pPr>
              <w:pStyle w:val="TAC"/>
              <w:rPr>
                <w:rFonts w:eastAsia="SimSun"/>
                <w:kern w:val="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7C2BD3E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59A5B13" w14:textId="77777777" w:rsidTr="0084711B">
        <w:trPr>
          <w:trHeight w:val="29"/>
        </w:trPr>
        <w:tc>
          <w:tcPr>
            <w:tcW w:w="2740" w:type="dxa"/>
            <w:tcBorders>
              <w:top w:val="nil"/>
              <w:left w:val="single" w:sz="4" w:space="0" w:color="auto"/>
              <w:bottom w:val="nil"/>
              <w:right w:val="single" w:sz="4" w:space="0" w:color="auto"/>
            </w:tcBorders>
            <w:vAlign w:val="center"/>
          </w:tcPr>
          <w:p w14:paraId="4BCEFAFB" w14:textId="77777777" w:rsidR="003E23ED" w:rsidRPr="001E32DC" w:rsidRDefault="003E23ED" w:rsidP="003E23ED">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5E7F510A" w14:textId="77777777" w:rsidR="003E23ED" w:rsidRPr="001E32DC" w:rsidRDefault="003E23ED" w:rsidP="003E23E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54CF03"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319692E3" w14:textId="77777777" w:rsidR="003E23ED" w:rsidRPr="001E32DC" w:rsidRDefault="003E23ED" w:rsidP="003E23ED">
            <w:pPr>
              <w:pStyle w:val="TAC"/>
              <w:rPr>
                <w:rFonts w:eastAsia="SimSun"/>
                <w:kern w:val="2"/>
                <w:lang w:val="en-US" w:eastAsia="zh-CN"/>
              </w:rPr>
            </w:pPr>
            <w:r w:rsidRPr="001E32DC">
              <w:rPr>
                <w:rFonts w:eastAsia="SimSun"/>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788DDE69"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5C3E51F" w14:textId="77777777" w:rsidTr="0084711B">
        <w:trPr>
          <w:trHeight w:val="29"/>
        </w:trPr>
        <w:tc>
          <w:tcPr>
            <w:tcW w:w="2740" w:type="dxa"/>
            <w:tcBorders>
              <w:top w:val="nil"/>
              <w:left w:val="single" w:sz="4" w:space="0" w:color="auto"/>
              <w:bottom w:val="nil"/>
              <w:right w:val="single" w:sz="4" w:space="0" w:color="auto"/>
            </w:tcBorders>
            <w:vAlign w:val="center"/>
          </w:tcPr>
          <w:p w14:paraId="3DA4EEB3" w14:textId="77777777" w:rsidR="003E23ED" w:rsidRPr="001E32DC" w:rsidRDefault="003E23ED" w:rsidP="003E23ED">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B661A2C" w14:textId="77777777" w:rsidR="003E23ED" w:rsidRPr="001E32DC" w:rsidRDefault="003E23ED" w:rsidP="003E23ED">
            <w:pPr>
              <w:pStyle w:val="TAC"/>
              <w:rPr>
                <w:lang w:val="en-US"/>
              </w:rPr>
            </w:pPr>
            <w:r w:rsidRPr="001E32DC">
              <w:rPr>
                <w:lang w:val="en-US"/>
              </w:rPr>
              <w:t>CA_n66A-n71A</w:t>
            </w:r>
          </w:p>
          <w:p w14:paraId="1706FF53" w14:textId="77777777" w:rsidR="003E23ED" w:rsidRPr="001E32DC" w:rsidRDefault="003E23ED" w:rsidP="003E23ED">
            <w:pPr>
              <w:pStyle w:val="TAC"/>
              <w:rPr>
                <w:lang w:val="en-US"/>
              </w:rPr>
            </w:pPr>
            <w:r w:rsidRPr="001E32DC">
              <w:rPr>
                <w:lang w:val="en-US"/>
              </w:rPr>
              <w:t>CA_n66A-n77A</w:t>
            </w:r>
          </w:p>
          <w:p w14:paraId="027DD804" w14:textId="77777777" w:rsidR="003E23ED" w:rsidRPr="001E32DC" w:rsidRDefault="003E23ED" w:rsidP="003E23ED">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D4C228" w14:textId="77777777" w:rsidR="003E23ED" w:rsidRPr="001E32DC" w:rsidRDefault="003E23ED" w:rsidP="003E23ED">
            <w:pPr>
              <w:pStyle w:val="TAC"/>
              <w:rPr>
                <w:rFonts w:cs="Arial"/>
                <w:szCs w:val="18"/>
                <w:lang w:val="en-US" w:eastAsia="zh-CN"/>
              </w:rPr>
            </w:pPr>
            <w:r w:rsidRPr="001E32DC">
              <w:rPr>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D2954EB" w14:textId="77777777" w:rsidR="003E23ED" w:rsidRPr="001E32DC" w:rsidRDefault="003E23ED" w:rsidP="003E23E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9" w:type="dxa"/>
            <w:tcBorders>
              <w:top w:val="single" w:sz="4" w:space="0" w:color="auto"/>
              <w:left w:val="single" w:sz="4" w:space="0" w:color="auto"/>
              <w:bottom w:val="nil"/>
              <w:right w:val="single" w:sz="4" w:space="0" w:color="auto"/>
            </w:tcBorders>
            <w:vAlign w:val="center"/>
          </w:tcPr>
          <w:p w14:paraId="65ABAACA" w14:textId="77777777" w:rsidR="003E23ED" w:rsidRPr="001E32DC" w:rsidRDefault="003E23ED" w:rsidP="003E23ED">
            <w:pPr>
              <w:pStyle w:val="TAC"/>
              <w:rPr>
                <w:lang w:val="en-US" w:eastAsia="zh-CN"/>
              </w:rPr>
            </w:pPr>
            <w:r>
              <w:rPr>
                <w:lang w:val="en-US" w:eastAsia="zh-CN"/>
              </w:rPr>
              <w:t>4 and 5</w:t>
            </w:r>
          </w:p>
        </w:tc>
      </w:tr>
      <w:tr w:rsidR="003E23ED" w14:paraId="51C93EB7" w14:textId="77777777" w:rsidTr="0084711B">
        <w:trPr>
          <w:trHeight w:val="29"/>
        </w:trPr>
        <w:tc>
          <w:tcPr>
            <w:tcW w:w="2740" w:type="dxa"/>
            <w:tcBorders>
              <w:top w:val="nil"/>
              <w:left w:val="single" w:sz="4" w:space="0" w:color="auto"/>
              <w:bottom w:val="nil"/>
              <w:right w:val="single" w:sz="4" w:space="0" w:color="auto"/>
            </w:tcBorders>
            <w:vAlign w:val="center"/>
          </w:tcPr>
          <w:p w14:paraId="473992A7" w14:textId="77777777" w:rsidR="003E23ED" w:rsidRPr="001E32DC" w:rsidRDefault="003E23ED" w:rsidP="003E23ED">
            <w:pPr>
              <w:pStyle w:val="TAC"/>
              <w:rPr>
                <w:lang w:val="en-US" w:eastAsia="zh-CN"/>
              </w:rPr>
            </w:pPr>
          </w:p>
        </w:tc>
        <w:tc>
          <w:tcPr>
            <w:tcW w:w="2761" w:type="dxa"/>
            <w:tcBorders>
              <w:top w:val="nil"/>
              <w:left w:val="single" w:sz="4" w:space="0" w:color="auto"/>
              <w:bottom w:val="nil"/>
              <w:right w:val="single" w:sz="4" w:space="0" w:color="auto"/>
            </w:tcBorders>
            <w:vAlign w:val="center"/>
          </w:tcPr>
          <w:p w14:paraId="06BBF9F2"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707441" w14:textId="77777777" w:rsidR="003E23ED" w:rsidRPr="001E32DC" w:rsidRDefault="003E23ED" w:rsidP="003E23ED">
            <w:pPr>
              <w:pStyle w:val="TAC"/>
              <w:rPr>
                <w:rFonts w:cs="Arial"/>
                <w:szCs w:val="18"/>
                <w:lang w:val="en-US" w:eastAsia="zh-CN"/>
              </w:rPr>
            </w:pPr>
            <w:r w:rsidRPr="001E32DC">
              <w:rPr>
                <w:rFonts w:cs="Arial"/>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928DC6C" w14:textId="77777777" w:rsidR="003E23ED" w:rsidRPr="001E32DC" w:rsidRDefault="003E23ED" w:rsidP="003E23E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4F9CE9FC" w14:textId="77777777" w:rsidR="003E23ED" w:rsidRPr="001E32DC" w:rsidRDefault="003E23ED" w:rsidP="003E23ED">
            <w:pPr>
              <w:pStyle w:val="TAC"/>
              <w:rPr>
                <w:lang w:val="en-US" w:eastAsia="zh-CN"/>
              </w:rPr>
            </w:pPr>
          </w:p>
        </w:tc>
      </w:tr>
      <w:tr w:rsidR="003E23ED" w14:paraId="6F27963C"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077C7FA" w14:textId="77777777" w:rsidR="003E23ED" w:rsidRPr="001E32DC" w:rsidRDefault="003E23ED" w:rsidP="003E23ED">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7EF5" w14:textId="77777777" w:rsidR="003E23ED" w:rsidRPr="001E32DC" w:rsidRDefault="003E23ED" w:rsidP="003E23E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F68599" w14:textId="77777777" w:rsidR="003E23ED" w:rsidRPr="001E32DC" w:rsidRDefault="003E23ED" w:rsidP="003E23ED">
            <w:pPr>
              <w:pStyle w:val="TAC"/>
              <w:rPr>
                <w:rFonts w:cs="Arial"/>
                <w:szCs w:val="18"/>
                <w:lang w:val="en-US" w:eastAsia="zh-CN"/>
              </w:rPr>
            </w:pPr>
            <w:r w:rsidRPr="001E32DC">
              <w:rPr>
                <w:rFonts w:cs="Arial"/>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60701D84" w14:textId="77777777" w:rsidR="003E23ED" w:rsidRPr="001E32DC" w:rsidRDefault="003E23ED" w:rsidP="003E23ED">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4829301D" w14:textId="77777777" w:rsidR="003E23ED" w:rsidRPr="001E32DC" w:rsidRDefault="003E23ED" w:rsidP="003E23ED">
            <w:pPr>
              <w:pStyle w:val="TAC"/>
              <w:rPr>
                <w:lang w:val="en-US" w:eastAsia="zh-CN"/>
              </w:rPr>
            </w:pPr>
          </w:p>
        </w:tc>
      </w:tr>
      <w:tr w:rsidR="003E23ED" w14:paraId="6F8F778C"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5CBB637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BE4E7F7"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7A3A6A1" w14:textId="77777777" w:rsidR="003E23ED"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C3C35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CD5710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35E4A9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14:paraId="4360B1BD"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463EB1EF" w14:textId="77777777" w:rsidTr="0084711B">
        <w:trPr>
          <w:trHeight w:val="29"/>
        </w:trPr>
        <w:tc>
          <w:tcPr>
            <w:tcW w:w="2740" w:type="dxa"/>
            <w:tcBorders>
              <w:top w:val="nil"/>
              <w:left w:val="single" w:sz="4" w:space="0" w:color="auto"/>
              <w:bottom w:val="nil"/>
              <w:right w:val="single" w:sz="4" w:space="0" w:color="auto"/>
            </w:tcBorders>
            <w:vAlign w:val="center"/>
          </w:tcPr>
          <w:p w14:paraId="6DEA3888"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D87B137"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A675E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206007A"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2B4D0ED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3B1AFC04" w14:textId="77777777" w:rsidTr="0084711B">
        <w:trPr>
          <w:trHeight w:val="29"/>
        </w:trPr>
        <w:tc>
          <w:tcPr>
            <w:tcW w:w="2740" w:type="dxa"/>
            <w:tcBorders>
              <w:top w:val="nil"/>
              <w:left w:val="single" w:sz="4" w:space="0" w:color="auto"/>
              <w:bottom w:val="nil"/>
              <w:right w:val="single" w:sz="4" w:space="0" w:color="auto"/>
            </w:tcBorders>
            <w:vAlign w:val="center"/>
          </w:tcPr>
          <w:p w14:paraId="6E3CEC46" w14:textId="77777777" w:rsidR="003E23ED" w:rsidRPr="001E32DC" w:rsidRDefault="003E23ED" w:rsidP="003E23E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2411A17"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2A42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42AF02D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14:paraId="4F0CDA2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8831BE9" w14:textId="77777777" w:rsidTr="0084711B">
        <w:trPr>
          <w:trHeight w:val="29"/>
        </w:trPr>
        <w:tc>
          <w:tcPr>
            <w:tcW w:w="2740" w:type="dxa"/>
            <w:tcBorders>
              <w:top w:val="nil"/>
              <w:left w:val="single" w:sz="4" w:space="0" w:color="auto"/>
              <w:bottom w:val="nil"/>
              <w:right w:val="single" w:sz="4" w:space="0" w:color="auto"/>
            </w:tcBorders>
            <w:vAlign w:val="center"/>
          </w:tcPr>
          <w:p w14:paraId="1542EF1C" w14:textId="77777777" w:rsidR="003E23ED" w:rsidRPr="001E32DC" w:rsidRDefault="003E23ED" w:rsidP="003E23ED">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43DBCDDA" w14:textId="77777777" w:rsidR="003E23ED" w:rsidRDefault="003E23ED" w:rsidP="003E23ED">
            <w:pPr>
              <w:pStyle w:val="TAC"/>
              <w:rPr>
                <w:rFonts w:eastAsia="SimSun"/>
                <w:lang w:val="en-US"/>
              </w:rPr>
            </w:pPr>
            <w:r>
              <w:rPr>
                <w:rFonts w:eastAsia="SimSun"/>
                <w:lang w:val="en-US"/>
              </w:rPr>
              <w:t>CA_n66A-n71A</w:t>
            </w:r>
          </w:p>
          <w:p w14:paraId="62750560" w14:textId="77777777" w:rsidR="003E23ED" w:rsidRDefault="003E23ED" w:rsidP="003E23ED">
            <w:pPr>
              <w:pStyle w:val="TAC"/>
              <w:rPr>
                <w:rFonts w:eastAsia="SimSun"/>
                <w:lang w:val="en-US"/>
              </w:rPr>
            </w:pPr>
            <w:r>
              <w:rPr>
                <w:rFonts w:eastAsia="SimSun"/>
                <w:lang w:val="en-US"/>
              </w:rPr>
              <w:t>CA_n66A-n77A</w:t>
            </w:r>
          </w:p>
          <w:p w14:paraId="3E5C2445" w14:textId="77777777" w:rsidR="003E23ED" w:rsidRPr="001E32DC" w:rsidRDefault="003E23ED" w:rsidP="003E23E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FE8303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98EEDA6" w14:textId="77777777" w:rsidR="003E23ED" w:rsidRPr="001E32DC" w:rsidRDefault="003E23ED" w:rsidP="003E23E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9" w:type="dxa"/>
            <w:tcBorders>
              <w:top w:val="single" w:sz="4" w:space="0" w:color="auto"/>
              <w:left w:val="single" w:sz="4" w:space="0" w:color="auto"/>
              <w:bottom w:val="nil"/>
              <w:right w:val="single" w:sz="4" w:space="0" w:color="auto"/>
            </w:tcBorders>
            <w:vAlign w:val="center"/>
          </w:tcPr>
          <w:p w14:paraId="3B3FC55C"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3E23ED" w14:paraId="7490A0A9" w14:textId="77777777" w:rsidTr="0084711B">
        <w:trPr>
          <w:trHeight w:val="29"/>
        </w:trPr>
        <w:tc>
          <w:tcPr>
            <w:tcW w:w="2740" w:type="dxa"/>
            <w:tcBorders>
              <w:top w:val="nil"/>
              <w:left w:val="single" w:sz="4" w:space="0" w:color="auto"/>
              <w:bottom w:val="nil"/>
              <w:right w:val="single" w:sz="4" w:space="0" w:color="auto"/>
            </w:tcBorders>
            <w:vAlign w:val="center"/>
          </w:tcPr>
          <w:p w14:paraId="78D28A0A"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0069E04"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E8C70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75278378" w14:textId="77777777" w:rsidR="003E23ED" w:rsidRPr="001E32DC" w:rsidRDefault="003E23ED" w:rsidP="003E23E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9" w:type="dxa"/>
            <w:tcBorders>
              <w:top w:val="nil"/>
              <w:left w:val="single" w:sz="4" w:space="0" w:color="auto"/>
              <w:bottom w:val="nil"/>
              <w:right w:val="single" w:sz="4" w:space="0" w:color="auto"/>
            </w:tcBorders>
            <w:vAlign w:val="center"/>
          </w:tcPr>
          <w:p w14:paraId="07EB9A71"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B3022A8" w14:textId="77777777" w:rsidTr="0084711B">
        <w:trPr>
          <w:trHeight w:val="29"/>
        </w:trPr>
        <w:tc>
          <w:tcPr>
            <w:tcW w:w="2740" w:type="dxa"/>
            <w:tcBorders>
              <w:top w:val="nil"/>
              <w:left w:val="single" w:sz="4" w:space="0" w:color="auto"/>
              <w:bottom w:val="nil"/>
              <w:right w:val="single" w:sz="4" w:space="0" w:color="auto"/>
            </w:tcBorders>
            <w:vAlign w:val="center"/>
          </w:tcPr>
          <w:p w14:paraId="6B707BC3" w14:textId="77777777" w:rsidR="003E23ED" w:rsidRPr="001E32DC" w:rsidRDefault="003E23ED" w:rsidP="003E23E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5548D828" w14:textId="77777777" w:rsidR="003E23ED" w:rsidRPr="001E32DC" w:rsidRDefault="003E23ED" w:rsidP="003E23E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95B2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14:paraId="244B0B90" w14:textId="77777777" w:rsidR="003E23ED" w:rsidRPr="001E32DC" w:rsidRDefault="003E23ED" w:rsidP="003E23E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9" w:type="dxa"/>
            <w:tcBorders>
              <w:top w:val="nil"/>
              <w:left w:val="single" w:sz="4" w:space="0" w:color="auto"/>
              <w:bottom w:val="single" w:sz="4" w:space="0" w:color="auto"/>
              <w:right w:val="single" w:sz="4" w:space="0" w:color="auto"/>
            </w:tcBorders>
            <w:vAlign w:val="center"/>
          </w:tcPr>
          <w:p w14:paraId="6E075AB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FA971FD" w14:textId="77777777" w:rsidTr="0084711B">
        <w:trPr>
          <w:trHeight w:val="29"/>
        </w:trPr>
        <w:tc>
          <w:tcPr>
            <w:tcW w:w="2740" w:type="dxa"/>
            <w:tcBorders>
              <w:top w:val="single" w:sz="4" w:space="0" w:color="auto"/>
              <w:left w:val="single" w:sz="4" w:space="0" w:color="auto"/>
              <w:bottom w:val="nil"/>
              <w:right w:val="single" w:sz="4" w:space="0" w:color="auto"/>
            </w:tcBorders>
            <w:vAlign w:val="center"/>
          </w:tcPr>
          <w:p w14:paraId="70AE4A6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6968C37B" w14:textId="77777777" w:rsidR="003E23ED" w:rsidRPr="001E32DC" w:rsidRDefault="003E23ED" w:rsidP="003E23E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32027E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A81AD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31B8EF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3495FAB"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14:paraId="10E80235"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B512034" w14:textId="77777777" w:rsidTr="0084711B">
        <w:trPr>
          <w:trHeight w:val="29"/>
        </w:trPr>
        <w:tc>
          <w:tcPr>
            <w:tcW w:w="2740" w:type="dxa"/>
            <w:tcBorders>
              <w:top w:val="nil"/>
              <w:left w:val="single" w:sz="4" w:space="0" w:color="auto"/>
              <w:bottom w:val="nil"/>
              <w:right w:val="single" w:sz="4" w:space="0" w:color="auto"/>
            </w:tcBorders>
            <w:vAlign w:val="center"/>
          </w:tcPr>
          <w:p w14:paraId="1286BC5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F54A9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3BB15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13101833"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6B7D2714"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4C4B5EB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324D412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C891D0"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8EB7F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7B33A184"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06C846A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04BBD62B" w14:textId="77777777" w:rsidTr="0084711B">
        <w:trPr>
          <w:trHeight w:val="29"/>
        </w:trPr>
        <w:tc>
          <w:tcPr>
            <w:tcW w:w="2740" w:type="dxa"/>
            <w:tcBorders>
              <w:top w:val="nil"/>
              <w:left w:val="single" w:sz="4" w:space="0" w:color="auto"/>
              <w:bottom w:val="nil"/>
              <w:right w:val="single" w:sz="4" w:space="0" w:color="auto"/>
            </w:tcBorders>
            <w:vAlign w:val="center"/>
          </w:tcPr>
          <w:p w14:paraId="027C86F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E528353" w14:textId="77777777" w:rsidR="003E23ED" w:rsidRPr="001E32DC" w:rsidRDefault="003E23ED" w:rsidP="003E23E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E84FFF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F5B839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4D4E75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36BADAA1"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9" w:type="dxa"/>
            <w:tcBorders>
              <w:top w:val="nil"/>
              <w:left w:val="single" w:sz="4" w:space="0" w:color="auto"/>
              <w:bottom w:val="nil"/>
              <w:right w:val="single" w:sz="4" w:space="0" w:color="auto"/>
            </w:tcBorders>
            <w:vAlign w:val="center"/>
          </w:tcPr>
          <w:p w14:paraId="396221E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372BB7DB" w14:textId="77777777" w:rsidTr="0084711B">
        <w:trPr>
          <w:trHeight w:val="29"/>
        </w:trPr>
        <w:tc>
          <w:tcPr>
            <w:tcW w:w="2740" w:type="dxa"/>
            <w:tcBorders>
              <w:top w:val="nil"/>
              <w:left w:val="single" w:sz="4" w:space="0" w:color="auto"/>
              <w:bottom w:val="nil"/>
              <w:right w:val="single" w:sz="4" w:space="0" w:color="auto"/>
            </w:tcBorders>
            <w:vAlign w:val="center"/>
          </w:tcPr>
          <w:p w14:paraId="3513E007"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862D0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7B5AF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3B5E5AC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2DCD470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2FF957E1"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339293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F023C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AB8C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17B0934D"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6C0FA9F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B200403" w14:textId="77777777" w:rsidTr="0084711B">
        <w:trPr>
          <w:trHeight w:val="29"/>
        </w:trPr>
        <w:tc>
          <w:tcPr>
            <w:tcW w:w="2740" w:type="dxa"/>
            <w:tcBorders>
              <w:top w:val="nil"/>
              <w:left w:val="single" w:sz="4" w:space="0" w:color="auto"/>
              <w:bottom w:val="nil"/>
              <w:right w:val="single" w:sz="4" w:space="0" w:color="auto"/>
            </w:tcBorders>
            <w:vAlign w:val="center"/>
          </w:tcPr>
          <w:p w14:paraId="0BAD2E1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0DCD78DB" w14:textId="77777777" w:rsidR="003E23ED" w:rsidRPr="001E32DC" w:rsidRDefault="003E23ED" w:rsidP="003E23E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EA216E4"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4FE8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6B612E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6200242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9" w:type="dxa"/>
            <w:tcBorders>
              <w:top w:val="nil"/>
              <w:left w:val="single" w:sz="4" w:space="0" w:color="auto"/>
              <w:bottom w:val="nil"/>
              <w:right w:val="single" w:sz="4" w:space="0" w:color="auto"/>
            </w:tcBorders>
            <w:vAlign w:val="center"/>
          </w:tcPr>
          <w:p w14:paraId="3A77A5CA"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E23ED" w14:paraId="5A8994B6" w14:textId="77777777" w:rsidTr="0084711B">
        <w:trPr>
          <w:trHeight w:val="29"/>
        </w:trPr>
        <w:tc>
          <w:tcPr>
            <w:tcW w:w="2740" w:type="dxa"/>
            <w:tcBorders>
              <w:top w:val="nil"/>
              <w:left w:val="single" w:sz="4" w:space="0" w:color="auto"/>
              <w:bottom w:val="nil"/>
              <w:right w:val="single" w:sz="4" w:space="0" w:color="auto"/>
            </w:tcBorders>
            <w:vAlign w:val="center"/>
          </w:tcPr>
          <w:p w14:paraId="3646A176"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ACF27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DE03A9"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6F3F5B16"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6C963C06"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15BDF627"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6B1ADE8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0D908FE"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3AA14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61494887"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14:paraId="5370496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BC6FB8E" w14:textId="77777777" w:rsidTr="0084711B">
        <w:trPr>
          <w:trHeight w:val="29"/>
        </w:trPr>
        <w:tc>
          <w:tcPr>
            <w:tcW w:w="2740" w:type="dxa"/>
            <w:tcBorders>
              <w:top w:val="nil"/>
              <w:left w:val="single" w:sz="4" w:space="0" w:color="auto"/>
              <w:bottom w:val="nil"/>
              <w:right w:val="single" w:sz="4" w:space="0" w:color="auto"/>
            </w:tcBorders>
            <w:vAlign w:val="center"/>
          </w:tcPr>
          <w:p w14:paraId="3398ECF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0CC6AAED" w14:textId="77777777" w:rsidR="003E23ED" w:rsidRPr="001E32DC" w:rsidRDefault="003E23ED" w:rsidP="003E23E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C98039D"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CF7CBF"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68F175A3"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14:paraId="123AEEA5"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9" w:type="dxa"/>
            <w:tcBorders>
              <w:top w:val="nil"/>
              <w:left w:val="single" w:sz="4" w:space="0" w:color="auto"/>
              <w:bottom w:val="nil"/>
              <w:right w:val="single" w:sz="4" w:space="0" w:color="auto"/>
            </w:tcBorders>
            <w:vAlign w:val="center"/>
          </w:tcPr>
          <w:p w14:paraId="79E1F027"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3E23ED" w14:paraId="462F867B" w14:textId="77777777" w:rsidTr="0084711B">
        <w:trPr>
          <w:trHeight w:val="29"/>
        </w:trPr>
        <w:tc>
          <w:tcPr>
            <w:tcW w:w="2740" w:type="dxa"/>
            <w:tcBorders>
              <w:top w:val="nil"/>
              <w:left w:val="single" w:sz="4" w:space="0" w:color="auto"/>
              <w:bottom w:val="nil"/>
              <w:right w:val="single" w:sz="4" w:space="0" w:color="auto"/>
            </w:tcBorders>
            <w:vAlign w:val="center"/>
          </w:tcPr>
          <w:p w14:paraId="4BAD6C4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20873C"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0EAA8"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14:paraId="5666EB0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9" w:type="dxa"/>
            <w:tcBorders>
              <w:top w:val="nil"/>
              <w:left w:val="single" w:sz="4" w:space="0" w:color="auto"/>
              <w:bottom w:val="nil"/>
              <w:right w:val="single" w:sz="4" w:space="0" w:color="auto"/>
            </w:tcBorders>
            <w:vAlign w:val="center"/>
          </w:tcPr>
          <w:p w14:paraId="45541828"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6A6D3D22" w14:textId="77777777" w:rsidTr="0084711B">
        <w:trPr>
          <w:trHeight w:val="29"/>
        </w:trPr>
        <w:tc>
          <w:tcPr>
            <w:tcW w:w="2740" w:type="dxa"/>
            <w:tcBorders>
              <w:top w:val="nil"/>
              <w:left w:val="single" w:sz="4" w:space="0" w:color="auto"/>
              <w:bottom w:val="single" w:sz="4" w:space="0" w:color="auto"/>
              <w:right w:val="single" w:sz="4" w:space="0" w:color="auto"/>
            </w:tcBorders>
            <w:vAlign w:val="center"/>
          </w:tcPr>
          <w:p w14:paraId="2846EF42"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5570E5"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8EAB1" w14:textId="77777777" w:rsidR="003E23ED" w:rsidRPr="001E32DC" w:rsidRDefault="003E23ED" w:rsidP="003E23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14:paraId="48B0588C" w14:textId="77777777" w:rsidR="003E23ED" w:rsidRPr="001E32DC" w:rsidRDefault="003E23ED" w:rsidP="003E23E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14:paraId="3041E14E" w14:textId="77777777" w:rsidR="003E23ED" w:rsidRPr="001E32DC" w:rsidRDefault="003E23ED" w:rsidP="003E23ED">
            <w:pPr>
              <w:keepNext/>
              <w:keepLines/>
              <w:widowControl w:val="0"/>
              <w:spacing w:after="0"/>
              <w:jc w:val="center"/>
              <w:rPr>
                <w:rFonts w:ascii="Arial" w:eastAsia="SimSun" w:hAnsi="Arial"/>
                <w:kern w:val="2"/>
                <w:sz w:val="18"/>
                <w:szCs w:val="22"/>
                <w:lang w:val="en-US" w:eastAsia="zh-CN"/>
              </w:rPr>
            </w:pPr>
          </w:p>
        </w:tc>
      </w:tr>
      <w:tr w:rsidR="003E23ED" w14:paraId="71EC4964" w14:textId="77777777" w:rsidTr="0084711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BCF2C59" w14:textId="77777777" w:rsidR="003E23ED" w:rsidRPr="001E32DC"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5E53ADB" w14:textId="77777777" w:rsidR="003E23ED" w:rsidRPr="001E32DC" w:rsidRDefault="003E23ED" w:rsidP="003E23ED">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560FCC62" w14:textId="77777777" w:rsidR="003E23ED" w:rsidRPr="001E32DC"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3720A9DD" w14:textId="77777777" w:rsidR="003E23ED" w:rsidRPr="001E32DC"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B214A17" w14:textId="77777777" w:rsidR="003E23ED" w:rsidRPr="001E32DC"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47244725" w14:textId="77777777" w:rsidR="003E23ED" w:rsidRPr="001E32DC"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55CA3AC5" w14:textId="77777777" w:rsidR="003E23ED" w:rsidRDefault="003E23ED" w:rsidP="003E23E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4A3D79B9" w14:textId="77777777" w:rsidR="003E23ED" w:rsidRDefault="003E23ED" w:rsidP="003E23E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33738619" w14:textId="77777777" w:rsidR="003E23ED" w:rsidRPr="00AE66A5" w:rsidRDefault="003E23ED" w:rsidP="003E23E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0C87924" w14:textId="77777777" w:rsidR="00E2380E" w:rsidRPr="00571960" w:rsidRDefault="00E2380E" w:rsidP="00E2380E">
      <w:pPr>
        <w:rPr>
          <w:rFonts w:ascii="Arial" w:eastAsiaTheme="minorEastAsia" w:hAnsi="Arial" w:cs="Arial"/>
          <w:lang w:val="en-US" w:eastAsia="zh-CN"/>
        </w:rPr>
      </w:pPr>
    </w:p>
    <w:bookmarkEnd w:id="6"/>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2694"/>
    <w:rsid w:val="000B7FED"/>
    <w:rsid w:val="000C038A"/>
    <w:rsid w:val="000C6598"/>
    <w:rsid w:val="000D24AB"/>
    <w:rsid w:val="000D44B3"/>
    <w:rsid w:val="000E1356"/>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0C25"/>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C01F7"/>
    <w:rsid w:val="003E1A36"/>
    <w:rsid w:val="003E23ED"/>
    <w:rsid w:val="003E68B1"/>
    <w:rsid w:val="003F3F60"/>
    <w:rsid w:val="00400893"/>
    <w:rsid w:val="00402064"/>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4711B"/>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0D6C"/>
    <w:rsid w:val="009A4463"/>
    <w:rsid w:val="009A5753"/>
    <w:rsid w:val="009A579D"/>
    <w:rsid w:val="009C576E"/>
    <w:rsid w:val="009E3297"/>
    <w:rsid w:val="009F734F"/>
    <w:rsid w:val="00A16E59"/>
    <w:rsid w:val="00A23972"/>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95592"/>
    <w:rsid w:val="00DD1FA5"/>
    <w:rsid w:val="00DE20D1"/>
    <w:rsid w:val="00DE34CF"/>
    <w:rsid w:val="00DF34B3"/>
    <w:rsid w:val="00E13F3D"/>
    <w:rsid w:val="00E221E3"/>
    <w:rsid w:val="00E2380E"/>
    <w:rsid w:val="00E34898"/>
    <w:rsid w:val="00E577C8"/>
    <w:rsid w:val="00E7198B"/>
    <w:rsid w:val="00EA258B"/>
    <w:rsid w:val="00EB09B7"/>
    <w:rsid w:val="00EE7D7C"/>
    <w:rsid w:val="00EF028B"/>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377">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93306870">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80760996">
      <w:bodyDiv w:val="1"/>
      <w:marLeft w:val="0"/>
      <w:marRight w:val="0"/>
      <w:marTop w:val="0"/>
      <w:marBottom w:val="0"/>
      <w:divBdr>
        <w:top w:val="none" w:sz="0" w:space="0" w:color="auto"/>
        <w:left w:val="none" w:sz="0" w:space="0" w:color="auto"/>
        <w:bottom w:val="none" w:sz="0" w:space="0" w:color="auto"/>
        <w:right w:val="none" w:sz="0" w:space="0" w:color="auto"/>
      </w:divBdr>
    </w:div>
    <w:div w:id="18142510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879048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9944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5AIRPNAIUNRU-1328258698-18071</_dlc_DocId>
    <_dlc_DocIdUrl xmlns="71c5aaf6-e6ce-465b-b873-5148d2a4c105">
      <Url>https://nokia.sharepoint.com/sites/c5g/5gradio/_layouts/15/DocIdRedir.aspx?ID=5AIRPNAIUNRU-1328258698-18071</Url>
      <Description>5AIRPNAIUNRU-1328258698-18071</Description>
    </_dlc_DocIdUrl>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572936EA-462B-4F98-8A93-4230DB40666F}">
  <ds:schemaRefs>
    <ds:schemaRef ds:uri="http://schemas.microsoft.com/sharepoint/events"/>
  </ds:schemaRefs>
</ds:datastoreItem>
</file>

<file path=customXml/itemProps4.xml><?xml version="1.0" encoding="utf-8"?>
<ds:datastoreItem xmlns:ds="http://schemas.openxmlformats.org/officeDocument/2006/customXml" ds:itemID="{7E5D4C34-03E9-457F-A131-8C664A755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16523</Words>
  <Characters>94183</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2022-10-26T11:12:00Z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6f83c45b-dca1-48f1-8235-320f3ed4c354</vt:lpwstr>
  </property>
</Properties>
</file>